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96C1EA" w14:textId="12EBCFB6" w:rsidR="00887951" w:rsidRPr="000665EA" w:rsidRDefault="00887951" w:rsidP="00887951">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#11</w:t>
      </w:r>
      <w:r>
        <w:rPr>
          <w:rFonts w:cs="Arial"/>
          <w:bCs/>
          <w:noProof w:val="0"/>
          <w:sz w:val="24"/>
          <w:szCs w:val="24"/>
        </w:rPr>
        <w:t>4-bis</w:t>
      </w:r>
      <w:r w:rsidRPr="000665EA">
        <w:rPr>
          <w:rFonts w:cs="Arial"/>
          <w:bCs/>
          <w:noProof w:val="0"/>
          <w:sz w:val="24"/>
          <w:szCs w:val="24"/>
        </w:rPr>
        <w:t>-e</w:t>
      </w:r>
      <w:r w:rsidRPr="000665EA">
        <w:rPr>
          <w:rFonts w:cs="Arial"/>
          <w:bCs/>
          <w:noProof w:val="0"/>
          <w:sz w:val="24"/>
          <w:szCs w:val="24"/>
        </w:rPr>
        <w:tab/>
        <w:t>R3-2</w:t>
      </w:r>
      <w:r>
        <w:rPr>
          <w:rFonts w:cs="Arial"/>
          <w:bCs/>
          <w:noProof w:val="0"/>
          <w:sz w:val="24"/>
          <w:szCs w:val="24"/>
        </w:rPr>
        <w:t>2</w:t>
      </w:r>
      <w:r w:rsidR="005A4153">
        <w:rPr>
          <w:rFonts w:cs="Arial"/>
          <w:bCs/>
          <w:noProof w:val="0"/>
          <w:sz w:val="24"/>
          <w:szCs w:val="24"/>
        </w:rPr>
        <w:t>0153</w:t>
      </w:r>
    </w:p>
    <w:bookmarkEnd w:id="0"/>
    <w:p w14:paraId="5A9A1CD3" w14:textId="77777777" w:rsidR="00887951" w:rsidRPr="000665EA" w:rsidRDefault="00887951" w:rsidP="00887951">
      <w:pPr>
        <w:pStyle w:val="Header"/>
        <w:tabs>
          <w:tab w:val="left" w:pos="2410"/>
        </w:tabs>
        <w:rPr>
          <w:rFonts w:eastAsia="MS Mincho" w:cs="Arial"/>
          <w:sz w:val="24"/>
          <w:szCs w:val="24"/>
        </w:rPr>
      </w:pPr>
      <w:r w:rsidRPr="000665EA">
        <w:rPr>
          <w:rFonts w:eastAsia="MS Mincho" w:cs="Arial"/>
          <w:sz w:val="24"/>
          <w:szCs w:val="24"/>
        </w:rPr>
        <w:t xml:space="preserve">E-meeting, </w:t>
      </w:r>
      <w:r>
        <w:rPr>
          <w:rFonts w:eastAsia="MS Mincho" w:cs="Arial"/>
          <w:sz w:val="24"/>
          <w:szCs w:val="24"/>
        </w:rPr>
        <w:t>17</w:t>
      </w:r>
      <w:r w:rsidRPr="000665EA">
        <w:rPr>
          <w:rFonts w:eastAsia="MS Mincho" w:cs="Arial"/>
          <w:sz w:val="24"/>
          <w:szCs w:val="24"/>
        </w:rPr>
        <w:t xml:space="preserve"> </w:t>
      </w:r>
      <w:r>
        <w:rPr>
          <w:rFonts w:eastAsia="MS Mincho" w:cs="Arial"/>
          <w:sz w:val="24"/>
          <w:szCs w:val="24"/>
        </w:rPr>
        <w:t>– 26 January</w:t>
      </w:r>
      <w:r w:rsidRPr="000665EA">
        <w:rPr>
          <w:rFonts w:eastAsia="MS Mincho" w:cs="Arial"/>
          <w:sz w:val="24"/>
          <w:szCs w:val="24"/>
        </w:rPr>
        <w:t xml:space="preserve"> 202</w:t>
      </w:r>
      <w:r>
        <w:rPr>
          <w:rFonts w:eastAsia="MS Mincho" w:cs="Arial"/>
          <w:sz w:val="24"/>
          <w:szCs w:val="24"/>
        </w:rPr>
        <w:t>2</w:t>
      </w:r>
    </w:p>
    <w:p w14:paraId="6550BD4A" w14:textId="77777777" w:rsidR="00887951" w:rsidRPr="000665EA" w:rsidRDefault="00887951" w:rsidP="00887951">
      <w:pPr>
        <w:pStyle w:val="Header"/>
        <w:tabs>
          <w:tab w:val="left" w:pos="2410"/>
        </w:tabs>
        <w:rPr>
          <w:bCs/>
          <w:noProof w:val="0"/>
          <w:sz w:val="24"/>
        </w:rPr>
      </w:pPr>
    </w:p>
    <w:p w14:paraId="657ABCA3" w14:textId="77777777" w:rsidR="00887951" w:rsidRPr="000665EA" w:rsidRDefault="00887951" w:rsidP="00887951">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Pr>
          <w:rFonts w:cs="Arial"/>
          <w:b/>
          <w:bCs/>
          <w:sz w:val="24"/>
        </w:rPr>
        <w:t>14.3</w:t>
      </w:r>
    </w:p>
    <w:p w14:paraId="30A3A39D" w14:textId="0D9685FA" w:rsidR="00887951" w:rsidRPr="000665EA" w:rsidRDefault="00887951" w:rsidP="00887951">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r>
        <w:rPr>
          <w:rFonts w:ascii="Arial" w:hAnsi="Arial" w:cs="Arial"/>
          <w:b/>
          <w:bCs/>
          <w:sz w:val="24"/>
        </w:rPr>
        <w:t xml:space="preserve"> (rapporteur)</w:t>
      </w:r>
    </w:p>
    <w:p w14:paraId="10C8952E" w14:textId="07B58A5F" w:rsidR="00887951" w:rsidRPr="000665EA" w:rsidRDefault="00887951" w:rsidP="00887951">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Pr="00A37236">
        <w:rPr>
          <w:rFonts w:ascii="Arial" w:hAnsi="Arial" w:cs="Arial"/>
          <w:b/>
          <w:bCs/>
          <w:sz w:val="24"/>
        </w:rPr>
        <w:t xml:space="preserve">(TP to </w:t>
      </w:r>
      <w:r>
        <w:rPr>
          <w:rFonts w:ascii="Arial" w:hAnsi="Arial" w:cs="Arial"/>
          <w:b/>
          <w:bCs/>
          <w:sz w:val="24"/>
        </w:rPr>
        <w:t>CPAC</w:t>
      </w:r>
      <w:r w:rsidRPr="00A37236">
        <w:rPr>
          <w:rFonts w:ascii="Arial" w:hAnsi="Arial" w:cs="Arial"/>
          <w:b/>
          <w:bCs/>
          <w:sz w:val="24"/>
        </w:rPr>
        <w:t xml:space="preserve"> BL CR to 3</w:t>
      </w:r>
      <w:r>
        <w:rPr>
          <w:rFonts w:ascii="Arial" w:hAnsi="Arial" w:cs="Arial"/>
          <w:b/>
          <w:bCs/>
          <w:sz w:val="24"/>
        </w:rPr>
        <w:t>6</w:t>
      </w:r>
      <w:r w:rsidRPr="00A37236">
        <w:rPr>
          <w:rFonts w:ascii="Arial" w:hAnsi="Arial" w:cs="Arial"/>
          <w:b/>
          <w:bCs/>
          <w:sz w:val="24"/>
        </w:rPr>
        <w:t>.423, LTE_NR_DC_enh2-Core)</w:t>
      </w:r>
      <w:r>
        <w:rPr>
          <w:rFonts w:ascii="Arial" w:hAnsi="Arial" w:cs="Arial"/>
          <w:b/>
          <w:bCs/>
          <w:sz w:val="24"/>
        </w:rPr>
        <w:t xml:space="preserve"> </w:t>
      </w:r>
      <w:r w:rsidR="003B15BE">
        <w:rPr>
          <w:rFonts w:ascii="Arial" w:hAnsi="Arial" w:cs="Arial"/>
          <w:b/>
          <w:bCs/>
          <w:sz w:val="24"/>
        </w:rPr>
        <w:t xml:space="preserve"> </w:t>
      </w:r>
      <w:r w:rsidR="00D12630">
        <w:rPr>
          <w:rFonts w:ascii="Arial" w:hAnsi="Arial" w:cs="Arial"/>
          <w:b/>
          <w:bCs/>
          <w:sz w:val="24"/>
        </w:rPr>
        <w:t xml:space="preserve">CPAC </w:t>
      </w:r>
      <w:r>
        <w:rPr>
          <w:rFonts w:ascii="Arial" w:hAnsi="Arial" w:cs="Arial"/>
          <w:b/>
          <w:bCs/>
          <w:sz w:val="24"/>
        </w:rPr>
        <w:t>BL CR rapporteur’s corrections</w:t>
      </w:r>
    </w:p>
    <w:p w14:paraId="7A0FC2B3" w14:textId="27644AF4" w:rsidR="00887951" w:rsidRPr="000665EA" w:rsidRDefault="00887951" w:rsidP="00887951">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3B15BE">
        <w:rPr>
          <w:rFonts w:ascii="Arial" w:hAnsi="Arial" w:cs="Arial"/>
          <w:b/>
          <w:bCs/>
          <w:sz w:val="24"/>
        </w:rPr>
        <w:t>Endorsement</w:t>
      </w:r>
    </w:p>
    <w:p w14:paraId="49AD47AF" w14:textId="77777777" w:rsidR="00887951" w:rsidRPr="000665EA" w:rsidRDefault="00887951" w:rsidP="00887951">
      <w:pPr>
        <w:tabs>
          <w:tab w:val="left" w:pos="1985"/>
          <w:tab w:val="left" w:pos="2410"/>
        </w:tabs>
        <w:rPr>
          <w:rFonts w:ascii="Arial" w:hAnsi="Arial" w:cs="Arial"/>
          <w:bCs/>
          <w:sz w:val="24"/>
        </w:rPr>
      </w:pPr>
    </w:p>
    <w:p w14:paraId="17A3EBC1" w14:textId="576746C3" w:rsidR="00887951" w:rsidRPr="000665EA" w:rsidRDefault="00887951" w:rsidP="00887951">
      <w:pPr>
        <w:pStyle w:val="Heading1"/>
        <w:tabs>
          <w:tab w:val="left" w:pos="2410"/>
        </w:tabs>
      </w:pPr>
      <w:r w:rsidRPr="000665EA">
        <w:t>1</w:t>
      </w:r>
      <w:r w:rsidRPr="000665EA">
        <w:tab/>
        <w:t>Introduction</w:t>
      </w:r>
    </w:p>
    <w:p w14:paraId="39097C17" w14:textId="2A5EA180" w:rsidR="00887951" w:rsidRDefault="00887951" w:rsidP="00887951">
      <w:r>
        <w:t>RAN3 works on the BL CR for CPAC [1]. Changes are introduced following lengthy discussions and often there is little time to review them. In this document, some corrections and edits to the CPAC BL CR are proposed.</w:t>
      </w:r>
    </w:p>
    <w:p w14:paraId="11B3D84D" w14:textId="7FB00CB7" w:rsidR="00887951" w:rsidRDefault="00887951" w:rsidP="00887951">
      <w:pPr>
        <w:pStyle w:val="Heading1"/>
      </w:pPr>
      <w:r>
        <w:t>2</w:t>
      </w:r>
      <w:r>
        <w:tab/>
        <w:t>Discussion</w:t>
      </w:r>
    </w:p>
    <w:p w14:paraId="1FE4CDB5" w14:textId="0856ABDE" w:rsidR="00887951" w:rsidRDefault="004A71ED" w:rsidP="00887951">
      <w:r>
        <w:t>Following aspects are proposed to be corrected:</w:t>
      </w:r>
    </w:p>
    <w:p w14:paraId="56D64EAB" w14:textId="77777777" w:rsidR="00C22CF4" w:rsidRPr="002111B3" w:rsidRDefault="00C22CF4" w:rsidP="00C22CF4">
      <w:pPr>
        <w:rPr>
          <w:u w:val="single"/>
        </w:rPr>
      </w:pPr>
      <w:r w:rsidRPr="002111B3">
        <w:rPr>
          <w:u w:val="single"/>
        </w:rPr>
        <w:t>CPC and CHO indicators</w:t>
      </w:r>
    </w:p>
    <w:p w14:paraId="7694D294" w14:textId="77777777" w:rsidR="00C22CF4" w:rsidRDefault="00C22CF4" w:rsidP="00C22CF4">
      <w:r>
        <w:t xml:space="preserve">For the purpose of CHO with DC, an indicator to stop early data transmission was defined as the </w:t>
      </w:r>
      <w:r w:rsidRPr="002111B3">
        <w:rPr>
          <w:i/>
          <w:iCs/>
        </w:rPr>
        <w:t>CHO DC Early Data Forwarding Indicator</w:t>
      </w:r>
      <w:r>
        <w:t xml:space="preserve"> IE. Then, for the purpose of CPC, an indicator that CPC has been started has been added and, a separate one, to stop early data transmission. These indicators are clearly too numerous and can be combined:</w:t>
      </w:r>
    </w:p>
    <w:p w14:paraId="465F7D83" w14:textId="77777777" w:rsidR="00C22CF4" w:rsidRPr="002111B3" w:rsidRDefault="00C22CF4" w:rsidP="00C22CF4">
      <w:pPr>
        <w:pStyle w:val="ListParagraph"/>
        <w:numPr>
          <w:ilvl w:val="0"/>
          <w:numId w:val="49"/>
        </w:numPr>
        <w:rPr>
          <w:sz w:val="20"/>
          <w:szCs w:val="20"/>
        </w:rPr>
      </w:pPr>
      <w:r w:rsidRPr="002111B3">
        <w:rPr>
          <w:sz w:val="20"/>
          <w:szCs w:val="20"/>
        </w:rPr>
        <w:t>Either the CHO indicator is reused for the CPC purposes (possibly with the change of the IE name, which is backward-compatible), or</w:t>
      </w:r>
    </w:p>
    <w:p w14:paraId="585EED45" w14:textId="77777777" w:rsidR="00C22CF4" w:rsidRPr="002111B3" w:rsidRDefault="00C22CF4" w:rsidP="00C22CF4">
      <w:pPr>
        <w:pStyle w:val="ListParagraph"/>
        <w:numPr>
          <w:ilvl w:val="0"/>
          <w:numId w:val="49"/>
        </w:numPr>
        <w:rPr>
          <w:sz w:val="20"/>
          <w:szCs w:val="20"/>
        </w:rPr>
      </w:pPr>
      <w:r w:rsidRPr="002111B3">
        <w:rPr>
          <w:sz w:val="20"/>
          <w:szCs w:val="20"/>
        </w:rPr>
        <w:t>There is only one CPC indicator that is used for both, starting or stopping early data transmission.</w:t>
      </w:r>
    </w:p>
    <w:p w14:paraId="4CC1525F" w14:textId="2B41A6C3" w:rsidR="00C22CF4" w:rsidRPr="002111B3" w:rsidRDefault="00C22CF4" w:rsidP="00C22CF4">
      <w:pPr>
        <w:rPr>
          <w:b/>
          <w:bCs/>
        </w:rPr>
      </w:pPr>
      <w:r w:rsidRPr="002111B3">
        <w:rPr>
          <w:b/>
          <w:bCs/>
        </w:rPr>
        <w:t xml:space="preserve">Proposal </w:t>
      </w:r>
      <w:r>
        <w:rPr>
          <w:b/>
          <w:bCs/>
        </w:rPr>
        <w:t>1</w:t>
      </w:r>
      <w:r w:rsidRPr="002111B3">
        <w:rPr>
          <w:b/>
          <w:bCs/>
        </w:rPr>
        <w:t>: RAN2 shall consider if the CHO indicator for early data transmission can be reused for CPC (with IE name change, which is backward-compatible), or the two CPC indicators are combined. In order to avoid touching existing IEs, the latter may be preferred.</w:t>
      </w:r>
    </w:p>
    <w:p w14:paraId="4366CB0D" w14:textId="77777777" w:rsidR="004A71ED" w:rsidRPr="002111B3" w:rsidRDefault="004A71ED" w:rsidP="00887951">
      <w:pPr>
        <w:rPr>
          <w:u w:val="single"/>
        </w:rPr>
      </w:pPr>
      <w:r w:rsidRPr="002111B3">
        <w:rPr>
          <w:u w:val="single"/>
        </w:rPr>
        <w:t xml:space="preserve">“CPAC” vs “Conditional </w:t>
      </w:r>
      <w:proofErr w:type="spellStart"/>
      <w:r w:rsidRPr="002111B3">
        <w:rPr>
          <w:u w:val="single"/>
        </w:rPr>
        <w:t>PSCell</w:t>
      </w:r>
      <w:proofErr w:type="spellEnd"/>
      <w:r w:rsidRPr="002111B3">
        <w:rPr>
          <w:u w:val="single"/>
        </w:rPr>
        <w:t xml:space="preserve"> Addition and Change”.</w:t>
      </w:r>
    </w:p>
    <w:p w14:paraId="60087597" w14:textId="620516D0" w:rsidR="004A71ED" w:rsidRDefault="004A71ED" w:rsidP="00887951">
      <w:r>
        <w:t xml:space="preserve">The abbreviation “CPAC” is resolved in the list of abbreviations to “Conditional </w:t>
      </w:r>
      <w:proofErr w:type="spellStart"/>
      <w:r>
        <w:t>PSCell</w:t>
      </w:r>
      <w:proofErr w:type="spellEnd"/>
      <w:r>
        <w:t xml:space="preserve"> Addition or Change”. However, in many places a very similar term is used: “Conditional </w:t>
      </w:r>
      <w:proofErr w:type="spellStart"/>
      <w:r>
        <w:t>PSCell</w:t>
      </w:r>
      <w:proofErr w:type="spellEnd"/>
      <w:r>
        <w:t xml:space="preserve"> Addition and Change”.</w:t>
      </w:r>
    </w:p>
    <w:p w14:paraId="67A9761C" w14:textId="7CD38BCE" w:rsidR="004A71ED" w:rsidRPr="002111B3" w:rsidRDefault="004A71ED" w:rsidP="00887951">
      <w:pPr>
        <w:rPr>
          <w:b/>
          <w:bCs/>
        </w:rPr>
      </w:pPr>
      <w:r w:rsidRPr="002111B3">
        <w:rPr>
          <w:b/>
          <w:bCs/>
        </w:rPr>
        <w:t xml:space="preserve">Proposal </w:t>
      </w:r>
      <w:r w:rsidR="00C22CF4">
        <w:rPr>
          <w:b/>
          <w:bCs/>
        </w:rPr>
        <w:t>2</w:t>
      </w:r>
      <w:r w:rsidRPr="002111B3">
        <w:rPr>
          <w:b/>
          <w:bCs/>
        </w:rPr>
        <w:t xml:space="preserve">: “CPAC” is resolved to “Conditional </w:t>
      </w:r>
      <w:proofErr w:type="spellStart"/>
      <w:r w:rsidRPr="002111B3">
        <w:rPr>
          <w:b/>
          <w:bCs/>
        </w:rPr>
        <w:t>PSCell</w:t>
      </w:r>
      <w:proofErr w:type="spellEnd"/>
      <w:r w:rsidRPr="002111B3">
        <w:rPr>
          <w:b/>
          <w:bCs/>
        </w:rPr>
        <w:t xml:space="preserve"> Addition and Change” and it is then used in </w:t>
      </w:r>
      <w:proofErr w:type="spellStart"/>
      <w:r w:rsidRPr="002111B3">
        <w:rPr>
          <w:b/>
          <w:bCs/>
        </w:rPr>
        <w:t>th</w:t>
      </w:r>
      <w:proofErr w:type="spellEnd"/>
      <w:r w:rsidRPr="002111B3">
        <w:rPr>
          <w:b/>
          <w:bCs/>
        </w:rPr>
        <w:t xml:space="preserve"> text wherever “Conditional </w:t>
      </w:r>
      <w:proofErr w:type="spellStart"/>
      <w:r w:rsidRPr="002111B3">
        <w:rPr>
          <w:b/>
          <w:bCs/>
        </w:rPr>
        <w:t>PSCell</w:t>
      </w:r>
      <w:proofErr w:type="spellEnd"/>
      <w:r w:rsidRPr="002111B3">
        <w:rPr>
          <w:b/>
          <w:bCs/>
        </w:rPr>
        <w:t xml:space="preserve"> Addition and Change” is currently mentioned.</w:t>
      </w:r>
    </w:p>
    <w:p w14:paraId="6BEEC3FE" w14:textId="41AB0F7B" w:rsidR="002111B3" w:rsidRPr="00C3334F" w:rsidRDefault="00C3334F" w:rsidP="00887951">
      <w:pPr>
        <w:rPr>
          <w:u w:val="single"/>
        </w:rPr>
      </w:pPr>
      <w:proofErr w:type="spellStart"/>
      <w:r w:rsidRPr="00C3334F">
        <w:rPr>
          <w:u w:val="single"/>
        </w:rPr>
        <w:t>PSCell</w:t>
      </w:r>
      <w:proofErr w:type="spellEnd"/>
      <w:r w:rsidRPr="00C3334F">
        <w:rPr>
          <w:u w:val="single"/>
        </w:rPr>
        <w:t xml:space="preserve"> ID vs </w:t>
      </w:r>
      <w:proofErr w:type="spellStart"/>
      <w:r w:rsidRPr="00C3334F">
        <w:rPr>
          <w:u w:val="single"/>
        </w:rPr>
        <w:t>en</w:t>
      </w:r>
      <w:proofErr w:type="spellEnd"/>
      <w:r w:rsidRPr="00C3334F">
        <w:rPr>
          <w:u w:val="single"/>
        </w:rPr>
        <w:t>-gNB ID</w:t>
      </w:r>
    </w:p>
    <w:p w14:paraId="5A7DC0D7" w14:textId="5B9A6643" w:rsidR="00C3334F" w:rsidRDefault="00C3334F" w:rsidP="00887951">
      <w:r>
        <w:t xml:space="preserve">In some places, the </w:t>
      </w:r>
      <w:proofErr w:type="spellStart"/>
      <w:r>
        <w:t>en</w:t>
      </w:r>
      <w:proofErr w:type="spellEnd"/>
      <w:r>
        <w:t xml:space="preserve">-gNB ID has been used for a IE that is meant to transfer the NR CGI ID. </w:t>
      </w:r>
    </w:p>
    <w:p w14:paraId="4D51F660" w14:textId="1996A39D" w:rsidR="00C3334F" w:rsidRPr="00C3334F" w:rsidRDefault="00C3334F" w:rsidP="00887951">
      <w:pPr>
        <w:rPr>
          <w:b/>
          <w:bCs/>
        </w:rPr>
      </w:pPr>
      <w:r w:rsidRPr="00C3334F">
        <w:rPr>
          <w:b/>
          <w:bCs/>
        </w:rPr>
        <w:t xml:space="preserve">Proposal 3: NR CGI is referred when the </w:t>
      </w:r>
      <w:proofErr w:type="spellStart"/>
      <w:r w:rsidRPr="00C3334F">
        <w:rPr>
          <w:b/>
          <w:bCs/>
        </w:rPr>
        <w:t>PSCell</w:t>
      </w:r>
      <w:proofErr w:type="spellEnd"/>
      <w:r w:rsidRPr="00C3334F">
        <w:rPr>
          <w:b/>
          <w:bCs/>
        </w:rPr>
        <w:t xml:space="preserve"> ID is needed instead of the </w:t>
      </w:r>
      <w:proofErr w:type="spellStart"/>
      <w:r w:rsidRPr="00C3334F">
        <w:rPr>
          <w:b/>
          <w:bCs/>
        </w:rPr>
        <w:t>en</w:t>
      </w:r>
      <w:proofErr w:type="spellEnd"/>
      <w:r w:rsidRPr="00C3334F">
        <w:rPr>
          <w:b/>
          <w:bCs/>
        </w:rPr>
        <w:t>-gNB ID.</w:t>
      </w:r>
    </w:p>
    <w:p w14:paraId="430F896A" w14:textId="147E10D6" w:rsidR="00C3334F" w:rsidRPr="00FE5064" w:rsidRDefault="00FE5064" w:rsidP="00887951">
      <w:pPr>
        <w:rPr>
          <w:u w:val="single"/>
        </w:rPr>
      </w:pPr>
      <w:r w:rsidRPr="00FE5064">
        <w:rPr>
          <w:u w:val="single"/>
        </w:rPr>
        <w:t xml:space="preserve">Max number of </w:t>
      </w:r>
      <w:proofErr w:type="spellStart"/>
      <w:r w:rsidRPr="00FE5064">
        <w:rPr>
          <w:u w:val="single"/>
        </w:rPr>
        <w:t>PSCells</w:t>
      </w:r>
      <w:proofErr w:type="spellEnd"/>
      <w:r w:rsidRPr="00FE5064">
        <w:rPr>
          <w:u w:val="single"/>
        </w:rPr>
        <w:t xml:space="preserve"> that can be configured for CPAC in the UE</w:t>
      </w:r>
    </w:p>
    <w:p w14:paraId="4358AD45" w14:textId="10BF1AD8" w:rsidR="00FE5064" w:rsidRDefault="00FE5064" w:rsidP="00887951">
      <w:r>
        <w:t>Currently, RAN3 does not assume anything – the value is marked “FFS”. The decision is up to RAN2. However, currently RAN2 does not discuss this topic and the value inherited from CHO is assumed (max number of conditional configurations is 8, which is to be shared among CHO and CPAC).</w:t>
      </w:r>
    </w:p>
    <w:p w14:paraId="0E759495" w14:textId="4FEA8BAF" w:rsidR="00FE5064" w:rsidRDefault="00FE5064" w:rsidP="00887951">
      <w:pPr>
        <w:rPr>
          <w:b/>
          <w:bCs/>
        </w:rPr>
      </w:pPr>
      <w:r w:rsidRPr="00FE5064">
        <w:rPr>
          <w:b/>
          <w:bCs/>
        </w:rPr>
        <w:t xml:space="preserve">Proposal 4: RAN3 replaces the “FFS” for the max number of </w:t>
      </w:r>
      <w:proofErr w:type="spellStart"/>
      <w:r w:rsidRPr="00FE5064">
        <w:rPr>
          <w:b/>
          <w:bCs/>
        </w:rPr>
        <w:t>PSCells</w:t>
      </w:r>
      <w:proofErr w:type="spellEnd"/>
      <w:r w:rsidRPr="00FE5064">
        <w:rPr>
          <w:b/>
          <w:bCs/>
        </w:rPr>
        <w:t xml:space="preserve"> that can be prepared for a UE with value 8.</w:t>
      </w:r>
    </w:p>
    <w:p w14:paraId="2FF11FB7" w14:textId="2A5EF982" w:rsidR="002B4A3B" w:rsidRPr="00FE5064" w:rsidRDefault="002B4A3B" w:rsidP="002B4A3B">
      <w:pPr>
        <w:rPr>
          <w:u w:val="single"/>
        </w:rPr>
      </w:pPr>
      <w:proofErr w:type="spellStart"/>
      <w:r>
        <w:rPr>
          <w:u w:val="single"/>
        </w:rPr>
        <w:t>XnAP</w:t>
      </w:r>
      <w:proofErr w:type="spellEnd"/>
      <w:r>
        <w:rPr>
          <w:u w:val="single"/>
        </w:rPr>
        <w:t xml:space="preserve"> impact</w:t>
      </w:r>
    </w:p>
    <w:p w14:paraId="505A8798" w14:textId="2BDC3D0C" w:rsidR="002B4A3B" w:rsidRDefault="002B4A3B" w:rsidP="002B4A3B">
      <w:r>
        <w:lastRenderedPageBreak/>
        <w:t xml:space="preserve">Most of the above corrections apply to the </w:t>
      </w:r>
      <w:proofErr w:type="spellStart"/>
      <w:r>
        <w:t>XnAP</w:t>
      </w:r>
      <w:proofErr w:type="spellEnd"/>
      <w:r>
        <w:t xml:space="preserve"> BL CR, too.</w:t>
      </w:r>
    </w:p>
    <w:p w14:paraId="73FD8AFE" w14:textId="3D311BF9" w:rsidR="0018312D" w:rsidRPr="00FE5064" w:rsidRDefault="0018312D" w:rsidP="00887951">
      <w:pPr>
        <w:rPr>
          <w:b/>
          <w:bCs/>
        </w:rPr>
      </w:pPr>
      <w:r>
        <w:rPr>
          <w:b/>
          <w:bCs/>
        </w:rPr>
        <w:t xml:space="preserve">Proposal 5: The above corrections, if agreed, are included in the next revision of the </w:t>
      </w:r>
      <w:proofErr w:type="spellStart"/>
      <w:r>
        <w:rPr>
          <w:b/>
          <w:bCs/>
        </w:rPr>
        <w:t>XnAP</w:t>
      </w:r>
      <w:proofErr w:type="spellEnd"/>
      <w:r>
        <w:rPr>
          <w:b/>
          <w:bCs/>
        </w:rPr>
        <w:t xml:space="preserve"> BL CR.</w:t>
      </w:r>
    </w:p>
    <w:p w14:paraId="2934DD1B" w14:textId="57F94AB5" w:rsidR="00887951" w:rsidRPr="000665EA" w:rsidRDefault="00887951" w:rsidP="00887951">
      <w:pPr>
        <w:pStyle w:val="Heading1"/>
      </w:pPr>
      <w:r>
        <w:t>3</w:t>
      </w:r>
      <w:r>
        <w:tab/>
      </w:r>
      <w:r w:rsidRPr="000665EA">
        <w:t>References</w:t>
      </w:r>
    </w:p>
    <w:p w14:paraId="319C0568" w14:textId="77777777" w:rsidR="00887951" w:rsidRDefault="00887951" w:rsidP="00887951">
      <w:pPr>
        <w:numPr>
          <w:ilvl w:val="0"/>
          <w:numId w:val="48"/>
        </w:numPr>
        <w:overflowPunct w:val="0"/>
        <w:autoSpaceDE w:val="0"/>
        <w:autoSpaceDN w:val="0"/>
        <w:adjustRightInd w:val="0"/>
        <w:textAlignment w:val="baseline"/>
      </w:pPr>
      <w:r>
        <w:t>R3-216248, RAN3 #114</w:t>
      </w:r>
    </w:p>
    <w:p w14:paraId="49884138" w14:textId="77777777" w:rsidR="00887951" w:rsidRPr="000665EA" w:rsidRDefault="00887951" w:rsidP="00887951">
      <w:pPr>
        <w:pStyle w:val="Heading1"/>
      </w:pPr>
      <w:r>
        <w:t>4</w:t>
      </w:r>
      <w:r w:rsidRPr="000665EA">
        <w:tab/>
      </w:r>
      <w:r>
        <w:t>Text proposal for BL CR to TS 36.423</w:t>
      </w:r>
    </w:p>
    <w:p w14:paraId="0B3AE467" w14:textId="4AA3C7B1" w:rsidR="00887951" w:rsidRDefault="00887951" w:rsidP="00887951">
      <w:pPr>
        <w:jc w:val="both"/>
        <w:rPr>
          <w:bCs/>
        </w:rPr>
      </w:pPr>
      <w:r>
        <w:rPr>
          <w:bCs/>
        </w:rPr>
        <w:t>This text proposal is based on the last endorsed BL CR for TS 36.423 [1].</w:t>
      </w:r>
    </w:p>
    <w:p w14:paraId="6D58FBD6" w14:textId="77777777" w:rsidR="00887951" w:rsidRPr="000665EA" w:rsidRDefault="00887951" w:rsidP="00887951">
      <w:pPr>
        <w:jc w:val="both"/>
        <w:rPr>
          <w:bCs/>
        </w:rPr>
      </w:pPr>
      <w:r>
        <w:rPr>
          <w:bCs/>
        </w:rPr>
        <w:t>Please note, ASN.1 is missing and will be added once the proposal is agreed.</w:t>
      </w: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5FA3" w:rsidRPr="00D41450" w14:paraId="722C1D06" w14:textId="77777777" w:rsidTr="004F62A0">
        <w:tc>
          <w:tcPr>
            <w:tcW w:w="9629" w:type="dxa"/>
            <w:shd w:val="clear" w:color="auto" w:fill="D9D9D9" w:themeFill="background1" w:themeFillShade="D9"/>
          </w:tcPr>
          <w:p w14:paraId="0D8CEB50" w14:textId="77777777" w:rsidR="00465FA3" w:rsidRPr="00D41450" w:rsidRDefault="00465FA3" w:rsidP="004F62A0">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1312B0E0" w14:textId="77777777" w:rsidR="00344A15" w:rsidRDefault="00344A15" w:rsidP="00344A15">
      <w:pPr>
        <w:pStyle w:val="Heading2"/>
        <w:rPr>
          <w:lang w:eastAsia="ko-KR"/>
        </w:rPr>
      </w:pPr>
      <w:bookmarkStart w:id="1" w:name="_Toc20954117"/>
      <w:bookmarkStart w:id="2" w:name="_Toc29902121"/>
      <w:bookmarkStart w:id="3" w:name="_Toc29906125"/>
      <w:bookmarkStart w:id="4" w:name="_Toc36550115"/>
      <w:bookmarkStart w:id="5" w:name="_Toc45103829"/>
      <w:bookmarkStart w:id="6" w:name="_Toc45227325"/>
      <w:bookmarkStart w:id="7" w:name="_Toc45891139"/>
      <w:bookmarkStart w:id="8" w:name="_Toc51763777"/>
      <w:bookmarkStart w:id="9" w:name="_Toc56527776"/>
      <w:bookmarkStart w:id="10" w:name="_Toc64381743"/>
      <w:bookmarkStart w:id="11" w:name="_Toc66283318"/>
      <w:bookmarkStart w:id="12" w:name="_Toc67910694"/>
      <w:bookmarkStart w:id="13" w:name="_Toc73979472"/>
      <w:bookmarkStart w:id="14" w:name="_Toc20954286"/>
      <w:bookmarkStart w:id="15" w:name="_Toc29902290"/>
      <w:bookmarkStart w:id="16" w:name="_Toc29906294"/>
      <w:bookmarkStart w:id="17" w:name="_Toc36550284"/>
      <w:bookmarkStart w:id="18" w:name="_Toc45104012"/>
      <w:bookmarkStart w:id="19" w:name="_Toc45227508"/>
      <w:bookmarkStart w:id="20" w:name="_Toc45891322"/>
      <w:bookmarkStart w:id="21" w:name="_Toc51763960"/>
      <w:bookmarkStart w:id="22" w:name="_Toc56527959"/>
      <w:bookmarkStart w:id="23" w:name="_Toc64381926"/>
      <w:bookmarkStart w:id="24" w:name="_Toc66283501"/>
      <w:bookmarkStart w:id="25" w:name="_Toc67910877"/>
      <w:r>
        <w:t>3.3</w:t>
      </w:r>
      <w:r>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74B1CA0F" w14:textId="77777777" w:rsidR="003433E6" w:rsidRPr="00C37D2B" w:rsidRDefault="003433E6" w:rsidP="003433E6">
      <w:pPr>
        <w:keepNext/>
      </w:pPr>
      <w:r w:rsidRPr="00C37D2B">
        <w:t>For the purposes of the present document, the abbreviations given in TR 21.905 [1] and the following apply. An abbreviation defined in the present document takes precedence over the definition of the same abbreviation, if any, in TR 21.905 [1].</w:t>
      </w:r>
    </w:p>
    <w:p w14:paraId="63A19F54" w14:textId="77777777" w:rsidR="003433E6" w:rsidRPr="00C37D2B" w:rsidRDefault="003433E6" w:rsidP="003433E6">
      <w:pPr>
        <w:pStyle w:val="EW"/>
      </w:pPr>
      <w:r w:rsidRPr="00C37D2B">
        <w:t>ABS</w:t>
      </w:r>
      <w:r w:rsidRPr="00C37D2B">
        <w:tab/>
        <w:t>Almost Blank Subframe</w:t>
      </w:r>
    </w:p>
    <w:p w14:paraId="4A6A506D" w14:textId="77777777" w:rsidR="003433E6" w:rsidRPr="00C37D2B" w:rsidRDefault="003433E6" w:rsidP="003433E6">
      <w:pPr>
        <w:pStyle w:val="EW"/>
      </w:pPr>
      <w:r w:rsidRPr="00C37D2B">
        <w:t>ARPI</w:t>
      </w:r>
      <w:r w:rsidRPr="00C37D2B">
        <w:tab/>
        <w:t>Additional RRM Policy Index</w:t>
      </w:r>
    </w:p>
    <w:p w14:paraId="6B9C498D" w14:textId="77777777" w:rsidR="003433E6" w:rsidRPr="00C37D2B" w:rsidRDefault="003433E6" w:rsidP="003433E6">
      <w:pPr>
        <w:pStyle w:val="EW"/>
      </w:pPr>
      <w:r w:rsidRPr="00C37D2B">
        <w:t>ACL</w:t>
      </w:r>
      <w:r w:rsidRPr="00C37D2B">
        <w:tab/>
        <w:t>Access Control List</w:t>
      </w:r>
    </w:p>
    <w:p w14:paraId="65BE8BE6" w14:textId="77777777" w:rsidR="003433E6" w:rsidRPr="00C37D2B" w:rsidRDefault="003433E6" w:rsidP="003433E6">
      <w:pPr>
        <w:pStyle w:val="EW"/>
      </w:pPr>
      <w:r w:rsidRPr="00C37D2B">
        <w:t>BBF</w:t>
      </w:r>
      <w:r w:rsidRPr="00C37D2B">
        <w:tab/>
        <w:t>Broadband Forum</w:t>
      </w:r>
    </w:p>
    <w:p w14:paraId="5A09E320" w14:textId="77777777" w:rsidR="003433E6" w:rsidRPr="00C37D2B" w:rsidRDefault="003433E6" w:rsidP="003433E6">
      <w:pPr>
        <w:pStyle w:val="EW"/>
      </w:pPr>
      <w:r w:rsidRPr="00C37D2B">
        <w:t>BL</w:t>
      </w:r>
      <w:r w:rsidRPr="00C37D2B">
        <w:tab/>
        <w:t>Bandwidth reduced Low complexity</w:t>
      </w:r>
    </w:p>
    <w:p w14:paraId="485B2408" w14:textId="77777777" w:rsidR="003433E6" w:rsidRPr="00C37D2B" w:rsidRDefault="003433E6" w:rsidP="003433E6">
      <w:pPr>
        <w:pStyle w:val="EW"/>
      </w:pPr>
      <w:r w:rsidRPr="00C37D2B">
        <w:t>CCO</w:t>
      </w:r>
      <w:r w:rsidRPr="00C37D2B">
        <w:tab/>
        <w:t>Cell Change Order</w:t>
      </w:r>
    </w:p>
    <w:p w14:paraId="6B8225D7" w14:textId="77777777" w:rsidR="003433E6" w:rsidRPr="00C37D2B" w:rsidRDefault="003433E6" w:rsidP="003433E6">
      <w:pPr>
        <w:pStyle w:val="EW"/>
      </w:pPr>
      <w:r w:rsidRPr="00C37D2B">
        <w:t>CE</w:t>
      </w:r>
      <w:r w:rsidRPr="00C37D2B">
        <w:tab/>
        <w:t>Coverage Enhancement</w:t>
      </w:r>
    </w:p>
    <w:p w14:paraId="7AF28843" w14:textId="77777777" w:rsidR="003433E6" w:rsidRPr="00827D34" w:rsidRDefault="003433E6" w:rsidP="003433E6">
      <w:pPr>
        <w:pStyle w:val="EW"/>
        <w:rPr>
          <w:rFonts w:eastAsia="Malgun Gothic"/>
        </w:rPr>
      </w:pPr>
      <w:r w:rsidRPr="00827D34">
        <w:rPr>
          <w:rFonts w:eastAsia="Malgun Gothic"/>
        </w:rPr>
        <w:t>CHO</w:t>
      </w:r>
      <w:r w:rsidRPr="00827D34">
        <w:rPr>
          <w:rFonts w:eastAsia="Malgun Gothic"/>
        </w:rPr>
        <w:tab/>
        <w:t>Conditional Handover</w:t>
      </w:r>
    </w:p>
    <w:p w14:paraId="4562668E" w14:textId="77777777" w:rsidR="003433E6" w:rsidRPr="00C37D2B" w:rsidRDefault="003433E6" w:rsidP="003433E6">
      <w:pPr>
        <w:pStyle w:val="EW"/>
      </w:pPr>
      <w:proofErr w:type="spellStart"/>
      <w:r w:rsidRPr="00C37D2B">
        <w:t>CoMP</w:t>
      </w:r>
      <w:proofErr w:type="spellEnd"/>
      <w:r w:rsidRPr="00C37D2B">
        <w:tab/>
        <w:t>Coordinated Multi Point</w:t>
      </w:r>
    </w:p>
    <w:p w14:paraId="3479F91A" w14:textId="3E19C5E0" w:rsidR="00AF30E7" w:rsidRDefault="00AF30E7" w:rsidP="00C75A7C">
      <w:pPr>
        <w:pStyle w:val="EW"/>
        <w:rPr>
          <w:ins w:id="26" w:author="Nokia (rapporteur)" w:date="2021-06-02T11:04:00Z"/>
          <w:rFonts w:eastAsia="Malgun Gothic"/>
        </w:rPr>
      </w:pPr>
      <w:ins w:id="27" w:author="Nokia (rapporteur)" w:date="2021-06-02T11:04:00Z">
        <w:r>
          <w:rPr>
            <w:rFonts w:eastAsia="Malgun Gothic"/>
          </w:rPr>
          <w:t>CPAC</w:t>
        </w:r>
        <w:r>
          <w:rPr>
            <w:rFonts w:eastAsia="Malgun Gothic"/>
          </w:rPr>
          <w:tab/>
          <w:t xml:space="preserve">Conditional </w:t>
        </w:r>
        <w:proofErr w:type="spellStart"/>
        <w:r>
          <w:rPr>
            <w:rFonts w:eastAsia="Malgun Gothic"/>
          </w:rPr>
          <w:t>PSCell</w:t>
        </w:r>
        <w:proofErr w:type="spellEnd"/>
        <w:r>
          <w:rPr>
            <w:rFonts w:eastAsia="Malgun Gothic"/>
          </w:rPr>
          <w:t xml:space="preserve"> Addition </w:t>
        </w:r>
        <w:del w:id="28" w:author="Nokia (corrections)" w:date="2021-12-29T11:50:00Z">
          <w:r w:rsidDel="002111B3">
            <w:rPr>
              <w:rFonts w:eastAsia="Malgun Gothic"/>
            </w:rPr>
            <w:delText>or</w:delText>
          </w:r>
        </w:del>
      </w:ins>
      <w:ins w:id="29" w:author="Nokia (corrections)" w:date="2021-12-29T11:50:00Z">
        <w:r w:rsidR="002111B3">
          <w:rPr>
            <w:rFonts w:eastAsia="Malgun Gothic"/>
          </w:rPr>
          <w:t>and</w:t>
        </w:r>
      </w:ins>
      <w:ins w:id="30" w:author="Nokia (rapporteur)" w:date="2021-06-02T11:04:00Z">
        <w:r>
          <w:rPr>
            <w:rFonts w:eastAsia="Malgun Gothic"/>
          </w:rPr>
          <w:t xml:space="preserve"> Change.</w:t>
        </w:r>
      </w:ins>
    </w:p>
    <w:p w14:paraId="693CE378" w14:textId="77777777" w:rsidR="003433E6" w:rsidRPr="00827D34" w:rsidRDefault="003433E6" w:rsidP="003433E6">
      <w:pPr>
        <w:pStyle w:val="EW"/>
        <w:rPr>
          <w:rFonts w:eastAsia="Malgun Gothic"/>
        </w:rPr>
      </w:pPr>
      <w:r w:rsidRPr="00827D34">
        <w:rPr>
          <w:rFonts w:eastAsia="Malgun Gothic"/>
        </w:rPr>
        <w:t>DAPS</w:t>
      </w:r>
      <w:r w:rsidRPr="00827D34">
        <w:rPr>
          <w:rFonts w:eastAsia="Malgun Gothic"/>
        </w:rPr>
        <w:tab/>
        <w:t>Dual Active Protocol Stacks</w:t>
      </w:r>
    </w:p>
    <w:p w14:paraId="5FEF53A0" w14:textId="77777777" w:rsidR="003433E6" w:rsidRPr="00C37D2B" w:rsidRDefault="003433E6" w:rsidP="003433E6">
      <w:pPr>
        <w:pStyle w:val="EW"/>
      </w:pPr>
      <w:r w:rsidRPr="00C37D2B">
        <w:t>DC</w:t>
      </w:r>
      <w:r w:rsidRPr="00C37D2B">
        <w:tab/>
        <w:t>Dual Connectivity</w:t>
      </w:r>
    </w:p>
    <w:p w14:paraId="7B680394" w14:textId="77777777" w:rsidR="003433E6" w:rsidRPr="00C37D2B" w:rsidRDefault="003433E6" w:rsidP="003433E6">
      <w:pPr>
        <w:pStyle w:val="EW"/>
      </w:pPr>
      <w:r w:rsidRPr="00C37D2B">
        <w:t>DL</w:t>
      </w:r>
      <w:r w:rsidRPr="00C37D2B">
        <w:tab/>
        <w:t>Downlink</w:t>
      </w:r>
    </w:p>
    <w:p w14:paraId="605E3887" w14:textId="77777777" w:rsidR="003433E6" w:rsidRPr="00C37D2B" w:rsidRDefault="003433E6" w:rsidP="003433E6">
      <w:pPr>
        <w:pStyle w:val="EW"/>
      </w:pPr>
      <w:r w:rsidRPr="00C37D2B">
        <w:rPr>
          <w:bCs/>
        </w:rPr>
        <w:t>EARFCN</w:t>
      </w:r>
      <w:r w:rsidRPr="00C37D2B">
        <w:tab/>
        <w:t>E-UTRA Absolute Radio Frequency Channel Number</w:t>
      </w:r>
    </w:p>
    <w:p w14:paraId="19AB8550" w14:textId="77777777" w:rsidR="003433E6" w:rsidRPr="00C37D2B" w:rsidRDefault="003433E6" w:rsidP="003433E6">
      <w:pPr>
        <w:pStyle w:val="EW"/>
      </w:pPr>
      <w:r w:rsidRPr="00C37D2B">
        <w:t>E-CID</w:t>
      </w:r>
      <w:r w:rsidRPr="00C37D2B">
        <w:tab/>
        <w:t>Enhanced Cell-ID (positioning method)</w:t>
      </w:r>
    </w:p>
    <w:p w14:paraId="6426019C" w14:textId="77777777" w:rsidR="003433E6" w:rsidRPr="00C37D2B" w:rsidRDefault="003433E6" w:rsidP="003433E6">
      <w:pPr>
        <w:pStyle w:val="EW"/>
      </w:pPr>
      <w:r w:rsidRPr="00C37D2B">
        <w:t>eNB</w:t>
      </w:r>
      <w:r w:rsidRPr="00C37D2B">
        <w:tab/>
        <w:t xml:space="preserve">E-UTRAN </w:t>
      </w:r>
      <w:proofErr w:type="spellStart"/>
      <w:r w:rsidRPr="00C37D2B">
        <w:t>NodeB</w:t>
      </w:r>
      <w:proofErr w:type="spellEnd"/>
    </w:p>
    <w:p w14:paraId="2118BCAD" w14:textId="77777777" w:rsidR="003433E6" w:rsidRPr="00C37D2B" w:rsidRDefault="003433E6" w:rsidP="003433E6">
      <w:pPr>
        <w:pStyle w:val="EW"/>
      </w:pPr>
      <w:r w:rsidRPr="00C37D2B">
        <w:t>EN-DC</w:t>
      </w:r>
      <w:r w:rsidRPr="00C37D2B">
        <w:tab/>
        <w:t>E-UTRA-NR Dual Connectivity</w:t>
      </w:r>
    </w:p>
    <w:p w14:paraId="4D0B0E1E" w14:textId="77777777" w:rsidR="003433E6" w:rsidRPr="00C37D2B" w:rsidRDefault="003433E6" w:rsidP="003433E6">
      <w:pPr>
        <w:pStyle w:val="EW"/>
      </w:pPr>
      <w:r w:rsidRPr="00C37D2B">
        <w:t>EP</w:t>
      </w:r>
      <w:r w:rsidRPr="00C37D2B">
        <w:tab/>
        <w:t>Elementary Procedure</w:t>
      </w:r>
    </w:p>
    <w:p w14:paraId="3C296380" w14:textId="77777777" w:rsidR="003433E6" w:rsidRPr="00C37D2B" w:rsidRDefault="003433E6" w:rsidP="003433E6">
      <w:pPr>
        <w:pStyle w:val="EW"/>
      </w:pPr>
      <w:r w:rsidRPr="00C37D2B">
        <w:t>EPC</w:t>
      </w:r>
      <w:r w:rsidRPr="00C37D2B">
        <w:tab/>
        <w:t>Evolved Packet Core</w:t>
      </w:r>
    </w:p>
    <w:p w14:paraId="1ADAEDBC" w14:textId="77777777" w:rsidR="003433E6" w:rsidRPr="00C37D2B" w:rsidRDefault="003433E6" w:rsidP="003433E6">
      <w:pPr>
        <w:pStyle w:val="EW"/>
      </w:pPr>
      <w:r w:rsidRPr="00C37D2B">
        <w:t>E-RAB</w:t>
      </w:r>
      <w:r w:rsidRPr="00C37D2B">
        <w:tab/>
        <w:t>E-UTRAN Radio Access Bearer</w:t>
      </w:r>
    </w:p>
    <w:p w14:paraId="5BDEFCAB" w14:textId="77777777" w:rsidR="003433E6" w:rsidRPr="00C37D2B" w:rsidRDefault="003433E6" w:rsidP="003433E6">
      <w:pPr>
        <w:pStyle w:val="EW"/>
      </w:pPr>
      <w:r w:rsidRPr="00C37D2B">
        <w:t>E-UTRAN</w:t>
      </w:r>
      <w:r w:rsidRPr="00C37D2B">
        <w:tab/>
        <w:t>Evolved UTRAN</w:t>
      </w:r>
    </w:p>
    <w:p w14:paraId="14900EE1" w14:textId="77777777" w:rsidR="003433E6" w:rsidRPr="00C37D2B" w:rsidRDefault="003433E6" w:rsidP="003433E6">
      <w:pPr>
        <w:pStyle w:val="EW"/>
      </w:pPr>
      <w:r w:rsidRPr="00C37D2B">
        <w:t>GNSS</w:t>
      </w:r>
      <w:r w:rsidRPr="00C37D2B">
        <w:tab/>
        <w:t>Global Navigation Satellite System</w:t>
      </w:r>
    </w:p>
    <w:p w14:paraId="759790A5" w14:textId="77777777" w:rsidR="003433E6" w:rsidRPr="00C37D2B" w:rsidRDefault="003433E6" w:rsidP="003433E6">
      <w:pPr>
        <w:pStyle w:val="EW"/>
      </w:pPr>
      <w:r w:rsidRPr="00C37D2B">
        <w:t>GUMMEI</w:t>
      </w:r>
      <w:r w:rsidRPr="00C37D2B">
        <w:tab/>
        <w:t>Globally Unique MME Identifier</w:t>
      </w:r>
    </w:p>
    <w:p w14:paraId="52951203" w14:textId="77777777" w:rsidR="003433E6" w:rsidRDefault="003433E6" w:rsidP="003433E6">
      <w:pPr>
        <w:pStyle w:val="EW"/>
      </w:pPr>
      <w:r w:rsidRPr="00C37D2B">
        <w:t>HFN</w:t>
      </w:r>
      <w:r w:rsidRPr="00C37D2B">
        <w:tab/>
        <w:t>Hyper Frame Number</w:t>
      </w:r>
    </w:p>
    <w:p w14:paraId="3BE0D189" w14:textId="77777777" w:rsidR="003433E6" w:rsidRPr="00C37D2B" w:rsidRDefault="003433E6" w:rsidP="003433E6">
      <w:pPr>
        <w:pStyle w:val="EW"/>
      </w:pPr>
      <w:r>
        <w:t>IAB</w:t>
      </w:r>
      <w:r>
        <w:tab/>
        <w:t>Integrated Access and Backhaul</w:t>
      </w:r>
    </w:p>
    <w:p w14:paraId="3AD34372" w14:textId="77777777" w:rsidR="003433E6" w:rsidRPr="00C37D2B" w:rsidRDefault="003433E6" w:rsidP="003433E6">
      <w:pPr>
        <w:pStyle w:val="EW"/>
      </w:pPr>
      <w:r w:rsidRPr="00C37D2B">
        <w:t>IE</w:t>
      </w:r>
      <w:r w:rsidRPr="00C37D2B">
        <w:tab/>
        <w:t>Information Element</w:t>
      </w:r>
    </w:p>
    <w:p w14:paraId="55CF3B9D" w14:textId="77777777" w:rsidR="003433E6" w:rsidRPr="00C37D2B" w:rsidRDefault="003433E6" w:rsidP="003433E6">
      <w:pPr>
        <w:pStyle w:val="EW"/>
      </w:pPr>
      <w:r w:rsidRPr="00C37D2B">
        <w:t>L-GW</w:t>
      </w:r>
      <w:r w:rsidRPr="00C37D2B">
        <w:tab/>
        <w:t xml:space="preserve">Local </w:t>
      </w:r>
      <w:proofErr w:type="spellStart"/>
      <w:r w:rsidRPr="00C37D2B">
        <w:t>GateWay</w:t>
      </w:r>
      <w:proofErr w:type="spellEnd"/>
    </w:p>
    <w:p w14:paraId="0A2ECFA7" w14:textId="77777777" w:rsidR="003433E6" w:rsidRPr="00C37D2B" w:rsidRDefault="003433E6" w:rsidP="003433E6">
      <w:pPr>
        <w:pStyle w:val="EW"/>
      </w:pPr>
      <w:r w:rsidRPr="00C37D2B">
        <w:t>LWA</w:t>
      </w:r>
      <w:r w:rsidRPr="00C37D2B">
        <w:tab/>
        <w:t>LTE-WLAN Aggregation</w:t>
      </w:r>
    </w:p>
    <w:p w14:paraId="40E0F66F" w14:textId="77777777" w:rsidR="003433E6" w:rsidRPr="00C37D2B" w:rsidRDefault="003433E6" w:rsidP="003433E6">
      <w:pPr>
        <w:pStyle w:val="EW"/>
      </w:pPr>
      <w:r w:rsidRPr="00C37D2B">
        <w:t>MCG</w:t>
      </w:r>
      <w:r w:rsidRPr="00C37D2B">
        <w:tab/>
        <w:t>Master Cell Group</w:t>
      </w:r>
    </w:p>
    <w:p w14:paraId="115AE614" w14:textId="77777777" w:rsidR="003433E6" w:rsidRPr="00C37D2B" w:rsidRDefault="003433E6" w:rsidP="003433E6">
      <w:pPr>
        <w:pStyle w:val="EW"/>
      </w:pPr>
      <w:r w:rsidRPr="00C37D2B">
        <w:t>MDT</w:t>
      </w:r>
      <w:r w:rsidRPr="00C37D2B">
        <w:tab/>
        <w:t>Minimization of Drive Tests</w:t>
      </w:r>
    </w:p>
    <w:p w14:paraId="67395A5D" w14:textId="77777777" w:rsidR="003433E6" w:rsidRPr="00C37D2B" w:rsidRDefault="003433E6" w:rsidP="003433E6">
      <w:pPr>
        <w:pStyle w:val="EW"/>
      </w:pPr>
      <w:proofErr w:type="spellStart"/>
      <w:r w:rsidRPr="00C37D2B">
        <w:t>MeNB</w:t>
      </w:r>
      <w:proofErr w:type="spellEnd"/>
      <w:r w:rsidRPr="00C37D2B">
        <w:tab/>
        <w:t>Master eNB</w:t>
      </w:r>
    </w:p>
    <w:p w14:paraId="1E4C9E78" w14:textId="77777777" w:rsidR="003433E6" w:rsidRPr="00C37D2B" w:rsidRDefault="003433E6" w:rsidP="003433E6">
      <w:pPr>
        <w:pStyle w:val="EW"/>
      </w:pPr>
      <w:r w:rsidRPr="00C37D2B">
        <w:t>MME</w:t>
      </w:r>
      <w:r w:rsidRPr="00C37D2B">
        <w:tab/>
        <w:t>Mobility Management Entity</w:t>
      </w:r>
    </w:p>
    <w:p w14:paraId="7C681EA8" w14:textId="77777777" w:rsidR="003433E6" w:rsidRPr="00C37D2B" w:rsidRDefault="003433E6" w:rsidP="003433E6">
      <w:pPr>
        <w:pStyle w:val="EW"/>
      </w:pPr>
      <w:r w:rsidRPr="00C37D2B">
        <w:t>MTSI</w:t>
      </w:r>
      <w:r w:rsidRPr="00C37D2B">
        <w:tab/>
        <w:t>Multimedia Telephony Service for IMS</w:t>
      </w:r>
    </w:p>
    <w:p w14:paraId="416D14A8" w14:textId="77777777" w:rsidR="003433E6" w:rsidRPr="00C37D2B" w:rsidRDefault="003433E6" w:rsidP="003433E6">
      <w:pPr>
        <w:pStyle w:val="EW"/>
      </w:pPr>
      <w:r w:rsidRPr="00C37D2B">
        <w:t>NAICS</w:t>
      </w:r>
      <w:r w:rsidRPr="00C37D2B">
        <w:tab/>
        <w:t>Network-Assisted Interference Cancellation and Suppression</w:t>
      </w:r>
    </w:p>
    <w:p w14:paraId="10BE542A" w14:textId="77777777" w:rsidR="003433E6" w:rsidRPr="00C37D2B" w:rsidRDefault="003433E6" w:rsidP="003433E6">
      <w:pPr>
        <w:pStyle w:val="EW"/>
      </w:pPr>
      <w:r w:rsidRPr="00C37D2B">
        <w:t>NR</w:t>
      </w:r>
      <w:r w:rsidRPr="00C37D2B">
        <w:tab/>
        <w:t>New Radio</w:t>
      </w:r>
    </w:p>
    <w:p w14:paraId="70AF8EA5" w14:textId="77777777" w:rsidR="003433E6" w:rsidRPr="00C37D2B" w:rsidRDefault="003433E6" w:rsidP="003433E6">
      <w:pPr>
        <w:pStyle w:val="EW"/>
      </w:pPr>
      <w:r w:rsidRPr="00C37D2B">
        <w:t>PDCP</w:t>
      </w:r>
      <w:r w:rsidRPr="00C37D2B">
        <w:tab/>
        <w:t>Packet Data Convergence Protocol</w:t>
      </w:r>
    </w:p>
    <w:p w14:paraId="1A004369" w14:textId="77777777" w:rsidR="003433E6" w:rsidRPr="00C37D2B" w:rsidRDefault="003433E6" w:rsidP="003433E6">
      <w:pPr>
        <w:pStyle w:val="EW"/>
      </w:pPr>
      <w:r w:rsidRPr="00C37D2B">
        <w:t>PLMN</w:t>
      </w:r>
      <w:r w:rsidRPr="00C37D2B">
        <w:tab/>
        <w:t>Public Land Mobile Network</w:t>
      </w:r>
    </w:p>
    <w:p w14:paraId="1726C32D" w14:textId="77777777" w:rsidR="003433E6" w:rsidRPr="00C37D2B" w:rsidRDefault="003433E6" w:rsidP="003433E6">
      <w:pPr>
        <w:pStyle w:val="EW"/>
      </w:pPr>
      <w:proofErr w:type="spellStart"/>
      <w:r w:rsidRPr="00C37D2B">
        <w:t>ProSe</w:t>
      </w:r>
      <w:proofErr w:type="spellEnd"/>
      <w:r w:rsidRPr="00C37D2B">
        <w:tab/>
        <w:t>Proximity Service</w:t>
      </w:r>
    </w:p>
    <w:p w14:paraId="451A5962" w14:textId="77777777" w:rsidR="003433E6" w:rsidRPr="00C37D2B" w:rsidRDefault="003433E6" w:rsidP="003433E6">
      <w:pPr>
        <w:pStyle w:val="EW"/>
      </w:pPr>
      <w:r w:rsidRPr="00C37D2B">
        <w:t>QMC</w:t>
      </w:r>
      <w:r w:rsidRPr="00C37D2B">
        <w:tab/>
      </w:r>
      <w:proofErr w:type="spellStart"/>
      <w:r w:rsidRPr="00C37D2B">
        <w:t>QoE</w:t>
      </w:r>
      <w:proofErr w:type="spellEnd"/>
      <w:r w:rsidRPr="00C37D2B">
        <w:t xml:space="preserve"> Measurement Collection</w:t>
      </w:r>
    </w:p>
    <w:p w14:paraId="1EE3DBBF" w14:textId="77777777" w:rsidR="003433E6" w:rsidRPr="00C37D2B" w:rsidRDefault="003433E6" w:rsidP="003433E6">
      <w:pPr>
        <w:pStyle w:val="EW"/>
      </w:pPr>
      <w:proofErr w:type="spellStart"/>
      <w:r w:rsidRPr="00C37D2B">
        <w:t>QoE</w:t>
      </w:r>
      <w:proofErr w:type="spellEnd"/>
      <w:r w:rsidRPr="00C37D2B">
        <w:tab/>
        <w:t>Quality of Experience</w:t>
      </w:r>
    </w:p>
    <w:p w14:paraId="2671EB61" w14:textId="77777777" w:rsidR="003433E6" w:rsidRPr="00C37D2B" w:rsidRDefault="003433E6" w:rsidP="003433E6">
      <w:pPr>
        <w:pStyle w:val="EW"/>
      </w:pPr>
      <w:r w:rsidRPr="00C37D2B">
        <w:t>SCG</w:t>
      </w:r>
      <w:r w:rsidRPr="00C37D2B">
        <w:tab/>
        <w:t>Secondary Cell Group</w:t>
      </w:r>
    </w:p>
    <w:p w14:paraId="7B5FBC88" w14:textId="77777777" w:rsidR="003433E6" w:rsidRPr="00C37D2B" w:rsidRDefault="003433E6" w:rsidP="003433E6">
      <w:pPr>
        <w:pStyle w:val="EW"/>
      </w:pPr>
      <w:r w:rsidRPr="00C37D2B">
        <w:t>S-GW</w:t>
      </w:r>
      <w:r w:rsidRPr="00C37D2B">
        <w:tab/>
        <w:t>Serving Gateway</w:t>
      </w:r>
    </w:p>
    <w:p w14:paraId="22D09482" w14:textId="77777777" w:rsidR="003433E6" w:rsidRPr="00C37D2B" w:rsidRDefault="003433E6" w:rsidP="003433E6">
      <w:pPr>
        <w:pStyle w:val="EW"/>
      </w:pPr>
      <w:proofErr w:type="spellStart"/>
      <w:r w:rsidRPr="00C37D2B">
        <w:t>SeNB</w:t>
      </w:r>
      <w:proofErr w:type="spellEnd"/>
      <w:r w:rsidRPr="00C37D2B">
        <w:tab/>
        <w:t>Secondary eNB</w:t>
      </w:r>
    </w:p>
    <w:p w14:paraId="36DE16AB" w14:textId="77777777" w:rsidR="003433E6" w:rsidRPr="00C37D2B" w:rsidRDefault="003433E6" w:rsidP="003433E6">
      <w:pPr>
        <w:pStyle w:val="EW"/>
      </w:pPr>
      <w:proofErr w:type="spellStart"/>
      <w:r w:rsidRPr="00C37D2B">
        <w:t>SgNB</w:t>
      </w:r>
      <w:proofErr w:type="spellEnd"/>
      <w:r w:rsidRPr="00C37D2B">
        <w:tab/>
        <w:t>Secondary gNB</w:t>
      </w:r>
    </w:p>
    <w:p w14:paraId="011876FD" w14:textId="77777777" w:rsidR="003433E6" w:rsidRPr="00C37D2B" w:rsidRDefault="003433E6" w:rsidP="003433E6">
      <w:pPr>
        <w:pStyle w:val="EW"/>
      </w:pPr>
      <w:r w:rsidRPr="00C37D2B">
        <w:t>SIPTO</w:t>
      </w:r>
      <w:r w:rsidRPr="00C37D2B">
        <w:tab/>
        <w:t>Selected IP Traffic Offload</w:t>
      </w:r>
    </w:p>
    <w:p w14:paraId="22998BB9" w14:textId="77777777" w:rsidR="003433E6" w:rsidRPr="00C37D2B" w:rsidRDefault="003433E6" w:rsidP="003433E6">
      <w:pPr>
        <w:pStyle w:val="EW"/>
      </w:pPr>
      <w:r w:rsidRPr="00C37D2B">
        <w:t>SIPTO@LN</w:t>
      </w:r>
      <w:r w:rsidRPr="00C37D2B">
        <w:tab/>
        <w:t>Selected IP Traffic Offload at the Local Network</w:t>
      </w:r>
    </w:p>
    <w:p w14:paraId="7791FA71" w14:textId="77777777" w:rsidR="003433E6" w:rsidRPr="00C37D2B" w:rsidRDefault="003433E6" w:rsidP="003433E6">
      <w:pPr>
        <w:pStyle w:val="EW"/>
      </w:pPr>
      <w:r w:rsidRPr="00C37D2B">
        <w:t>SN</w:t>
      </w:r>
      <w:r w:rsidRPr="00C37D2B">
        <w:tab/>
        <w:t>Sequence Number</w:t>
      </w:r>
    </w:p>
    <w:p w14:paraId="3641BC45" w14:textId="77777777" w:rsidR="003433E6" w:rsidRPr="00C37D2B" w:rsidRDefault="003433E6" w:rsidP="003433E6">
      <w:pPr>
        <w:pStyle w:val="EW"/>
      </w:pPr>
      <w:r w:rsidRPr="00C37D2B">
        <w:t>SSID</w:t>
      </w:r>
      <w:r w:rsidRPr="00C37D2B">
        <w:tab/>
        <w:t>Service Set Identifier</w:t>
      </w:r>
    </w:p>
    <w:p w14:paraId="12E08500" w14:textId="77777777" w:rsidR="003433E6" w:rsidRPr="00C37D2B" w:rsidRDefault="003433E6" w:rsidP="003433E6">
      <w:pPr>
        <w:pStyle w:val="EW"/>
      </w:pPr>
      <w:r w:rsidRPr="00C37D2B">
        <w:t>TAC</w:t>
      </w:r>
      <w:r w:rsidRPr="00C37D2B">
        <w:tab/>
        <w:t>Tracking Area Code</w:t>
      </w:r>
    </w:p>
    <w:p w14:paraId="4A5B13FC" w14:textId="77777777" w:rsidR="003433E6" w:rsidRPr="00C37D2B" w:rsidRDefault="003433E6" w:rsidP="003433E6">
      <w:pPr>
        <w:pStyle w:val="EW"/>
      </w:pPr>
      <w:r w:rsidRPr="00C37D2B">
        <w:t>UE</w:t>
      </w:r>
      <w:r w:rsidRPr="00C37D2B">
        <w:tab/>
        <w:t>User Equipment</w:t>
      </w:r>
    </w:p>
    <w:p w14:paraId="231A9339" w14:textId="77777777" w:rsidR="003433E6" w:rsidRPr="00C37D2B" w:rsidRDefault="003433E6" w:rsidP="003433E6">
      <w:pPr>
        <w:pStyle w:val="EW"/>
      </w:pPr>
      <w:r w:rsidRPr="00C37D2B">
        <w:t>UL</w:t>
      </w:r>
      <w:r w:rsidRPr="00C37D2B">
        <w:tab/>
        <w:t>Uplink</w:t>
      </w:r>
    </w:p>
    <w:p w14:paraId="4D8EC208" w14:textId="77777777" w:rsidR="003433E6" w:rsidRPr="00C37D2B" w:rsidRDefault="003433E6" w:rsidP="003433E6">
      <w:pPr>
        <w:pStyle w:val="EW"/>
      </w:pPr>
      <w:r w:rsidRPr="00C37D2B">
        <w:lastRenderedPageBreak/>
        <w:t>V2X</w:t>
      </w:r>
      <w:r w:rsidRPr="00C37D2B">
        <w:tab/>
        <w:t>Vehicle-to-Everything</w:t>
      </w:r>
    </w:p>
    <w:p w14:paraId="78B67BF4" w14:textId="77777777" w:rsidR="003433E6" w:rsidRPr="00C37D2B" w:rsidRDefault="003433E6" w:rsidP="003433E6">
      <w:pPr>
        <w:pStyle w:val="EW"/>
      </w:pPr>
      <w:r w:rsidRPr="00C37D2B">
        <w:t>WLAN</w:t>
      </w:r>
      <w:r w:rsidRPr="00C37D2B">
        <w:tab/>
        <w:t>Wireless Local Area Network</w:t>
      </w:r>
    </w:p>
    <w:p w14:paraId="0BBE31AF" w14:textId="77777777" w:rsidR="003433E6" w:rsidRPr="00C37D2B" w:rsidRDefault="003433E6" w:rsidP="003433E6">
      <w:pPr>
        <w:pStyle w:val="EX"/>
      </w:pPr>
      <w:r w:rsidRPr="00C37D2B">
        <w:t>WT</w:t>
      </w:r>
      <w:r w:rsidRPr="00C37D2B">
        <w:tab/>
        <w:t>WLAN Termination</w:t>
      </w:r>
    </w:p>
    <w:p w14:paraId="65012609" w14:textId="55BDD47A" w:rsidR="00C75A7C" w:rsidRDefault="00C75A7C" w:rsidP="00C75A7C">
      <w:pPr>
        <w:rPr>
          <w:noProof/>
        </w:rPr>
      </w:pPr>
    </w:p>
    <w:tbl>
      <w:tblPr>
        <w:tblStyle w:val="TableGrid"/>
        <w:tblW w:w="0" w:type="auto"/>
        <w:tblLook w:val="04A0" w:firstRow="1" w:lastRow="0" w:firstColumn="1" w:lastColumn="0" w:noHBand="0" w:noVBand="1"/>
      </w:tblPr>
      <w:tblGrid>
        <w:gridCol w:w="9629"/>
      </w:tblGrid>
      <w:tr w:rsidR="0065095A" w:rsidRPr="00D41450" w14:paraId="0035047F" w14:textId="77777777" w:rsidTr="00C83CD8">
        <w:tc>
          <w:tcPr>
            <w:tcW w:w="9629" w:type="dxa"/>
            <w:shd w:val="clear" w:color="auto" w:fill="D9D9D9" w:themeFill="background1" w:themeFillShade="D9"/>
          </w:tcPr>
          <w:p w14:paraId="2AE076A9" w14:textId="77777777" w:rsidR="0065095A" w:rsidRPr="00D41450" w:rsidRDefault="0065095A" w:rsidP="00C83CD8">
            <w:pPr>
              <w:spacing w:before="120"/>
              <w:jc w:val="center"/>
              <w:rPr>
                <w:b/>
                <w:bCs/>
                <w:noProof/>
              </w:rPr>
            </w:pPr>
            <w:r w:rsidRPr="00D41450">
              <w:rPr>
                <w:b/>
                <w:bCs/>
                <w:noProof/>
              </w:rPr>
              <w:t>First change, ommited text not changed</w:t>
            </w:r>
          </w:p>
        </w:tc>
      </w:tr>
    </w:tbl>
    <w:p w14:paraId="0CFA1A1D" w14:textId="77777777" w:rsidR="0065095A" w:rsidRDefault="0065095A" w:rsidP="0065095A">
      <w:pPr>
        <w:rPr>
          <w:noProof/>
        </w:rPr>
      </w:pPr>
    </w:p>
    <w:p w14:paraId="2916F61D" w14:textId="77777777" w:rsidR="00E47EF5" w:rsidRPr="002762DC" w:rsidRDefault="00E47EF5" w:rsidP="00E47EF5">
      <w:pPr>
        <w:pStyle w:val="Heading3"/>
      </w:pPr>
      <w:bookmarkStart w:id="31" w:name="_Toc45103871"/>
      <w:bookmarkStart w:id="32" w:name="_Toc45227367"/>
      <w:bookmarkStart w:id="33" w:name="_Toc45891181"/>
      <w:bookmarkStart w:id="34" w:name="_Toc51763819"/>
      <w:bookmarkStart w:id="35" w:name="_Toc56527818"/>
      <w:bookmarkStart w:id="36" w:name="_Toc64381785"/>
      <w:bookmarkStart w:id="37" w:name="_Toc66283360"/>
      <w:bookmarkStart w:id="38" w:name="_Toc67910736"/>
      <w:bookmarkStart w:id="39" w:name="_Toc73979514"/>
      <w:bookmarkStart w:id="40" w:name="_Toc73979655"/>
      <w:bookmarkEnd w:id="14"/>
      <w:bookmarkEnd w:id="15"/>
      <w:bookmarkEnd w:id="16"/>
      <w:bookmarkEnd w:id="17"/>
      <w:bookmarkEnd w:id="18"/>
      <w:bookmarkEnd w:id="19"/>
      <w:bookmarkEnd w:id="20"/>
      <w:bookmarkEnd w:id="21"/>
      <w:bookmarkEnd w:id="22"/>
      <w:bookmarkEnd w:id="23"/>
      <w:bookmarkEnd w:id="24"/>
      <w:bookmarkEnd w:id="25"/>
      <w:r w:rsidRPr="002762DC">
        <w:t>8.2.</w:t>
      </w:r>
      <w:r>
        <w:t>7</w:t>
      </w:r>
      <w:r w:rsidRPr="002762DC">
        <w:tab/>
      </w:r>
      <w:r>
        <w:t>Early Status Transfer</w:t>
      </w:r>
      <w:bookmarkEnd w:id="31"/>
      <w:bookmarkEnd w:id="32"/>
      <w:bookmarkEnd w:id="33"/>
      <w:bookmarkEnd w:id="34"/>
      <w:bookmarkEnd w:id="35"/>
      <w:bookmarkEnd w:id="36"/>
      <w:bookmarkEnd w:id="37"/>
      <w:bookmarkEnd w:id="38"/>
      <w:bookmarkEnd w:id="39"/>
      <w:r>
        <w:t xml:space="preserve"> </w:t>
      </w:r>
    </w:p>
    <w:p w14:paraId="70EC7805" w14:textId="77777777" w:rsidR="00E47EF5" w:rsidRPr="002762DC" w:rsidRDefault="00E47EF5" w:rsidP="00E47EF5">
      <w:pPr>
        <w:pStyle w:val="Heading4"/>
      </w:pPr>
      <w:bookmarkStart w:id="41" w:name="_Toc45103872"/>
      <w:bookmarkStart w:id="42" w:name="_Toc45227368"/>
      <w:bookmarkStart w:id="43" w:name="_Toc45891182"/>
      <w:bookmarkStart w:id="44" w:name="_Toc51763820"/>
      <w:bookmarkStart w:id="45" w:name="_Toc56527819"/>
      <w:bookmarkStart w:id="46" w:name="_Toc64381786"/>
      <w:bookmarkStart w:id="47" w:name="_Toc66283361"/>
      <w:bookmarkStart w:id="48" w:name="_Toc67910737"/>
      <w:bookmarkStart w:id="49" w:name="_Toc73979515"/>
      <w:r w:rsidRPr="002762DC">
        <w:t>8.2.</w:t>
      </w:r>
      <w:r>
        <w:t>7</w:t>
      </w:r>
      <w:r w:rsidRPr="002762DC">
        <w:t>.1</w:t>
      </w:r>
      <w:r w:rsidRPr="002762DC">
        <w:tab/>
        <w:t>General</w:t>
      </w:r>
      <w:bookmarkEnd w:id="41"/>
      <w:bookmarkEnd w:id="42"/>
      <w:bookmarkEnd w:id="43"/>
      <w:bookmarkEnd w:id="44"/>
      <w:bookmarkEnd w:id="45"/>
      <w:bookmarkEnd w:id="46"/>
      <w:bookmarkEnd w:id="47"/>
      <w:bookmarkEnd w:id="48"/>
      <w:bookmarkEnd w:id="49"/>
    </w:p>
    <w:p w14:paraId="65D43F14" w14:textId="77777777" w:rsidR="00BE321A" w:rsidRDefault="00BE321A" w:rsidP="00BE321A">
      <w:pPr>
        <w:rPr>
          <w:lang w:eastAsia="en-GB"/>
        </w:rPr>
      </w:pPr>
      <w:r w:rsidRPr="00EA548A">
        <w:t>The purpose of the Early Status</w:t>
      </w:r>
      <w:r>
        <w:t xml:space="preserve"> </w:t>
      </w:r>
      <w:r w:rsidRPr="00EA548A">
        <w:t>Transfer procedure is to transfer the COUNT of the first downlink SDU that the source eNB forwards to the target eNB or the COUNT for discarding already forwarded downlink SDUs for respective E-RAB during DAPS Handover or Conditional Handover.</w:t>
      </w:r>
    </w:p>
    <w:p w14:paraId="1A84C9E5" w14:textId="77777777" w:rsidR="00BE321A" w:rsidRPr="00EA548A" w:rsidRDefault="00BE321A" w:rsidP="00BE321A">
      <w:r w:rsidRPr="000C3757">
        <w:t xml:space="preserve">For Dual Connectivity or EN-DC, the </w:t>
      </w:r>
      <w:r w:rsidRPr="00FA7C7F">
        <w:rPr>
          <w:lang w:eastAsia="en-GB"/>
        </w:rPr>
        <w:t>Early Status Transfer</w:t>
      </w:r>
      <w:r w:rsidRPr="000C3757">
        <w:t xml:space="preserve"> procedure is </w:t>
      </w:r>
      <w:r>
        <w:t xml:space="preserve">also </w:t>
      </w:r>
      <w:r w:rsidRPr="000C3757">
        <w:t>used</w:t>
      </w:r>
      <w:r>
        <w:t xml:space="preserve">, </w:t>
      </w:r>
      <w:r w:rsidRPr="000C3757">
        <w:t>during a Conditional Handover</w:t>
      </w:r>
      <w:r>
        <w:t>,</w:t>
      </w:r>
      <w:r w:rsidRPr="000C3757">
        <w:t xml:space="preserve"> from the </w:t>
      </w:r>
      <w:proofErr w:type="spellStart"/>
      <w:r>
        <w:t>S</w:t>
      </w:r>
      <w:r w:rsidRPr="000C3757">
        <w:t>eNB</w:t>
      </w:r>
      <w:proofErr w:type="spellEnd"/>
      <w:r w:rsidRPr="000C3757">
        <w:t xml:space="preserve"> to the </w:t>
      </w:r>
      <w:proofErr w:type="spellStart"/>
      <w:r>
        <w:t>M</w:t>
      </w:r>
      <w:r w:rsidRPr="000C3757">
        <w:t>eNB</w:t>
      </w:r>
      <w:proofErr w:type="spellEnd"/>
      <w:r w:rsidRPr="000C3757">
        <w:t xml:space="preserve"> as specified in TS 36.300 [15], or from the </w:t>
      </w:r>
      <w:proofErr w:type="spellStart"/>
      <w:r>
        <w:t>en</w:t>
      </w:r>
      <w:proofErr w:type="spellEnd"/>
      <w:r>
        <w:t>-gNB</w:t>
      </w:r>
      <w:r w:rsidRPr="000C3757">
        <w:t xml:space="preserve"> to the </w:t>
      </w:r>
      <w:proofErr w:type="spellStart"/>
      <w:r>
        <w:t>Me</w:t>
      </w:r>
      <w:r w:rsidRPr="000C3757">
        <w:t>NB</w:t>
      </w:r>
      <w:proofErr w:type="spellEnd"/>
      <w:r w:rsidRPr="000C3757">
        <w:t xml:space="preserve"> as specified in TS 37.340 [32].</w:t>
      </w:r>
    </w:p>
    <w:p w14:paraId="41A862CF" w14:textId="58661459" w:rsidR="005C459E" w:rsidRDefault="005C459E" w:rsidP="005C459E">
      <w:pPr>
        <w:rPr>
          <w:ins w:id="50" w:author="Nokia (rapporteur)" w:date="2021-11-16T16:06:00Z"/>
          <w:rFonts w:eastAsia="SimSun"/>
          <w:lang w:eastAsia="zh-CN"/>
        </w:rPr>
      </w:pPr>
      <w:ins w:id="51" w:author="Nokia (rapporteur)" w:date="2021-11-16T16:06:00Z">
        <w:r>
          <w:t xml:space="preserve">For </w:t>
        </w:r>
        <w:r>
          <w:rPr>
            <w:rFonts w:eastAsia="SimSun"/>
            <w:lang w:eastAsia="zh-CN"/>
          </w:rPr>
          <w:t xml:space="preserve">Conditional </w:t>
        </w:r>
        <w:proofErr w:type="spellStart"/>
        <w:r>
          <w:rPr>
            <w:rFonts w:eastAsia="SimSun"/>
            <w:lang w:eastAsia="zh-CN"/>
          </w:rPr>
          <w:t>PSCell</w:t>
        </w:r>
        <w:proofErr w:type="spellEnd"/>
        <w:r>
          <w:rPr>
            <w:rFonts w:eastAsia="SimSun"/>
            <w:lang w:eastAsia="zh-CN"/>
          </w:rPr>
          <w:t xml:space="preserve"> Addition</w:t>
        </w:r>
        <w:r>
          <w:rPr>
            <w:rFonts w:eastAsia="SimSun"/>
            <w:lang w:eastAsia="ko-KR"/>
          </w:rPr>
          <w:t xml:space="preserve"> in EN</w:t>
        </w:r>
        <w:r w:rsidRPr="00BE154B">
          <w:rPr>
            <w:rFonts w:eastAsia="SimSun"/>
            <w:lang w:eastAsia="ko-KR"/>
          </w:rPr>
          <w:t>-DC</w:t>
        </w:r>
        <w:r>
          <w:rPr>
            <w:rFonts w:eastAsia="SimSun"/>
            <w:lang w:eastAsia="ko-KR"/>
          </w:rPr>
          <w:t xml:space="preserve">, </w:t>
        </w:r>
        <w:r>
          <w:rPr>
            <w:rFonts w:eastAsia="SimSun"/>
            <w:lang w:eastAsia="zh-CN"/>
          </w:rPr>
          <w:t xml:space="preserve">the Early Status Transfer procedure is also used, from the </w:t>
        </w:r>
        <w:proofErr w:type="spellStart"/>
        <w:r>
          <w:rPr>
            <w:rFonts w:eastAsia="SimSun"/>
            <w:lang w:eastAsia="zh-CN"/>
          </w:rPr>
          <w:t>M</w:t>
        </w:r>
        <w:r>
          <w:t>eNB</w:t>
        </w:r>
        <w:proofErr w:type="spellEnd"/>
        <w:r>
          <w:t xml:space="preserve"> </w:t>
        </w:r>
        <w:r>
          <w:rPr>
            <w:rFonts w:eastAsia="SimSun"/>
            <w:lang w:eastAsia="zh-CN"/>
          </w:rPr>
          <w:t xml:space="preserve">to the </w:t>
        </w:r>
        <w:proofErr w:type="spellStart"/>
        <w:r>
          <w:rPr>
            <w:lang w:eastAsia="zh-CN"/>
          </w:rPr>
          <w:t>en</w:t>
        </w:r>
        <w:proofErr w:type="spellEnd"/>
        <w:r>
          <w:rPr>
            <w:lang w:eastAsia="zh-CN"/>
          </w:rPr>
          <w:t>-gNB</w:t>
        </w:r>
        <w:r>
          <w:t xml:space="preserve"> </w:t>
        </w:r>
        <w:r>
          <w:rPr>
            <w:rFonts w:eastAsia="SimSun"/>
            <w:lang w:eastAsia="zh-CN"/>
          </w:rPr>
          <w:t>as specified in TS 37.340 [32].</w:t>
        </w:r>
      </w:ins>
    </w:p>
    <w:p w14:paraId="73E38639" w14:textId="77777777" w:rsidR="005C459E" w:rsidRPr="005810D9" w:rsidRDefault="005C459E" w:rsidP="005C459E">
      <w:pPr>
        <w:rPr>
          <w:ins w:id="52" w:author="Nokia (rapporteur)" w:date="2021-11-16T16:06:00Z"/>
        </w:rPr>
      </w:pPr>
      <w:ins w:id="53" w:author="Nokia (rapporteur)" w:date="2021-11-16T16:06:00Z">
        <w:r>
          <w:rPr>
            <w:rFonts w:eastAsia="SimSun"/>
            <w:lang w:eastAsia="zh-CN"/>
          </w:rPr>
          <w:t xml:space="preserve">For Conditional </w:t>
        </w:r>
        <w:proofErr w:type="spellStart"/>
        <w:r>
          <w:rPr>
            <w:rFonts w:eastAsia="SimSun"/>
            <w:lang w:eastAsia="zh-CN"/>
          </w:rPr>
          <w:t>PSCell</w:t>
        </w:r>
        <w:proofErr w:type="spellEnd"/>
        <w:r>
          <w:rPr>
            <w:rFonts w:eastAsia="SimSun"/>
            <w:lang w:eastAsia="zh-CN"/>
          </w:rPr>
          <w:t xml:space="preserve"> Change in </w:t>
        </w:r>
        <w:r>
          <w:t xml:space="preserve">EN-DC, the </w:t>
        </w:r>
        <w:r>
          <w:rPr>
            <w:rFonts w:eastAsia="SimSun"/>
            <w:lang w:eastAsia="zh-CN"/>
          </w:rPr>
          <w:t xml:space="preserve">Early Status Transfer procedure is also used, from the source </w:t>
        </w:r>
        <w:proofErr w:type="spellStart"/>
        <w:r>
          <w:rPr>
            <w:rFonts w:eastAsia="SimSun"/>
            <w:lang w:eastAsia="zh-CN"/>
          </w:rPr>
          <w:t>en</w:t>
        </w:r>
        <w:proofErr w:type="spellEnd"/>
        <w:r>
          <w:rPr>
            <w:rFonts w:eastAsia="SimSun"/>
            <w:lang w:eastAsia="zh-CN"/>
          </w:rPr>
          <w:t xml:space="preserve">-gNB to the </w:t>
        </w:r>
        <w:proofErr w:type="spellStart"/>
        <w:r>
          <w:rPr>
            <w:rFonts w:eastAsia="SimSun"/>
            <w:lang w:eastAsia="zh-CN"/>
          </w:rPr>
          <w:t>MeNB</w:t>
        </w:r>
        <w:proofErr w:type="spellEnd"/>
        <w:r>
          <w:rPr>
            <w:rFonts w:eastAsia="SimSun"/>
            <w:lang w:eastAsia="zh-CN"/>
          </w:rPr>
          <w:t xml:space="preserve">, and from the </w:t>
        </w:r>
        <w:proofErr w:type="spellStart"/>
        <w:r>
          <w:rPr>
            <w:rFonts w:eastAsia="SimSun"/>
            <w:lang w:eastAsia="zh-CN"/>
          </w:rPr>
          <w:t>MeNB</w:t>
        </w:r>
        <w:proofErr w:type="spellEnd"/>
        <w:r>
          <w:rPr>
            <w:rFonts w:eastAsia="SimSun"/>
            <w:lang w:eastAsia="zh-CN"/>
          </w:rPr>
          <w:t xml:space="preserve"> to the target </w:t>
        </w:r>
        <w:proofErr w:type="spellStart"/>
        <w:r>
          <w:rPr>
            <w:rFonts w:eastAsia="SimSun"/>
            <w:lang w:eastAsia="zh-CN"/>
          </w:rPr>
          <w:t>en</w:t>
        </w:r>
        <w:proofErr w:type="spellEnd"/>
        <w:r>
          <w:rPr>
            <w:rFonts w:eastAsia="SimSun"/>
            <w:lang w:eastAsia="zh-CN"/>
          </w:rPr>
          <w:t>-gNB, as specified in TS 37.340 [32].</w:t>
        </w:r>
      </w:ins>
    </w:p>
    <w:p w14:paraId="2AD81B73" w14:textId="77777777" w:rsidR="00E47EF5" w:rsidRPr="00EA548A" w:rsidRDefault="00E47EF5" w:rsidP="00E47EF5">
      <w:r w:rsidRPr="00EA548A">
        <w:t>The procedure uses UE-associated signalling.</w:t>
      </w:r>
    </w:p>
    <w:p w14:paraId="3FA1CC0A" w14:textId="77777777" w:rsidR="00E47EF5" w:rsidRPr="002762DC" w:rsidRDefault="00E47EF5" w:rsidP="00E47EF5">
      <w:pPr>
        <w:pStyle w:val="Heading4"/>
      </w:pPr>
      <w:bookmarkStart w:id="54" w:name="_Toc45103873"/>
      <w:bookmarkStart w:id="55" w:name="_Toc45227369"/>
      <w:bookmarkStart w:id="56" w:name="_Toc45891183"/>
      <w:bookmarkStart w:id="57" w:name="_Toc51763821"/>
      <w:bookmarkStart w:id="58" w:name="_Toc56527820"/>
      <w:bookmarkStart w:id="59" w:name="_Toc64381787"/>
      <w:bookmarkStart w:id="60" w:name="_Toc66283362"/>
      <w:bookmarkStart w:id="61" w:name="_Toc67910738"/>
      <w:bookmarkStart w:id="62" w:name="_Toc73979516"/>
      <w:r w:rsidRPr="002762DC">
        <w:t>8.2.</w:t>
      </w:r>
      <w:r>
        <w:t>7</w:t>
      </w:r>
      <w:r w:rsidRPr="002762DC">
        <w:t>.2</w:t>
      </w:r>
      <w:r w:rsidRPr="002762DC">
        <w:tab/>
        <w:t>Successful Operation</w:t>
      </w:r>
      <w:bookmarkEnd w:id="54"/>
      <w:bookmarkEnd w:id="55"/>
      <w:bookmarkEnd w:id="56"/>
      <w:bookmarkEnd w:id="57"/>
      <w:bookmarkEnd w:id="58"/>
      <w:bookmarkEnd w:id="59"/>
      <w:bookmarkEnd w:id="60"/>
      <w:bookmarkEnd w:id="61"/>
      <w:bookmarkEnd w:id="62"/>
    </w:p>
    <w:bookmarkStart w:id="63" w:name="_MON_1635843503"/>
    <w:bookmarkEnd w:id="63"/>
    <w:p w14:paraId="32F9E942" w14:textId="77777777" w:rsidR="00BE321A" w:rsidRPr="002762DC" w:rsidRDefault="00BE321A" w:rsidP="00BE321A">
      <w:pPr>
        <w:pStyle w:val="TH"/>
      </w:pPr>
      <w:r w:rsidRPr="002762DC">
        <w:object w:dxaOrig="5430" w:dyaOrig="2295" w14:anchorId="5CB8E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pt;height:109.2pt" o:ole="">
            <v:imagedata r:id="rId15" o:title=""/>
          </v:shape>
          <o:OLEObject Type="Embed" ProgID="Word.Picture.8" ShapeID="_x0000_i1025" DrawAspect="Content" ObjectID="_1702987991" r:id="rId16"/>
        </w:object>
      </w:r>
    </w:p>
    <w:p w14:paraId="38765388" w14:textId="77777777" w:rsidR="00BE321A" w:rsidRPr="00C24212" w:rsidRDefault="00BE321A" w:rsidP="00BE321A">
      <w:pPr>
        <w:pStyle w:val="TF"/>
        <w:rPr>
          <w:rFonts w:eastAsia="Malgun Gothic"/>
        </w:rPr>
      </w:pPr>
      <w:r w:rsidRPr="00C24212">
        <w:rPr>
          <w:rFonts w:eastAsia="Malgun Gothic"/>
        </w:rPr>
        <w:t>Figure 8.2.</w:t>
      </w:r>
      <w:r>
        <w:rPr>
          <w:rFonts w:eastAsia="Malgun Gothic"/>
        </w:rPr>
        <w:t>7</w:t>
      </w:r>
      <w:r w:rsidRPr="00C24212">
        <w:rPr>
          <w:rFonts w:eastAsia="Malgun Gothic"/>
        </w:rPr>
        <w:t>.2-1: Early Status Transfer during DAPS Handover or Conditional Handover, successful operation</w:t>
      </w:r>
    </w:p>
    <w:bookmarkStart w:id="64" w:name="_MON_1695464661"/>
    <w:bookmarkEnd w:id="64"/>
    <w:p w14:paraId="2E6F57FB" w14:textId="77777777" w:rsidR="00BE321A" w:rsidRDefault="00BE321A" w:rsidP="00BE321A">
      <w:pPr>
        <w:keepNext/>
        <w:keepLines/>
        <w:spacing w:before="60"/>
        <w:jc w:val="center"/>
        <w:rPr>
          <w:rFonts w:ascii="Arial" w:eastAsia="SimSun" w:hAnsi="Arial"/>
          <w:b/>
        </w:rPr>
      </w:pPr>
      <w:r>
        <w:rPr>
          <w:rFonts w:ascii="Arial" w:eastAsia="SimSun" w:hAnsi="Arial"/>
          <w:lang w:eastAsia="en-GB"/>
        </w:rPr>
        <w:object w:dxaOrig="5430" w:dyaOrig="2295" w14:anchorId="3DA9B7B8">
          <v:shape id="_x0000_i1026" type="#_x0000_t75" style="width:271.8pt;height:114.6pt" o:ole="">
            <v:imagedata r:id="rId17" o:title=""/>
          </v:shape>
          <o:OLEObject Type="Embed" ProgID="Word.Picture.8" ShapeID="_x0000_i1026" DrawAspect="Content" ObjectID="_1702987992" r:id="rId18"/>
        </w:object>
      </w:r>
    </w:p>
    <w:p w14:paraId="008F0E48" w14:textId="77777777" w:rsidR="00BE321A" w:rsidRPr="00C24212" w:rsidRDefault="00BE321A" w:rsidP="00BE321A">
      <w:pPr>
        <w:pStyle w:val="TF"/>
        <w:rPr>
          <w:rFonts w:eastAsia="Malgun Gothic"/>
        </w:rPr>
      </w:pPr>
      <w:r w:rsidRPr="00C24212">
        <w:rPr>
          <w:rFonts w:eastAsia="Malgun Gothic"/>
        </w:rPr>
        <w:t>Figure 8.2.</w:t>
      </w:r>
      <w:r>
        <w:rPr>
          <w:rFonts w:eastAsia="Malgun Gothic"/>
        </w:rPr>
        <w:t>7</w:t>
      </w:r>
      <w:r w:rsidRPr="00C24212">
        <w:rPr>
          <w:rFonts w:eastAsia="Malgun Gothic"/>
        </w:rPr>
        <w:t>.2-2: Early Status Transfer during Conditional Handover in dual connectivity or EN-DC operation, successful operation</w:t>
      </w:r>
    </w:p>
    <w:bookmarkStart w:id="65" w:name="_MON_1695464336"/>
    <w:bookmarkEnd w:id="65"/>
    <w:p w14:paraId="2C0910E9" w14:textId="52C80C0F" w:rsidR="00E47EF5" w:rsidRPr="00B6743F" w:rsidRDefault="005C459E" w:rsidP="00E47EF5">
      <w:pPr>
        <w:pStyle w:val="TH"/>
        <w:rPr>
          <w:ins w:id="66" w:author="Nokia (rapporteur)" w:date="2021-09-01T11:03:00Z"/>
        </w:rPr>
      </w:pPr>
      <w:ins w:id="67" w:author="Nokia (rapporteur)" w:date="2021-11-16T16:08:00Z">
        <w:r w:rsidRPr="00FA7C7F">
          <w:rPr>
            <w:b w:val="0"/>
            <w:lang w:eastAsia="en-GB"/>
          </w:rPr>
          <w:object w:dxaOrig="5430" w:dyaOrig="2295" w14:anchorId="6DFB0A53">
            <v:shape id="_x0000_i1027" type="#_x0000_t75" style="width:273pt;height:109.2pt" o:ole="">
              <v:imagedata r:id="rId19" o:title=""/>
            </v:shape>
            <o:OLEObject Type="Embed" ProgID="Word.Picture.8" ShapeID="_x0000_i1027" DrawAspect="Content" ObjectID="_1702987993" r:id="rId20"/>
          </w:object>
        </w:r>
      </w:ins>
    </w:p>
    <w:p w14:paraId="72DA917C" w14:textId="77777777" w:rsidR="00E47EF5" w:rsidRPr="00C24212" w:rsidRDefault="00E47EF5" w:rsidP="00E47EF5">
      <w:pPr>
        <w:pStyle w:val="TF"/>
        <w:rPr>
          <w:ins w:id="68" w:author="Nokia (rapporteur)" w:date="2021-09-01T11:03:00Z"/>
          <w:rFonts w:eastAsia="Malgun Gothic"/>
        </w:rPr>
      </w:pPr>
      <w:ins w:id="69" w:author="Nokia (rapporteur)" w:date="2021-09-01T11:03:00Z">
        <w:r w:rsidRPr="00C24212">
          <w:rPr>
            <w:rFonts w:eastAsia="Malgun Gothic"/>
          </w:rPr>
          <w:t>Figure 8.2.</w:t>
        </w:r>
        <w:r>
          <w:rPr>
            <w:rFonts w:eastAsia="Malgun Gothic"/>
          </w:rPr>
          <w:t>7</w:t>
        </w:r>
        <w:r w:rsidRPr="00C24212">
          <w:rPr>
            <w:rFonts w:eastAsia="Malgun Gothic"/>
          </w:rPr>
          <w:t>.2-</w:t>
        </w:r>
        <w:r>
          <w:rPr>
            <w:rFonts w:eastAsia="Malgun Gothic"/>
          </w:rPr>
          <w:t>x</w:t>
        </w:r>
        <w:r w:rsidRPr="00C24212">
          <w:rPr>
            <w:rFonts w:eastAsia="Malgun Gothic"/>
          </w:rPr>
          <w:t xml:space="preserve">: Early Status Transfer during </w:t>
        </w:r>
        <w:r>
          <w:rPr>
            <w:rFonts w:eastAsia="Malgun Gothic"/>
          </w:rPr>
          <w:t>CPAC</w:t>
        </w:r>
        <w:r w:rsidRPr="00C24212">
          <w:rPr>
            <w:rFonts w:eastAsia="Malgun Gothic"/>
          </w:rPr>
          <w:t xml:space="preserve"> </w:t>
        </w:r>
        <w:r>
          <w:rPr>
            <w:rFonts w:eastAsia="Malgun Gothic"/>
          </w:rPr>
          <w:t>in</w:t>
        </w:r>
        <w:r w:rsidRPr="00C24212">
          <w:rPr>
            <w:rFonts w:eastAsia="Malgun Gothic"/>
          </w:rPr>
          <w:t xml:space="preserve"> EN-DC operation, successful operation</w:t>
        </w:r>
      </w:ins>
    </w:p>
    <w:p w14:paraId="687EE9F7" w14:textId="77777777" w:rsidR="00E47EF5" w:rsidRPr="000749AB" w:rsidRDefault="00E47EF5" w:rsidP="00E47EF5">
      <w:pPr>
        <w:rPr>
          <w:b/>
        </w:rPr>
      </w:pPr>
      <w:r>
        <w:rPr>
          <w:b/>
        </w:rPr>
        <w:t>From source eNB to target eNB</w:t>
      </w:r>
    </w:p>
    <w:p w14:paraId="116F6075" w14:textId="77777777" w:rsidR="00BE321A" w:rsidRPr="00EA548A" w:rsidRDefault="00BE321A" w:rsidP="00BE321A">
      <w:r w:rsidRPr="00EA548A">
        <w:t xml:space="preserve">The </w:t>
      </w:r>
      <w:r w:rsidRPr="00EA548A">
        <w:rPr>
          <w:i/>
        </w:rPr>
        <w:t>E-RABs Subject To Early Status Transfe</w:t>
      </w:r>
      <w:r>
        <w:rPr>
          <w:i/>
        </w:rPr>
        <w:t>r</w:t>
      </w:r>
      <w:r w:rsidRPr="00EA548A">
        <w:rPr>
          <w:i/>
        </w:rPr>
        <w:t xml:space="preserve"> List </w:t>
      </w:r>
      <w:r w:rsidRPr="00EA548A">
        <w:t>IE included in the EARLY STATUS</w:t>
      </w:r>
      <w:r>
        <w:t xml:space="preserve"> </w:t>
      </w:r>
      <w:r w:rsidRPr="00EA548A">
        <w:t>TRANSFER message contains the E-RAB ID(s) corresponding to the E-RAB(s) subject to be simultaneously</w:t>
      </w:r>
      <w:r>
        <w:t xml:space="preserve"> </w:t>
      </w:r>
      <w:r w:rsidRPr="00EA548A">
        <w:t>served by the source and the target eNBs during DAPS Handover or the E-RAB(s) transferred during Conditional Handover.</w:t>
      </w:r>
    </w:p>
    <w:p w14:paraId="78D42F88" w14:textId="77777777" w:rsidR="00BE321A" w:rsidRPr="00EA548A" w:rsidRDefault="00BE321A" w:rsidP="00BE321A">
      <w:r w:rsidRPr="00EA548A">
        <w:t>For each E-RAB for which the</w:t>
      </w:r>
      <w:r w:rsidRPr="00EA548A">
        <w:rPr>
          <w:i/>
          <w:iCs/>
        </w:rPr>
        <w:t xml:space="preserve"> FIRST DL COUNT Value</w:t>
      </w:r>
      <w:r w:rsidRPr="00EA548A">
        <w:t xml:space="preserve"> IE is received in the EARLY STATUS</w:t>
      </w:r>
      <w:r>
        <w:t xml:space="preserve"> </w:t>
      </w:r>
      <w:r w:rsidRPr="00EA548A">
        <w:t xml:space="preserve">TRANSFER message, the target eNB shall use it as the COUNT of the first downlink SDU that the source eNB forwards to the target eNB. If the </w:t>
      </w:r>
      <w:r w:rsidRPr="00EA548A">
        <w:rPr>
          <w:i/>
        </w:rPr>
        <w:t>FIRST DL COUNT Value Extended</w:t>
      </w:r>
      <w:r w:rsidRPr="00EA548A">
        <w:t xml:space="preserve"> IE or </w:t>
      </w:r>
      <w:r w:rsidRPr="00EA548A">
        <w:rPr>
          <w:i/>
        </w:rPr>
        <w:t>FIRST DL COUNT Value for PDCP SN Length 18</w:t>
      </w:r>
      <w:r w:rsidRPr="00EA548A">
        <w:t xml:space="preserve"> IE is included in the </w:t>
      </w:r>
      <w:r w:rsidRPr="00EA548A">
        <w:rPr>
          <w:i/>
        </w:rPr>
        <w:t>E-RABs Subject To Early Status</w:t>
      </w:r>
      <w:r>
        <w:rPr>
          <w:i/>
        </w:rPr>
        <w:t xml:space="preserve"> </w:t>
      </w:r>
      <w:r w:rsidRPr="00EA548A">
        <w:rPr>
          <w:i/>
        </w:rPr>
        <w:t xml:space="preserve">Transfer Item </w:t>
      </w:r>
      <w:r w:rsidRPr="00EA548A">
        <w:t xml:space="preserve">IE, the target eNB shall, if supported, use this value instead of the value contained in the </w:t>
      </w:r>
      <w:r w:rsidRPr="00EA548A">
        <w:rPr>
          <w:i/>
        </w:rPr>
        <w:t>FIRST DL COUNT Value</w:t>
      </w:r>
      <w:r w:rsidRPr="00EA548A">
        <w:t xml:space="preserve"> IE.</w:t>
      </w:r>
    </w:p>
    <w:p w14:paraId="7F307C19" w14:textId="77777777" w:rsidR="00BE321A" w:rsidRPr="00EA548A" w:rsidRDefault="00BE321A" w:rsidP="00BE321A">
      <w:r w:rsidRPr="00EA548A">
        <w:t>For each E-RAB for which the</w:t>
      </w:r>
      <w:r w:rsidRPr="00EA548A">
        <w:rPr>
          <w:i/>
          <w:iCs/>
        </w:rPr>
        <w:t xml:space="preserve"> DISCARD DL COUNT Value</w:t>
      </w:r>
      <w:r w:rsidRPr="00EA548A">
        <w:t xml:space="preserve"> IE is received in the EARLY STATUS</w:t>
      </w:r>
      <w:r>
        <w:t xml:space="preserve"> </w:t>
      </w:r>
      <w:r w:rsidRPr="00EA548A">
        <w:t xml:space="preserve">TRANSFER message, the target eNB does not transmit forwarded downlink SDUs to the UE whose COUNT is less than the provided and discards them if transmission has not been attempted. If the </w:t>
      </w:r>
      <w:r w:rsidRPr="00EA548A">
        <w:rPr>
          <w:i/>
        </w:rPr>
        <w:t>DISCARD DL COUNT Value Extended</w:t>
      </w:r>
      <w:r w:rsidRPr="00EA548A">
        <w:t xml:space="preserve"> IE or </w:t>
      </w:r>
      <w:r w:rsidRPr="00EA548A">
        <w:rPr>
          <w:i/>
        </w:rPr>
        <w:t>DISCARD DL COUNT Value for PDCP SN Length 18</w:t>
      </w:r>
      <w:r w:rsidRPr="00EA548A">
        <w:t xml:space="preserve"> IE is included in the </w:t>
      </w:r>
      <w:r w:rsidRPr="00EA548A">
        <w:rPr>
          <w:i/>
        </w:rPr>
        <w:t>E-RABs Subject To Early</w:t>
      </w:r>
      <w:r>
        <w:rPr>
          <w:i/>
        </w:rPr>
        <w:t xml:space="preserve"> </w:t>
      </w:r>
      <w:r w:rsidRPr="00EA548A">
        <w:rPr>
          <w:i/>
        </w:rPr>
        <w:t xml:space="preserve">Status Transfer Item </w:t>
      </w:r>
      <w:r w:rsidRPr="00EA548A">
        <w:t xml:space="preserve">IE, the target eNB shall, if supported, use this value instead of the value contained in the </w:t>
      </w:r>
      <w:r w:rsidRPr="00EA548A">
        <w:rPr>
          <w:i/>
        </w:rPr>
        <w:t>DISCARD DL COUNT Value</w:t>
      </w:r>
      <w:r w:rsidRPr="00EA548A">
        <w:t xml:space="preserve"> IE.</w:t>
      </w:r>
    </w:p>
    <w:p w14:paraId="6C2D6A5E" w14:textId="77777777" w:rsidR="00E47EF5" w:rsidRDefault="00E47EF5" w:rsidP="00E47EF5">
      <w:pPr>
        <w:rPr>
          <w:b/>
        </w:rPr>
      </w:pPr>
      <w:r>
        <w:rPr>
          <w:b/>
        </w:rPr>
        <w:t>From SeNB (respectively, en-gNB) to MeNB (respectively, eNB)</w:t>
      </w:r>
      <w:r>
        <w:rPr>
          <w:b/>
          <w:lang w:eastAsia="en-GB"/>
        </w:rPr>
        <w:t>, the source eNB for Conditional Handover</w:t>
      </w:r>
    </w:p>
    <w:p w14:paraId="56A95234" w14:textId="77777777" w:rsidR="005C459E" w:rsidRDefault="005C459E" w:rsidP="005C459E">
      <w:pPr>
        <w:rPr>
          <w:ins w:id="70" w:author="Nokia (rapporteur)" w:date="2021-11-16T16:08:00Z"/>
          <w:rFonts w:eastAsia="SimSun"/>
          <w:b/>
          <w:bCs/>
          <w:lang w:eastAsia="en-GB"/>
        </w:rPr>
      </w:pPr>
      <w:ins w:id="71" w:author="Nokia (rapporteur)" w:date="2021-11-16T16:08:00Z">
        <w:r>
          <w:rPr>
            <w:rFonts w:eastAsia="SimSun"/>
            <w:b/>
            <w:bCs/>
            <w:lang w:eastAsia="en-GB"/>
          </w:rPr>
          <w:t xml:space="preserve">From MeNB to en-gNB for </w:t>
        </w:r>
        <w:r w:rsidRPr="00062C75">
          <w:rPr>
            <w:rFonts w:eastAsia="SimSun"/>
            <w:b/>
            <w:bCs/>
            <w:lang w:eastAsia="en-GB"/>
          </w:rPr>
          <w:t>Conditional PSCell Addition</w:t>
        </w:r>
      </w:ins>
    </w:p>
    <w:p w14:paraId="38C371CD" w14:textId="2FC0EDC0" w:rsidR="005C459E" w:rsidRDefault="005C459E" w:rsidP="005C459E">
      <w:pPr>
        <w:rPr>
          <w:ins w:id="72" w:author="Nokia (rapporteur)" w:date="2021-11-16T16:08:00Z"/>
          <w:b/>
        </w:rPr>
      </w:pPr>
      <w:ins w:id="73" w:author="Nokia (rapporteur)" w:date="2021-11-16T16:08:00Z">
        <w:r w:rsidRPr="005C37DE">
          <w:rPr>
            <w:rFonts w:eastAsia="SimSun"/>
            <w:b/>
            <w:bCs/>
            <w:lang w:eastAsia="en-GB"/>
          </w:rPr>
          <w:t xml:space="preserve">From source </w:t>
        </w:r>
        <w:r>
          <w:rPr>
            <w:b/>
          </w:rPr>
          <w:t>en-gNB</w:t>
        </w:r>
        <w:r w:rsidRPr="005C37DE">
          <w:rPr>
            <w:rFonts w:eastAsia="SimSun"/>
            <w:b/>
            <w:bCs/>
            <w:lang w:eastAsia="en-GB"/>
          </w:rPr>
          <w:t xml:space="preserve"> to </w:t>
        </w:r>
        <w:proofErr w:type="spellStart"/>
        <w:r>
          <w:rPr>
            <w:rFonts w:eastAsia="SimSun"/>
            <w:b/>
            <w:bCs/>
            <w:lang w:eastAsia="en-GB"/>
          </w:rPr>
          <w:t>MeNB</w:t>
        </w:r>
        <w:proofErr w:type="spellEnd"/>
        <w:r w:rsidRPr="005C37DE">
          <w:rPr>
            <w:rFonts w:eastAsia="SimSun"/>
            <w:b/>
            <w:bCs/>
            <w:lang w:eastAsia="en-GB"/>
          </w:rPr>
          <w:t xml:space="preserve">, </w:t>
        </w:r>
        <w:r>
          <w:rPr>
            <w:rFonts w:eastAsia="SimSun"/>
            <w:b/>
            <w:bCs/>
            <w:lang w:eastAsia="en-GB"/>
          </w:rPr>
          <w:t xml:space="preserve">and </w:t>
        </w:r>
        <w:r w:rsidRPr="005C37DE">
          <w:rPr>
            <w:rFonts w:eastAsia="SimSun"/>
            <w:b/>
            <w:bCs/>
            <w:lang w:eastAsia="en-GB"/>
          </w:rPr>
          <w:t xml:space="preserve">from </w:t>
        </w:r>
        <w:proofErr w:type="spellStart"/>
        <w:r>
          <w:rPr>
            <w:rFonts w:eastAsia="SimSun"/>
            <w:b/>
            <w:bCs/>
            <w:lang w:eastAsia="en-GB"/>
          </w:rPr>
          <w:t>MeNB</w:t>
        </w:r>
        <w:proofErr w:type="spellEnd"/>
        <w:r w:rsidRPr="005C37DE">
          <w:rPr>
            <w:rFonts w:eastAsia="SimSun"/>
            <w:b/>
            <w:bCs/>
            <w:lang w:eastAsia="en-GB"/>
          </w:rPr>
          <w:t xml:space="preserve"> to </w:t>
        </w:r>
        <w:r w:rsidRPr="00C3147F">
          <w:rPr>
            <w:rFonts w:eastAsia="SimSun"/>
            <w:b/>
            <w:bCs/>
            <w:lang w:eastAsia="en-GB"/>
          </w:rPr>
          <w:t xml:space="preserve">target </w:t>
        </w:r>
        <w:proofErr w:type="spellStart"/>
        <w:r>
          <w:rPr>
            <w:rFonts w:eastAsia="SimSun"/>
            <w:b/>
            <w:bCs/>
            <w:lang w:eastAsia="en-GB"/>
          </w:rPr>
          <w:t>en</w:t>
        </w:r>
        <w:proofErr w:type="spellEnd"/>
        <w:r>
          <w:rPr>
            <w:rFonts w:eastAsia="SimSun"/>
            <w:b/>
            <w:bCs/>
            <w:lang w:eastAsia="en-GB"/>
          </w:rPr>
          <w:t>-gNB</w:t>
        </w:r>
        <w:r w:rsidRPr="005C37DE">
          <w:rPr>
            <w:rFonts w:eastAsia="SimSun"/>
            <w:b/>
            <w:bCs/>
            <w:lang w:eastAsia="en-GB"/>
          </w:rPr>
          <w:t xml:space="preserve">, for </w:t>
        </w:r>
        <w:del w:id="74" w:author="Nokia (corrections)" w:date="2021-12-29T11:48:00Z">
          <w:r w:rsidRPr="00062C75" w:rsidDel="004A71ED">
            <w:rPr>
              <w:rFonts w:eastAsia="SimSun"/>
              <w:b/>
              <w:bCs/>
              <w:lang w:eastAsia="en-GB"/>
            </w:rPr>
            <w:delText>Conditional PSCell Addition and Change</w:delText>
          </w:r>
        </w:del>
      </w:ins>
      <w:ins w:id="75" w:author="Nokia (corrections)" w:date="2021-12-29T11:48:00Z">
        <w:r w:rsidR="004A71ED">
          <w:rPr>
            <w:rFonts w:eastAsia="SimSun"/>
            <w:b/>
            <w:bCs/>
            <w:lang w:eastAsia="en-GB"/>
          </w:rPr>
          <w:t>CPAC</w:t>
        </w:r>
      </w:ins>
    </w:p>
    <w:p w14:paraId="25568E3D" w14:textId="716A6CBC" w:rsidR="00E47EF5" w:rsidRPr="000C3757" w:rsidRDefault="00BE321A" w:rsidP="00E47EF5">
      <w:r w:rsidRPr="000C3757">
        <w:t xml:space="preserve">The </w:t>
      </w:r>
      <w:r w:rsidRPr="000C3757">
        <w:rPr>
          <w:i/>
        </w:rPr>
        <w:t xml:space="preserve">E-RABs Subject To Early Status Transfer List </w:t>
      </w:r>
      <w:r w:rsidRPr="000C3757">
        <w:t>IE included in the EARLY STATUS TRANSFER message contains the E-RAB ID(s) corresponding to the E-RAB(s) transferred during Conditional Handover</w:t>
      </w:r>
      <w:ins w:id="76" w:author="Nokia (rapporteur)" w:date="2021-09-01T11:04:00Z">
        <w:r w:rsidR="00E47EF5" w:rsidRPr="00791A39">
          <w:t xml:space="preserve"> </w:t>
        </w:r>
        <w:r w:rsidR="00E47EF5">
          <w:t xml:space="preserve">or during </w:t>
        </w:r>
        <w:del w:id="77" w:author="Nokia (corrections)" w:date="2021-12-29T11:49:00Z">
          <w:r w:rsidR="00E47EF5" w:rsidRPr="00062C75" w:rsidDel="004A71ED">
            <w:rPr>
              <w:rFonts w:eastAsia="SimSun"/>
              <w:lang w:eastAsia="ko-KR"/>
            </w:rPr>
            <w:delText>Conditional PSCell Addition and Change</w:delText>
          </w:r>
        </w:del>
      </w:ins>
      <w:ins w:id="78" w:author="Nokia (corrections)" w:date="2021-12-29T11:49:00Z">
        <w:r w:rsidR="004A71ED">
          <w:rPr>
            <w:rFonts w:eastAsia="SimSun"/>
            <w:lang w:eastAsia="ko-KR"/>
          </w:rPr>
          <w:t>CPAC</w:t>
        </w:r>
      </w:ins>
      <w:r w:rsidR="00E47EF5" w:rsidRPr="000C3757">
        <w:t>.</w:t>
      </w:r>
    </w:p>
    <w:p w14:paraId="56686304" w14:textId="6AFEECC9" w:rsidR="00BE321A" w:rsidRPr="000C3757" w:rsidRDefault="00BE321A" w:rsidP="00BE321A">
      <w:r w:rsidRPr="000C3757">
        <w:rPr>
          <w:rFonts w:eastAsia="Yu Mincho"/>
        </w:rPr>
        <w:t xml:space="preserve">For each E-RAB in the </w:t>
      </w:r>
      <w:r w:rsidRPr="000C3757">
        <w:rPr>
          <w:rFonts w:eastAsia="Yu Mincho"/>
          <w:i/>
          <w:iCs/>
        </w:rPr>
        <w:t>E-RABs Subject To Early Status Transfer List</w:t>
      </w:r>
      <w:r w:rsidRPr="000C3757">
        <w:rPr>
          <w:rFonts w:eastAsia="Yu Mincho"/>
        </w:rPr>
        <w:t xml:space="preserve"> IE, the source eNB shall forward to the target</w:t>
      </w:r>
      <w:ins w:id="79" w:author="Nokia (rapporteur)" w:date="2021-09-01T11:04:00Z">
        <w:r w:rsidR="00E47EF5" w:rsidRPr="00791A39">
          <w:rPr>
            <w:rFonts w:eastAsia="Yu Mincho"/>
          </w:rPr>
          <w:t xml:space="preserve"> </w:t>
        </w:r>
        <w:r w:rsidR="00E47EF5">
          <w:rPr>
            <w:rFonts w:eastAsia="Yu Mincho"/>
          </w:rPr>
          <w:t>during</w:t>
        </w:r>
        <w:r w:rsidR="00E47EF5" w:rsidRPr="007F57E6">
          <w:t xml:space="preserve"> </w:t>
        </w:r>
        <w:r w:rsidR="00E47EF5" w:rsidRPr="008C7C9F">
          <w:t>Conditional Handover</w:t>
        </w:r>
        <w:r w:rsidR="00E47EF5">
          <w:t>,</w:t>
        </w:r>
        <w:r w:rsidR="00E47EF5" w:rsidRPr="00791A39">
          <w:rPr>
            <w:rFonts w:eastAsia="Yu Mincho"/>
          </w:rPr>
          <w:t xml:space="preserve"> </w:t>
        </w:r>
        <w:r w:rsidR="00E47EF5">
          <w:rPr>
            <w:rFonts w:eastAsia="Yu Mincho"/>
          </w:rPr>
          <w:t xml:space="preserve">or the sending node shall forward to the receiving node during </w:t>
        </w:r>
        <w:del w:id="80" w:author="Nokia (corrections)" w:date="2021-12-29T11:49:00Z">
          <w:r w:rsidR="00E47EF5" w:rsidRPr="00062C75" w:rsidDel="004A71ED">
            <w:rPr>
              <w:rFonts w:eastAsia="SimSun"/>
              <w:lang w:eastAsia="ko-KR"/>
            </w:rPr>
            <w:delText>Conditional PSCell Addition and Change</w:delText>
          </w:r>
        </w:del>
      </w:ins>
      <w:ins w:id="81" w:author="Nokia (corrections)" w:date="2021-12-29T11:49:00Z">
        <w:r w:rsidR="004A71ED">
          <w:rPr>
            <w:rFonts w:eastAsia="SimSun"/>
            <w:lang w:eastAsia="ko-KR"/>
          </w:rPr>
          <w:t>CPAC</w:t>
        </w:r>
      </w:ins>
      <w:r w:rsidR="00E47EF5" w:rsidRPr="000C3757">
        <w:rPr>
          <w:rFonts w:eastAsia="Yu Mincho"/>
        </w:rPr>
        <w:t xml:space="preserve">, </w:t>
      </w:r>
      <w:r w:rsidRPr="000C3757">
        <w:rPr>
          <w:rFonts w:eastAsia="Yu Mincho"/>
        </w:rPr>
        <w:t xml:space="preserve">the value of the received </w:t>
      </w:r>
      <w:r w:rsidRPr="000C3757">
        <w:rPr>
          <w:rFonts w:eastAsia="Yu Mincho"/>
          <w:i/>
          <w:iCs/>
        </w:rPr>
        <w:t xml:space="preserve">FIRST DL COUNT Value </w:t>
      </w:r>
      <w:r w:rsidRPr="000C3757">
        <w:rPr>
          <w:rFonts w:eastAsia="Yu Mincho"/>
        </w:rPr>
        <w:t xml:space="preserve">IE or </w:t>
      </w:r>
      <w:r w:rsidRPr="000C3757">
        <w:rPr>
          <w:rFonts w:eastAsia="Yu Mincho"/>
          <w:i/>
          <w:iCs/>
        </w:rPr>
        <w:t xml:space="preserve">DISCARD DL COUNT Value </w:t>
      </w:r>
      <w:r w:rsidRPr="000C3757">
        <w:rPr>
          <w:rFonts w:eastAsia="Yu Mincho"/>
        </w:rPr>
        <w:t>IE</w:t>
      </w:r>
      <w:r w:rsidRPr="000C3757">
        <w:t xml:space="preserve">. If the </w:t>
      </w:r>
      <w:r w:rsidRPr="000C3757">
        <w:rPr>
          <w:i/>
        </w:rPr>
        <w:t>FIRST DL COUNT Value Extended</w:t>
      </w:r>
      <w:r w:rsidRPr="000C3757">
        <w:t xml:space="preserve"> IE or </w:t>
      </w:r>
      <w:r w:rsidRPr="000C3757">
        <w:rPr>
          <w:i/>
        </w:rPr>
        <w:t>FIRST DL COUNT Value for PDCP SN Length 18</w:t>
      </w:r>
      <w:r w:rsidRPr="000C3757">
        <w:t xml:space="preserve"> IE is included, if supported, this value is forwarded instead of the value contained in the </w:t>
      </w:r>
      <w:r w:rsidRPr="000C3757">
        <w:rPr>
          <w:i/>
        </w:rPr>
        <w:t>FIRST DL COUNT Value</w:t>
      </w:r>
      <w:r w:rsidRPr="000C3757">
        <w:t xml:space="preserve"> IE. If the </w:t>
      </w:r>
      <w:r w:rsidRPr="000C3757">
        <w:rPr>
          <w:i/>
        </w:rPr>
        <w:t>DISCARD DL COUNT Value Extended</w:t>
      </w:r>
      <w:r w:rsidRPr="000C3757">
        <w:t xml:space="preserve"> IE or </w:t>
      </w:r>
      <w:r w:rsidRPr="000C3757">
        <w:rPr>
          <w:i/>
        </w:rPr>
        <w:t>DISCARD DL COUNT Value for PDCP SN Length 18</w:t>
      </w:r>
      <w:r w:rsidRPr="000C3757">
        <w:t xml:space="preserve"> IE is included, if supported, this value is forwarded instead of the value contained in the </w:t>
      </w:r>
      <w:r w:rsidRPr="000C3757">
        <w:rPr>
          <w:i/>
        </w:rPr>
        <w:t>DISCARD DL COUNT Value</w:t>
      </w:r>
      <w:r w:rsidRPr="000C3757">
        <w:t xml:space="preserve"> IE.</w:t>
      </w:r>
    </w:p>
    <w:p w14:paraId="7DAB71C8" w14:textId="77777777" w:rsidR="00BE321A" w:rsidRDefault="00BE321A" w:rsidP="00BE321A">
      <w:pPr>
        <w:rPr>
          <w:lang w:eastAsia="zh-CN"/>
        </w:rPr>
      </w:pPr>
      <w:bookmarkStart w:id="82" w:name="_Toc45103874"/>
      <w:bookmarkStart w:id="83" w:name="_Toc45227370"/>
      <w:bookmarkStart w:id="84" w:name="_Toc45891184"/>
      <w:bookmarkStart w:id="85" w:name="_Toc51763822"/>
      <w:bookmarkStart w:id="86" w:name="_Toc56527821"/>
      <w:bookmarkStart w:id="87" w:name="_Toc64381788"/>
      <w:bookmarkStart w:id="88" w:name="_Toc66283363"/>
      <w:bookmarkStart w:id="89" w:name="_Toc67910739"/>
      <w:bookmarkStart w:id="90" w:name="_Toc73979517"/>
      <w:r>
        <w:rPr>
          <w:lang w:eastAsia="zh-CN"/>
        </w:rPr>
        <w:t xml:space="preserve">If the en-gNB sends the message to the MeNB, then the </w:t>
      </w:r>
      <w:r>
        <w:rPr>
          <w:i/>
          <w:lang w:eastAsia="zh-CN"/>
        </w:rPr>
        <w:t>SgNB UE X2AP ID</w:t>
      </w:r>
      <w:r>
        <w:rPr>
          <w:lang w:eastAsia="zh-CN"/>
        </w:rPr>
        <w:t xml:space="preserve"> IE shall be included in the </w:t>
      </w:r>
      <w:r>
        <w:rPr>
          <w:rFonts w:eastAsia="SimSun"/>
        </w:rPr>
        <w:t>EARLY STATUS TRANSFER</w:t>
      </w:r>
      <w:r>
        <w:t xml:space="preserve"> message</w:t>
      </w:r>
      <w:r>
        <w:rPr>
          <w:lang w:eastAsia="zh-CN"/>
        </w:rPr>
        <w:t xml:space="preserve">, while the </w:t>
      </w:r>
      <w:r>
        <w:rPr>
          <w:i/>
          <w:lang w:eastAsia="zh-CN"/>
        </w:rPr>
        <w:t>Old eNB UE X2AP ID</w:t>
      </w:r>
      <w:r>
        <w:rPr>
          <w:lang w:eastAsia="zh-CN"/>
        </w:rPr>
        <w:t xml:space="preserve"> IE is ignored. The </w:t>
      </w:r>
      <w:r>
        <w:rPr>
          <w:i/>
          <w:lang w:eastAsia="zh-CN"/>
        </w:rPr>
        <w:t>SgNB UE X2AP ID</w:t>
      </w:r>
      <w:r>
        <w:rPr>
          <w:lang w:eastAsia="zh-CN"/>
        </w:rPr>
        <w:t xml:space="preserve"> IE is used as the old UE ID.</w:t>
      </w:r>
    </w:p>
    <w:p w14:paraId="353903FD" w14:textId="77777777" w:rsidR="00BE321A" w:rsidRPr="00EA548A" w:rsidRDefault="00BE321A" w:rsidP="00BE321A">
      <w:pPr>
        <w:pStyle w:val="Heading4"/>
      </w:pPr>
      <w:bookmarkStart w:id="91" w:name="_Toc81228023"/>
      <w:r w:rsidRPr="00EA548A">
        <w:t>8.2.</w:t>
      </w:r>
      <w:r>
        <w:t>7</w:t>
      </w:r>
      <w:r w:rsidRPr="00EA548A">
        <w:t>.3</w:t>
      </w:r>
      <w:r w:rsidRPr="00EA548A">
        <w:tab/>
        <w:t>Abnormal Conditions</w:t>
      </w:r>
      <w:bookmarkEnd w:id="82"/>
      <w:bookmarkEnd w:id="83"/>
      <w:bookmarkEnd w:id="84"/>
      <w:bookmarkEnd w:id="85"/>
      <w:bookmarkEnd w:id="86"/>
      <w:bookmarkEnd w:id="87"/>
      <w:bookmarkEnd w:id="88"/>
      <w:bookmarkEnd w:id="89"/>
      <w:bookmarkEnd w:id="90"/>
      <w:bookmarkEnd w:id="91"/>
    </w:p>
    <w:p w14:paraId="44D439FC" w14:textId="3252D248" w:rsidR="00E47EF5" w:rsidRPr="00062DC5" w:rsidRDefault="00BE321A" w:rsidP="00BE321A">
      <w:r w:rsidRPr="00EA548A">
        <w:t>If the target eNB receives this message for a UE for which no prepared DAPS Handover or Conditional Handover exists at the target eNB, the target eNB shall ignore the message.</w:t>
      </w:r>
    </w:p>
    <w:p w14:paraId="77E59535" w14:textId="77777777" w:rsidR="00E47EF5" w:rsidRDefault="00E47EF5" w:rsidP="00E47EF5">
      <w:pPr>
        <w:rPr>
          <w:noProof/>
        </w:rPr>
      </w:pPr>
    </w:p>
    <w:tbl>
      <w:tblPr>
        <w:tblStyle w:val="TableGrid"/>
        <w:tblW w:w="0" w:type="auto"/>
        <w:tblLook w:val="04A0" w:firstRow="1" w:lastRow="0" w:firstColumn="1" w:lastColumn="0" w:noHBand="0" w:noVBand="1"/>
      </w:tblPr>
      <w:tblGrid>
        <w:gridCol w:w="9629"/>
      </w:tblGrid>
      <w:tr w:rsidR="00E47EF5" w:rsidRPr="00D41450" w14:paraId="5B585D86" w14:textId="77777777" w:rsidTr="00C83CD8">
        <w:tc>
          <w:tcPr>
            <w:tcW w:w="9629" w:type="dxa"/>
            <w:shd w:val="clear" w:color="auto" w:fill="D9D9D9" w:themeFill="background1" w:themeFillShade="D9"/>
          </w:tcPr>
          <w:p w14:paraId="3D9A165A" w14:textId="77777777" w:rsidR="00E47EF5" w:rsidRPr="00D41450" w:rsidRDefault="00E47EF5" w:rsidP="00C83CD8">
            <w:pPr>
              <w:spacing w:before="120"/>
              <w:jc w:val="center"/>
              <w:rPr>
                <w:b/>
                <w:bCs/>
                <w:noProof/>
              </w:rPr>
            </w:pPr>
            <w:r>
              <w:rPr>
                <w:b/>
                <w:bCs/>
                <w:noProof/>
              </w:rPr>
              <w:t>Next</w:t>
            </w:r>
            <w:r w:rsidRPr="00D41450">
              <w:rPr>
                <w:b/>
                <w:bCs/>
                <w:noProof/>
              </w:rPr>
              <w:t xml:space="preserve"> change, ommited text not changed</w:t>
            </w:r>
          </w:p>
        </w:tc>
      </w:tr>
    </w:tbl>
    <w:p w14:paraId="6808CDEC" w14:textId="77777777" w:rsidR="00E47EF5" w:rsidRDefault="00E47EF5" w:rsidP="00E47EF5">
      <w:pPr>
        <w:rPr>
          <w:noProof/>
        </w:rPr>
      </w:pPr>
    </w:p>
    <w:p w14:paraId="188CDADD" w14:textId="77777777" w:rsidR="008720F2" w:rsidRPr="00C37D2B" w:rsidRDefault="008720F2" w:rsidP="008720F2">
      <w:pPr>
        <w:pStyle w:val="Heading3"/>
      </w:pPr>
      <w:bookmarkStart w:id="92" w:name="_Toc20954220"/>
      <w:bookmarkStart w:id="93" w:name="_Toc29902224"/>
      <w:bookmarkStart w:id="94" w:name="_Toc29906228"/>
      <w:bookmarkStart w:id="95" w:name="_Toc36550218"/>
      <w:bookmarkStart w:id="96" w:name="_Toc45103946"/>
      <w:bookmarkStart w:id="97" w:name="_Toc45227442"/>
      <w:bookmarkStart w:id="98" w:name="_Toc45891256"/>
      <w:bookmarkStart w:id="99" w:name="_Toc51763894"/>
      <w:bookmarkStart w:id="100" w:name="_Toc56527893"/>
      <w:bookmarkStart w:id="101" w:name="_Toc64381860"/>
      <w:bookmarkStart w:id="102" w:name="_Toc66283435"/>
      <w:bookmarkStart w:id="103" w:name="_Toc67910811"/>
      <w:bookmarkStart w:id="104" w:name="_Toc73979589"/>
      <w:bookmarkStart w:id="105" w:name="_Toc81228095"/>
      <w:r w:rsidRPr="00C37D2B">
        <w:t>8.3.15</w:t>
      </w:r>
      <w:r w:rsidRPr="00C37D2B">
        <w:tab/>
        <w:t>Data Forwarding Address Indication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EB509C1" w14:textId="77777777" w:rsidR="008720F2" w:rsidRPr="00C37D2B" w:rsidRDefault="008720F2" w:rsidP="008720F2">
      <w:pPr>
        <w:pStyle w:val="Heading4"/>
      </w:pPr>
      <w:bookmarkStart w:id="106" w:name="_Toc20954221"/>
      <w:bookmarkStart w:id="107" w:name="_Toc29902225"/>
      <w:bookmarkStart w:id="108" w:name="_Toc29906229"/>
      <w:bookmarkStart w:id="109" w:name="_Toc36550219"/>
      <w:bookmarkStart w:id="110" w:name="_Toc45103947"/>
      <w:bookmarkStart w:id="111" w:name="_Toc45227443"/>
      <w:bookmarkStart w:id="112" w:name="_Toc45891257"/>
      <w:bookmarkStart w:id="113" w:name="_Toc51763895"/>
      <w:bookmarkStart w:id="114" w:name="_Toc56527894"/>
      <w:bookmarkStart w:id="115" w:name="_Toc64381861"/>
      <w:bookmarkStart w:id="116" w:name="_Toc66283436"/>
      <w:bookmarkStart w:id="117" w:name="_Toc67910812"/>
      <w:bookmarkStart w:id="118" w:name="_Toc73979590"/>
      <w:bookmarkStart w:id="119" w:name="_Toc81228096"/>
      <w:r w:rsidRPr="00C37D2B">
        <w:t>8.3.15.1</w:t>
      </w:r>
      <w:r w:rsidRPr="00C37D2B">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244172B" w14:textId="77777777" w:rsidR="008720F2" w:rsidRPr="00C37D2B" w:rsidRDefault="008720F2" w:rsidP="008720F2">
      <w:r w:rsidRPr="00C37D2B">
        <w:t>The purpose of the Data Forwarding Address Indication procedure is to allow the new eNB to provide data forwarding addresses to the old eNB in case the RRC connection has been re-established, as specified in TS 36.300 [15].</w:t>
      </w:r>
    </w:p>
    <w:p w14:paraId="79398F61" w14:textId="77777777" w:rsidR="008720F2" w:rsidRPr="000C3757" w:rsidRDefault="008720F2" w:rsidP="008720F2">
      <w:pPr>
        <w:rPr>
          <w:noProof/>
        </w:rPr>
      </w:pPr>
      <w:r w:rsidRPr="000C3757">
        <w:t xml:space="preserve">For Dual Connectivity or EN-DC, the Data Forwarding Address Indication procedure is used during a Conditional Handover to provide data forwarding </w:t>
      </w:r>
      <w:r>
        <w:rPr>
          <w:lang w:eastAsia="en-GB"/>
        </w:rPr>
        <w:t xml:space="preserve">related information </w:t>
      </w:r>
      <w:r w:rsidRPr="000C3757">
        <w:t xml:space="preserve">from the </w:t>
      </w:r>
      <w:proofErr w:type="spellStart"/>
      <w:r w:rsidRPr="000C3757">
        <w:t>MeNB</w:t>
      </w:r>
      <w:proofErr w:type="spellEnd"/>
      <w:r w:rsidRPr="000C3757">
        <w:t xml:space="preserve"> to the </w:t>
      </w:r>
      <w:proofErr w:type="spellStart"/>
      <w:r w:rsidRPr="000C3757">
        <w:t>SeNB</w:t>
      </w:r>
      <w:proofErr w:type="spellEnd"/>
      <w:r w:rsidRPr="000C3757">
        <w:t xml:space="preserve"> as specified in TS 36.300 [15], or from the </w:t>
      </w:r>
      <w:proofErr w:type="spellStart"/>
      <w:r>
        <w:t>M</w:t>
      </w:r>
      <w:r w:rsidRPr="000C3757">
        <w:t>eNB</w:t>
      </w:r>
      <w:proofErr w:type="spellEnd"/>
      <w:r w:rsidRPr="000C3757">
        <w:t xml:space="preserve"> to the </w:t>
      </w:r>
      <w:proofErr w:type="spellStart"/>
      <w:r w:rsidRPr="000C3757">
        <w:t>en</w:t>
      </w:r>
      <w:proofErr w:type="spellEnd"/>
      <w:r w:rsidRPr="000C3757">
        <w:t>-gNB as specified in TS 37.340 [32].</w:t>
      </w:r>
    </w:p>
    <w:p w14:paraId="303E765F" w14:textId="77777777" w:rsidR="008720F2" w:rsidRPr="00C37D2B" w:rsidRDefault="008720F2" w:rsidP="008720F2">
      <w:r w:rsidRPr="00C37D2B">
        <w:t xml:space="preserve">The procedure uses </w:t>
      </w:r>
      <w:r w:rsidRPr="00C37D2B">
        <w:rPr>
          <w:lang w:eastAsia="zh-CN"/>
        </w:rPr>
        <w:t>UE-associated signalling</w:t>
      </w:r>
      <w:r w:rsidRPr="00C37D2B">
        <w:t>.</w:t>
      </w:r>
    </w:p>
    <w:p w14:paraId="674FF759" w14:textId="77777777" w:rsidR="008720F2" w:rsidRPr="00C37D2B" w:rsidRDefault="008720F2" w:rsidP="008720F2">
      <w:pPr>
        <w:pStyle w:val="Heading4"/>
      </w:pPr>
      <w:bookmarkStart w:id="120" w:name="_Toc20954222"/>
      <w:bookmarkStart w:id="121" w:name="_Toc29902226"/>
      <w:bookmarkStart w:id="122" w:name="_Toc29906230"/>
      <w:bookmarkStart w:id="123" w:name="_Toc36550220"/>
      <w:bookmarkStart w:id="124" w:name="_Toc45103948"/>
      <w:bookmarkStart w:id="125" w:name="_Toc45227444"/>
      <w:bookmarkStart w:id="126" w:name="_Toc45891258"/>
      <w:bookmarkStart w:id="127" w:name="_Toc51763896"/>
      <w:bookmarkStart w:id="128" w:name="_Toc56527895"/>
      <w:bookmarkStart w:id="129" w:name="_Toc64381862"/>
      <w:bookmarkStart w:id="130" w:name="_Toc66283437"/>
      <w:bookmarkStart w:id="131" w:name="_Toc67910813"/>
      <w:bookmarkStart w:id="132" w:name="_Toc73979591"/>
      <w:bookmarkStart w:id="133" w:name="_Toc81228097"/>
      <w:r w:rsidRPr="00C37D2B">
        <w:t>8.3.15.2</w:t>
      </w:r>
      <w:r w:rsidRPr="00C37D2B">
        <w:tab/>
        <w:t>Successful Operation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1D0ED33" w14:textId="77777777" w:rsidR="008720F2" w:rsidRPr="00C37D2B" w:rsidRDefault="008720F2" w:rsidP="008720F2">
      <w:pPr>
        <w:pStyle w:val="TH"/>
      </w:pPr>
      <w:r w:rsidRPr="00C37D2B">
        <w:object w:dxaOrig="5430" w:dyaOrig="2655" w14:anchorId="23FC07A6">
          <v:shape id="_x0000_i1028" type="#_x0000_t75" style="width:259.2pt;height:126.6pt" o:ole="">
            <v:imagedata r:id="rId21" o:title=""/>
          </v:shape>
          <o:OLEObject Type="Embed" ProgID="Word.Picture.8" ShapeID="_x0000_i1028" DrawAspect="Content" ObjectID="_1702987994" r:id="rId22"/>
        </w:object>
      </w:r>
    </w:p>
    <w:p w14:paraId="4728652A" w14:textId="77777777" w:rsidR="008720F2" w:rsidRPr="00C37D2B" w:rsidRDefault="008720F2" w:rsidP="008720F2">
      <w:pPr>
        <w:pStyle w:val="TF"/>
      </w:pPr>
      <w:r w:rsidRPr="00C37D2B">
        <w:t>Figure 8.3.15.2-1: Data Forwarding Address Indication, successful operation</w:t>
      </w:r>
    </w:p>
    <w:p w14:paraId="73BDD978" w14:textId="77777777" w:rsidR="008720F2" w:rsidRDefault="008720F2" w:rsidP="008720F2">
      <w:pPr>
        <w:keepNext/>
        <w:keepLines/>
        <w:spacing w:before="60"/>
        <w:jc w:val="center"/>
        <w:rPr>
          <w:rFonts w:ascii="Arial" w:eastAsia="SimSun" w:hAnsi="Arial"/>
          <w:b/>
        </w:rPr>
      </w:pPr>
      <w:r>
        <w:rPr>
          <w:rFonts w:ascii="Arial" w:eastAsia="SimSun" w:hAnsi="Arial"/>
          <w:b/>
        </w:rPr>
        <w:object w:dxaOrig="5430" w:dyaOrig="2655" w14:anchorId="16BE2B39">
          <v:shape id="_x0000_i1029" type="#_x0000_t75" style="width:261pt;height:127.8pt" o:ole="">
            <v:imagedata r:id="rId23" o:title=""/>
          </v:shape>
          <o:OLEObject Type="Embed" ProgID="Word.Picture.8" ShapeID="_x0000_i1029" DrawAspect="Content" ObjectID="_1702987995" r:id="rId24"/>
        </w:object>
      </w:r>
    </w:p>
    <w:p w14:paraId="554CBFF0" w14:textId="77777777" w:rsidR="008720F2" w:rsidRPr="00B6743F" w:rsidRDefault="008720F2" w:rsidP="008720F2">
      <w:pPr>
        <w:pStyle w:val="TF"/>
      </w:pPr>
      <w:r w:rsidRPr="00B6743F">
        <w:t>Figure 8.3.15.2-2: Data Forwarding Address Indication for Conditional Handover, successful operation</w:t>
      </w:r>
    </w:p>
    <w:p w14:paraId="7C6C3107" w14:textId="77777777" w:rsidR="008720F2" w:rsidRPr="00C37D2B" w:rsidRDefault="008720F2" w:rsidP="008720F2">
      <w:r w:rsidRPr="00C37D2B">
        <w:t xml:space="preserve">The new eNB initiates the procedure by sending a DATA FORWARDING ADDRESS INDICATION </w:t>
      </w:r>
      <w:smartTag w:uri="urn:schemas-microsoft-com:office:smarttags" w:element="PersonName">
        <w:r w:rsidRPr="00C37D2B">
          <w:t>me</w:t>
        </w:r>
      </w:smartTag>
      <w:r w:rsidRPr="00C37D2B">
        <w:t xml:space="preserve">ssage to the old </w:t>
      </w:r>
      <w:r w:rsidRPr="00C37D2B">
        <w:rPr>
          <w:rFonts w:eastAsia="Malgun Gothic"/>
        </w:rPr>
        <w:t>eNB</w:t>
      </w:r>
      <w:r w:rsidRPr="00C37D2B">
        <w:t>.</w:t>
      </w:r>
    </w:p>
    <w:p w14:paraId="5DA1C763" w14:textId="77777777" w:rsidR="008720F2" w:rsidRPr="000C3757" w:rsidRDefault="008720F2" w:rsidP="008720F2">
      <w:r w:rsidRPr="00C37D2B">
        <w:t xml:space="preserve">For each E-RAB included in </w:t>
      </w:r>
      <w:r w:rsidRPr="00C37D2B">
        <w:rPr>
          <w:i/>
          <w:iCs/>
        </w:rPr>
        <w:t>E-RABs Data Forwarding Address List</w:t>
      </w:r>
      <w:r w:rsidRPr="00C37D2B">
        <w:t xml:space="preserve"> IE, the new eNB indicates that it requests data forwarding of downlink packets to the GTP TEID indicated in the </w:t>
      </w:r>
      <w:r w:rsidRPr="00C37D2B">
        <w:rPr>
          <w:i/>
          <w:iCs/>
        </w:rPr>
        <w:t>DL GTP Tunnel Endpoint</w:t>
      </w:r>
      <w:r w:rsidRPr="00C37D2B">
        <w:t xml:space="preserve"> IE.</w:t>
      </w:r>
      <w:r w:rsidRPr="00C24212">
        <w:t xml:space="preserve"> </w:t>
      </w:r>
    </w:p>
    <w:p w14:paraId="226B05E5" w14:textId="77777777" w:rsidR="008720F2" w:rsidRPr="00C37D2B" w:rsidRDefault="008720F2" w:rsidP="008720F2">
      <w:r w:rsidRPr="000C3757">
        <w:t xml:space="preserve">If the DATA FORWARDING ADDRESS INDICATION message includes the </w:t>
      </w:r>
      <w:r w:rsidRPr="000C3757">
        <w:rPr>
          <w:i/>
          <w:iCs/>
        </w:rPr>
        <w:t>CHO DC Indicator</w:t>
      </w:r>
      <w:r w:rsidRPr="000C3757">
        <w:t xml:space="preserve"> IE, the </w:t>
      </w:r>
      <w:proofErr w:type="spellStart"/>
      <w:r w:rsidRPr="000C3757">
        <w:t>SeNB</w:t>
      </w:r>
      <w:proofErr w:type="spellEnd"/>
      <w:r w:rsidRPr="000C3757">
        <w:t xml:space="preserve"> (respectively, the </w:t>
      </w:r>
      <w:proofErr w:type="spellStart"/>
      <w:r w:rsidRPr="000C3757">
        <w:t>en</w:t>
      </w:r>
      <w:proofErr w:type="spellEnd"/>
      <w:r w:rsidRPr="000C3757">
        <w:t>-gNB for EN-DC) shall, if supported, consider that the DATA FORWARDING ADDRESS INDICATION message concerns a Conditional Handover, and act as specified in TS 36.300 [15] for dual connectivity (respectively, act as specified in TS 37.340 [32] for EN-DC).</w:t>
      </w:r>
    </w:p>
    <w:p w14:paraId="7ECDEF5D" w14:textId="77777777" w:rsidR="008720F2" w:rsidRDefault="008720F2" w:rsidP="008720F2">
      <w:pPr>
        <w:rPr>
          <w:lang w:eastAsia="en-GB"/>
        </w:rPr>
      </w:pPr>
      <w:bookmarkStart w:id="134" w:name="_Toc20954223"/>
      <w:bookmarkStart w:id="135" w:name="_Toc29902227"/>
      <w:bookmarkStart w:id="136" w:name="_Toc29906231"/>
      <w:bookmarkStart w:id="137" w:name="_Toc36550221"/>
      <w:bookmarkStart w:id="138" w:name="_Toc45103949"/>
      <w:bookmarkStart w:id="139" w:name="_Toc45227445"/>
      <w:bookmarkStart w:id="140" w:name="_Toc45891259"/>
      <w:bookmarkStart w:id="141" w:name="_Toc51763897"/>
      <w:bookmarkStart w:id="142" w:name="_Toc56527896"/>
      <w:bookmarkStart w:id="143" w:name="_Toc64381863"/>
      <w:bookmarkStart w:id="144" w:name="_Toc66283438"/>
      <w:bookmarkStart w:id="145" w:name="_Toc67910814"/>
      <w:r>
        <w:rPr>
          <w:lang w:eastAsia="en-GB"/>
        </w:rPr>
        <w:t xml:space="preserve">If the </w:t>
      </w:r>
      <w:r w:rsidRPr="00651515">
        <w:rPr>
          <w:lang w:eastAsia="en-GB"/>
        </w:rPr>
        <w:t xml:space="preserve">DATA FORWARDING ADDRESS INDICATION message includes the </w:t>
      </w:r>
      <w:r>
        <w:rPr>
          <w:i/>
          <w:iCs/>
          <w:lang w:eastAsia="en-GB"/>
        </w:rPr>
        <w:t xml:space="preserve">CHO DC </w:t>
      </w:r>
      <w:r>
        <w:rPr>
          <w:rFonts w:eastAsia="Batang"/>
          <w:i/>
          <w:iCs/>
          <w:lang w:eastAsia="ja-JP"/>
        </w:rPr>
        <w:t xml:space="preserve">Early Data Forwarding Indicator </w:t>
      </w:r>
      <w:r>
        <w:rPr>
          <w:rFonts w:eastAsia="Batang"/>
          <w:lang w:eastAsia="ja-JP"/>
        </w:rPr>
        <w:t>IE set to “stop”</w:t>
      </w:r>
      <w:r>
        <w:rPr>
          <w:lang w:eastAsia="en-GB"/>
        </w:rPr>
        <w:t xml:space="preserve">, </w:t>
      </w:r>
      <w:r>
        <w:rPr>
          <w:rFonts w:eastAsia="Batang"/>
          <w:lang w:eastAsia="ja-JP"/>
        </w:rPr>
        <w:t xml:space="preserve">the </w:t>
      </w:r>
      <w:proofErr w:type="spellStart"/>
      <w:r>
        <w:rPr>
          <w:rFonts w:eastAsia="Batang"/>
          <w:lang w:eastAsia="ja-JP"/>
        </w:rPr>
        <w:t>SeNB</w:t>
      </w:r>
      <w:proofErr w:type="spellEnd"/>
      <w:r>
        <w:rPr>
          <w:rFonts w:eastAsia="Batang"/>
          <w:lang w:eastAsia="ja-JP"/>
        </w:rPr>
        <w:t xml:space="preserve"> </w:t>
      </w:r>
      <w:r w:rsidRPr="00651515">
        <w:rPr>
          <w:lang w:eastAsia="en-GB"/>
        </w:rPr>
        <w:t xml:space="preserve">(respectively, the </w:t>
      </w:r>
      <w:proofErr w:type="spellStart"/>
      <w:r w:rsidRPr="00651515">
        <w:rPr>
          <w:lang w:eastAsia="en-GB"/>
        </w:rPr>
        <w:t>en</w:t>
      </w:r>
      <w:proofErr w:type="spellEnd"/>
      <w:r w:rsidRPr="00651515">
        <w:rPr>
          <w:lang w:eastAsia="en-GB"/>
        </w:rPr>
        <w:t xml:space="preserve">-gNB for EN-DC)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12665C">
        <w:rPr>
          <w:bCs/>
          <w:lang w:eastAsia="ja-JP"/>
        </w:rPr>
        <w:t>E-RABs Data Forwarding Address</w:t>
      </w:r>
      <w:r w:rsidRPr="00B824A4">
        <w:rPr>
          <w:bCs/>
          <w:lang w:eastAsia="ja-JP"/>
        </w:rPr>
        <w:t xml:space="preserve"> </w:t>
      </w:r>
      <w:r>
        <w:rPr>
          <w:bCs/>
          <w:lang w:eastAsia="ja-JP"/>
        </w:rPr>
        <w:t>i</w:t>
      </w:r>
      <w:r w:rsidRPr="00B824A4">
        <w:rPr>
          <w:bCs/>
          <w:lang w:eastAsia="ja-JP"/>
        </w:rPr>
        <w:t>nformation</w:t>
      </w:r>
      <w:r>
        <w:rPr>
          <w:bCs/>
          <w:lang w:eastAsia="ja-JP"/>
        </w:rPr>
        <w:t>.</w:t>
      </w:r>
    </w:p>
    <w:p w14:paraId="015AFDFA" w14:textId="414E7ED8" w:rsidR="0066322D" w:rsidRDefault="0066322D" w:rsidP="0066322D">
      <w:pPr>
        <w:rPr>
          <w:ins w:id="146" w:author="Nokia (rapporteur)" w:date="2021-11-16T16:25:00Z"/>
        </w:rPr>
      </w:pPr>
      <w:bookmarkStart w:id="147" w:name="_Toc73979592"/>
      <w:ins w:id="148" w:author="Nokia (rapporteur)" w:date="2021-11-16T16:25:00Z">
        <w:r>
          <w:t xml:space="preserve">If the DATA FORWARDING ADDRESS INDICATION message includes the </w:t>
        </w:r>
        <w:r>
          <w:rPr>
            <w:i/>
            <w:iCs/>
          </w:rPr>
          <w:t>CPC Indicator</w:t>
        </w:r>
        <w:r>
          <w:t xml:space="preserve"> IE set to “triggered”, the </w:t>
        </w:r>
        <w:proofErr w:type="spellStart"/>
        <w:r>
          <w:t>en</w:t>
        </w:r>
        <w:proofErr w:type="spellEnd"/>
        <w:r>
          <w:t xml:space="preserve">-gNB for EN-DC shall, if supported, consider that the DATA FORWARDING ADDRESS INDICATION message </w:t>
        </w:r>
        <w:r>
          <w:lastRenderedPageBreak/>
          <w:t xml:space="preserve">concerns a Conditional </w:t>
        </w:r>
        <w:proofErr w:type="spellStart"/>
        <w:r>
          <w:t>PSCell</w:t>
        </w:r>
        <w:proofErr w:type="spellEnd"/>
        <w:r>
          <w:t xml:space="preserve"> Change, and act as specified in TS 37.340 [32].</w:t>
        </w:r>
      </w:ins>
      <w:ins w:id="149" w:author="Nokia (corrections)" w:date="2021-12-29T11:57:00Z">
        <w:r w:rsidR="00F43815">
          <w:t xml:space="preserve"> If the </w:t>
        </w:r>
      </w:ins>
      <w:ins w:id="150" w:author="Nokia (corrections)" w:date="2021-12-29T11:58:00Z">
        <w:r w:rsidR="00F43815">
          <w:rPr>
            <w:i/>
            <w:iCs/>
          </w:rPr>
          <w:t>CPC Indicator</w:t>
        </w:r>
        <w:r w:rsidR="00F43815">
          <w:t xml:space="preserve"> IE is set</w:t>
        </w:r>
        <w:r w:rsidR="00F43815" w:rsidRPr="00F43815">
          <w:rPr>
            <w:rFonts w:eastAsia="Batang"/>
            <w:lang w:eastAsia="ja-JP"/>
          </w:rPr>
          <w:t xml:space="preserve"> </w:t>
        </w:r>
        <w:r w:rsidR="00F43815">
          <w:rPr>
            <w:rFonts w:eastAsia="Batang"/>
            <w:lang w:eastAsia="ja-JP"/>
          </w:rPr>
          <w:t xml:space="preserve">to </w:t>
        </w:r>
        <w:r w:rsidR="00F43815" w:rsidRPr="005D2D64">
          <w:t>"</w:t>
        </w:r>
      </w:ins>
      <w:ins w:id="151" w:author="Nokia (corrections)" w:date="2021-12-29T11:59:00Z">
        <w:r w:rsidR="00F43815" w:rsidRPr="00F43815">
          <w:rPr>
            <w:rFonts w:eastAsia="Batang"/>
            <w:lang w:eastAsia="ja-JP"/>
          </w:rPr>
          <w:t>early data transmission stop</w:t>
        </w:r>
      </w:ins>
      <w:ins w:id="152" w:author="Nokia (corrections)" w:date="2021-12-29T11:58:00Z">
        <w:r w:rsidR="00F43815" w:rsidRPr="005D2D64">
          <w:t>"</w:t>
        </w:r>
        <w:r w:rsidR="00F43815">
          <w:rPr>
            <w:lang w:eastAsia="en-GB"/>
          </w:rPr>
          <w:t xml:space="preserve">, </w:t>
        </w:r>
        <w:r w:rsidR="00F43815">
          <w:rPr>
            <w:rFonts w:eastAsia="Batang"/>
            <w:lang w:eastAsia="ja-JP"/>
          </w:rPr>
          <w:t xml:space="preserve">the </w:t>
        </w:r>
        <w:proofErr w:type="spellStart"/>
        <w:r w:rsidR="00F43815">
          <w:rPr>
            <w:rFonts w:eastAsia="Batang"/>
            <w:lang w:eastAsia="ja-JP"/>
          </w:rPr>
          <w:t>en</w:t>
        </w:r>
        <w:proofErr w:type="spellEnd"/>
        <w:r w:rsidR="00F43815">
          <w:rPr>
            <w:rFonts w:eastAsia="Batang"/>
            <w:lang w:eastAsia="ja-JP"/>
          </w:rPr>
          <w:t>-gNB</w:t>
        </w:r>
        <w:r w:rsidR="00F43815" w:rsidRPr="00C2008C">
          <w:rPr>
            <w:rFonts w:eastAsia="Batang"/>
            <w:lang w:eastAsia="ja-JP"/>
          </w:rPr>
          <w:t xml:space="preserve"> </w:t>
        </w:r>
        <w:r w:rsidR="00F43815">
          <w:rPr>
            <w:rFonts w:eastAsia="Batang"/>
            <w:lang w:eastAsia="ja-JP"/>
          </w:rPr>
          <w:t>shall</w:t>
        </w:r>
        <w:r w:rsidR="00F43815">
          <w:rPr>
            <w:bCs/>
            <w:lang w:eastAsia="ja-JP"/>
          </w:rPr>
          <w:t>,</w:t>
        </w:r>
        <w:r w:rsidR="00F43815">
          <w:rPr>
            <w:rFonts w:eastAsia="Batang"/>
            <w:lang w:eastAsia="ja-JP"/>
          </w:rPr>
          <w:t xml:space="preserve"> if supported and if already initiated, stop early data forwarding for the provided </w:t>
        </w:r>
        <w:r w:rsidR="00F43815" w:rsidRPr="003C2072">
          <w:rPr>
            <w:rFonts w:eastAsia="Batang"/>
            <w:lang w:eastAsia="ja-JP"/>
          </w:rPr>
          <w:t xml:space="preserve">Data Forwarding </w:t>
        </w:r>
        <w:r w:rsidR="00F43815" w:rsidRPr="0012665C">
          <w:rPr>
            <w:bCs/>
            <w:lang w:eastAsia="ja-JP"/>
          </w:rPr>
          <w:t>Address</w:t>
        </w:r>
        <w:r w:rsidR="00F43815" w:rsidRPr="00B824A4">
          <w:rPr>
            <w:bCs/>
            <w:lang w:eastAsia="ja-JP"/>
          </w:rPr>
          <w:t xml:space="preserve"> </w:t>
        </w:r>
        <w:r w:rsidR="00F43815">
          <w:rPr>
            <w:bCs/>
            <w:lang w:eastAsia="ja-JP"/>
          </w:rPr>
          <w:t>i</w:t>
        </w:r>
        <w:r w:rsidR="00F43815" w:rsidRPr="00B824A4">
          <w:rPr>
            <w:bCs/>
            <w:lang w:eastAsia="ja-JP"/>
          </w:rPr>
          <w:t>nformation</w:t>
        </w:r>
        <w:r w:rsidR="00F43815">
          <w:rPr>
            <w:bCs/>
            <w:lang w:eastAsia="ja-JP"/>
          </w:rPr>
          <w:t>.</w:t>
        </w:r>
      </w:ins>
    </w:p>
    <w:p w14:paraId="1ACE0609" w14:textId="77777777" w:rsidR="0066322D" w:rsidRDefault="0066322D" w:rsidP="0066322D">
      <w:pPr>
        <w:rPr>
          <w:ins w:id="153" w:author="Nokia (rapporteur)" w:date="2021-11-16T16:25:00Z"/>
          <w:rFonts w:eastAsia="Batang"/>
          <w:lang w:eastAsia="ja-JP"/>
        </w:rPr>
      </w:pPr>
      <w:ins w:id="154" w:author="Nokia (rapporteur)" w:date="2021-11-16T16:25:00Z">
        <w:r>
          <w:rPr>
            <w:lang w:eastAsia="en-GB"/>
          </w:rPr>
          <w:t xml:space="preserve">If the DATA FORWARDING ADDRESS INDICATION message includes the </w:t>
        </w:r>
        <w:r>
          <w:rPr>
            <w:i/>
            <w:iCs/>
          </w:rPr>
          <w:t>CPC</w:t>
        </w:r>
        <w:r>
          <w:rPr>
            <w:rFonts w:eastAsia="Batang"/>
            <w:i/>
            <w:iCs/>
            <w:lang w:eastAsia="ja-JP"/>
          </w:rPr>
          <w:t xml:space="preserve"> Indicator </w:t>
        </w:r>
        <w:r>
          <w:rPr>
            <w:rFonts w:eastAsia="Batang"/>
            <w:lang w:eastAsia="ja-JP"/>
          </w:rPr>
          <w:t>IE set to “</w:t>
        </w:r>
        <w:proofErr w:type="spellStart"/>
        <w:r>
          <w:rPr>
            <w:rFonts w:eastAsia="Batang"/>
            <w:lang w:eastAsia="ja-JP"/>
          </w:rPr>
          <w:t>excuted</w:t>
        </w:r>
        <w:proofErr w:type="spellEnd"/>
        <w:r>
          <w:rPr>
            <w:rFonts w:eastAsia="Batang"/>
            <w:lang w:eastAsia="ja-JP"/>
          </w:rPr>
          <w:t>”</w:t>
        </w:r>
        <w:r>
          <w:rPr>
            <w:lang w:eastAsia="en-GB"/>
          </w:rPr>
          <w:t xml:space="preserve">, </w:t>
        </w:r>
        <w:r>
          <w:rPr>
            <w:rFonts w:eastAsia="Batang"/>
            <w:lang w:eastAsia="ja-JP"/>
          </w:rPr>
          <w:t xml:space="preserve">the </w:t>
        </w:r>
        <w:proofErr w:type="spellStart"/>
        <w:r>
          <w:rPr>
            <w:lang w:eastAsia="en-GB"/>
          </w:rPr>
          <w:t>en</w:t>
        </w:r>
        <w:proofErr w:type="spellEnd"/>
        <w:r>
          <w:rPr>
            <w:lang w:eastAsia="en-GB"/>
          </w:rPr>
          <w:t xml:space="preserve">-gNB for EN-DC </w:t>
        </w:r>
        <w:r>
          <w:rPr>
            <w:rFonts w:eastAsia="Batang"/>
            <w:lang w:eastAsia="ja-JP"/>
          </w:rPr>
          <w:t>shall</w:t>
        </w:r>
        <w:r>
          <w:rPr>
            <w:bCs/>
            <w:lang w:eastAsia="ja-JP"/>
          </w:rPr>
          <w:t>,</w:t>
        </w:r>
        <w:r>
          <w:rPr>
            <w:rFonts w:eastAsia="Batang"/>
            <w:lang w:eastAsia="ja-JP"/>
          </w:rPr>
          <w:t xml:space="preserve"> if supported and if already triggered, consider that the </w:t>
        </w:r>
        <w:r>
          <w:t xml:space="preserve">DATA FORWARDING ADDRESS INDICATION message executes a </w:t>
        </w:r>
        <w:proofErr w:type="spellStart"/>
        <w:r>
          <w:t>Conditionl</w:t>
        </w:r>
        <w:proofErr w:type="spellEnd"/>
        <w:r>
          <w:t xml:space="preserve"> </w:t>
        </w:r>
        <w:proofErr w:type="spellStart"/>
        <w:r>
          <w:t>PSCell</w:t>
        </w:r>
        <w:proofErr w:type="spellEnd"/>
        <w:r>
          <w:t xml:space="preserve"> Change, and </w:t>
        </w:r>
        <w:r>
          <w:rPr>
            <w:rFonts w:eastAsia="Batang"/>
            <w:lang w:eastAsia="ja-JP"/>
          </w:rPr>
          <w:t>act as specified in TS 37.340 [32].</w:t>
        </w:r>
      </w:ins>
    </w:p>
    <w:p w14:paraId="6CCA532C" w14:textId="447093E6" w:rsidR="0066322D" w:rsidDel="00F43815" w:rsidRDefault="0066322D" w:rsidP="0066322D">
      <w:pPr>
        <w:rPr>
          <w:ins w:id="155" w:author="Nokia (rapporteur)" w:date="2021-11-16T16:25:00Z"/>
          <w:del w:id="156" w:author="Nokia (corrections)" w:date="2021-12-29T11:58:00Z"/>
          <w:lang w:eastAsia="en-GB"/>
        </w:rPr>
      </w:pPr>
      <w:ins w:id="157" w:author="Nokia (rapporteur)" w:date="2021-11-16T16:25:00Z">
        <w:del w:id="158" w:author="Nokia (corrections)" w:date="2021-12-29T11:58:00Z">
          <w:r w:rsidDel="00F43815">
            <w:rPr>
              <w:lang w:eastAsia="en-GB"/>
            </w:rPr>
            <w:delText>If the DATA FORWARDING ADDRESS INDICATION</w:delText>
          </w:r>
          <w:r w:rsidRPr="00651515" w:rsidDel="00F43815">
            <w:rPr>
              <w:lang w:eastAsia="en-GB"/>
            </w:rPr>
            <w:delText xml:space="preserve"> message includes the </w:delText>
          </w:r>
          <w:r w:rsidDel="00F43815">
            <w:rPr>
              <w:i/>
              <w:iCs/>
              <w:lang w:eastAsia="en-GB"/>
            </w:rPr>
            <w:delText>CPC</w:delText>
          </w:r>
          <w:r w:rsidRPr="00643AAD" w:rsidDel="00F43815">
            <w:rPr>
              <w:rFonts w:eastAsia="Batang"/>
              <w:i/>
              <w:iCs/>
              <w:lang w:eastAsia="ja-JP"/>
            </w:rPr>
            <w:delText xml:space="preserve"> </w:delText>
          </w:r>
          <w:r w:rsidDel="00F43815">
            <w:rPr>
              <w:rFonts w:eastAsia="Batang"/>
              <w:i/>
              <w:iCs/>
              <w:lang w:eastAsia="ja-JP"/>
            </w:rPr>
            <w:delText xml:space="preserve">Early Data Forwarding Indicator </w:delText>
          </w:r>
          <w:r w:rsidDel="00F43815">
            <w:rPr>
              <w:rFonts w:eastAsia="Batang"/>
              <w:lang w:eastAsia="ja-JP"/>
            </w:rPr>
            <w:delText xml:space="preserve">IE set to </w:delText>
          </w:r>
          <w:r w:rsidRPr="005D2D64" w:rsidDel="00F43815">
            <w:delText>"</w:delText>
          </w:r>
          <w:r w:rsidDel="00F43815">
            <w:rPr>
              <w:rFonts w:eastAsia="Batang"/>
              <w:lang w:eastAsia="ja-JP"/>
            </w:rPr>
            <w:delText>stop</w:delText>
          </w:r>
          <w:r w:rsidRPr="005D2D64" w:rsidDel="00F43815">
            <w:delText>"</w:delText>
          </w:r>
          <w:r w:rsidDel="00F43815">
            <w:rPr>
              <w:lang w:eastAsia="en-GB"/>
            </w:rPr>
            <w:delText xml:space="preserve">, </w:delText>
          </w:r>
          <w:r w:rsidDel="00F43815">
            <w:rPr>
              <w:rFonts w:eastAsia="Batang"/>
              <w:lang w:eastAsia="ja-JP"/>
            </w:rPr>
            <w:delText xml:space="preserve">the </w:delText>
          </w:r>
          <w:r w:rsidRPr="00C2008C" w:rsidDel="00F43815">
            <w:rPr>
              <w:rFonts w:eastAsia="Batang"/>
              <w:lang w:eastAsia="ja-JP"/>
            </w:rPr>
            <w:delText xml:space="preserve">S-NG-RAN node </w:delText>
          </w:r>
          <w:r w:rsidDel="00F43815">
            <w:rPr>
              <w:rFonts w:eastAsia="Batang"/>
              <w:lang w:eastAsia="ja-JP"/>
            </w:rPr>
            <w:delText>shall</w:delText>
          </w:r>
          <w:r w:rsidDel="00F43815">
            <w:rPr>
              <w:bCs/>
              <w:lang w:eastAsia="ja-JP"/>
            </w:rPr>
            <w:delText>,</w:delText>
          </w:r>
          <w:r w:rsidDel="00F43815">
            <w:rPr>
              <w:rFonts w:eastAsia="Batang"/>
              <w:lang w:eastAsia="ja-JP"/>
            </w:rPr>
            <w:delText xml:space="preserve"> if supported and if already initiated, stop early data forwarding for the provided </w:delText>
          </w:r>
          <w:r w:rsidRPr="003C2072" w:rsidDel="00F43815">
            <w:rPr>
              <w:rFonts w:eastAsia="Batang"/>
              <w:lang w:eastAsia="ja-JP"/>
            </w:rPr>
            <w:delText xml:space="preserve">Data Forwarding </w:delText>
          </w:r>
          <w:r w:rsidRPr="0012665C" w:rsidDel="00F43815">
            <w:rPr>
              <w:bCs/>
              <w:lang w:eastAsia="ja-JP"/>
            </w:rPr>
            <w:delText>Address</w:delText>
          </w:r>
          <w:r w:rsidRPr="00B824A4" w:rsidDel="00F43815">
            <w:rPr>
              <w:bCs/>
              <w:lang w:eastAsia="ja-JP"/>
            </w:rPr>
            <w:delText xml:space="preserve"> </w:delText>
          </w:r>
          <w:r w:rsidDel="00F43815">
            <w:rPr>
              <w:bCs/>
              <w:lang w:eastAsia="ja-JP"/>
            </w:rPr>
            <w:delText>i</w:delText>
          </w:r>
          <w:r w:rsidRPr="00B824A4" w:rsidDel="00F43815">
            <w:rPr>
              <w:bCs/>
              <w:lang w:eastAsia="ja-JP"/>
            </w:rPr>
            <w:delText>nformation</w:delText>
          </w:r>
          <w:r w:rsidDel="00F43815">
            <w:rPr>
              <w:bCs/>
              <w:lang w:eastAsia="ja-JP"/>
            </w:rPr>
            <w:delText>.</w:delText>
          </w:r>
        </w:del>
      </w:ins>
    </w:p>
    <w:p w14:paraId="3D64C66F" w14:textId="77777777" w:rsidR="008720F2" w:rsidRDefault="008720F2" w:rsidP="008720F2">
      <w:pPr>
        <w:rPr>
          <w:b/>
        </w:rPr>
      </w:pPr>
      <w:r>
        <w:rPr>
          <w:b/>
        </w:rPr>
        <w:t>EN-DC</w:t>
      </w:r>
    </w:p>
    <w:p w14:paraId="5E1D6FB5" w14:textId="77777777" w:rsidR="008720F2" w:rsidRDefault="008720F2" w:rsidP="008720F2">
      <w:pPr>
        <w:rPr>
          <w:rFonts w:eastAsia="SimSun"/>
          <w:lang w:eastAsia="en-GB"/>
        </w:rPr>
      </w:pPr>
      <w:r>
        <w:rPr>
          <w:lang w:eastAsia="zh-CN"/>
        </w:rPr>
        <w:t xml:space="preserve">If the </w:t>
      </w:r>
      <w:proofErr w:type="spellStart"/>
      <w:r>
        <w:rPr>
          <w:lang w:eastAsia="zh-CN"/>
        </w:rPr>
        <w:t>MeNB</w:t>
      </w:r>
      <w:proofErr w:type="spellEnd"/>
      <w:r>
        <w:rPr>
          <w:lang w:eastAsia="zh-CN"/>
        </w:rPr>
        <w:t xml:space="preserve"> sends the message to the </w:t>
      </w:r>
      <w:proofErr w:type="spellStart"/>
      <w:r>
        <w:rPr>
          <w:lang w:eastAsia="zh-CN"/>
        </w:rPr>
        <w:t>en</w:t>
      </w:r>
      <w:proofErr w:type="spellEnd"/>
      <w:r>
        <w:rPr>
          <w:lang w:eastAsia="zh-CN"/>
        </w:rPr>
        <w:t xml:space="preserve">-gNB, then the </w:t>
      </w:r>
      <w:proofErr w:type="spellStart"/>
      <w:r>
        <w:rPr>
          <w:rFonts w:eastAsia="Symbol"/>
          <w:i/>
          <w:lang w:eastAsia="zh-TW"/>
        </w:rPr>
        <w:t>Sg</w:t>
      </w:r>
      <w:r>
        <w:rPr>
          <w:i/>
          <w:lang w:eastAsia="zh-CN"/>
        </w:rPr>
        <w:t>NB</w:t>
      </w:r>
      <w:proofErr w:type="spellEnd"/>
      <w:r>
        <w:rPr>
          <w:i/>
          <w:lang w:eastAsia="zh-CN"/>
        </w:rPr>
        <w:t xml:space="preserve"> UE X2AP ID</w:t>
      </w:r>
      <w:r>
        <w:rPr>
          <w:lang w:eastAsia="zh-CN"/>
        </w:rPr>
        <w:t xml:space="preserve"> IE shall be included in the </w:t>
      </w:r>
      <w:r>
        <w:rPr>
          <w:rFonts w:eastAsia="SimSun" w:hint="eastAsia"/>
        </w:rPr>
        <w:t>DATA FORWARDING ADDRESS INDICATION</w:t>
      </w:r>
      <w:r>
        <w:t xml:space="preserve"> </w:t>
      </w:r>
      <w:r>
        <w:rPr>
          <w:lang w:eastAsia="zh-CN"/>
        </w:rPr>
        <w:t xml:space="preserve">message, while the </w:t>
      </w:r>
      <w:r>
        <w:rPr>
          <w:i/>
          <w:lang w:eastAsia="zh-CN"/>
        </w:rPr>
        <w:t>New eNB UE X2AP ID</w:t>
      </w:r>
      <w:r>
        <w:rPr>
          <w:lang w:eastAsia="zh-CN"/>
        </w:rPr>
        <w:t xml:space="preserve"> IE is ignored. The </w:t>
      </w:r>
      <w:proofErr w:type="spellStart"/>
      <w:r>
        <w:rPr>
          <w:i/>
          <w:lang w:eastAsia="zh-CN"/>
        </w:rPr>
        <w:t>SgNB</w:t>
      </w:r>
      <w:proofErr w:type="spellEnd"/>
      <w:r>
        <w:rPr>
          <w:i/>
          <w:lang w:eastAsia="zh-CN"/>
        </w:rPr>
        <w:t xml:space="preserve"> UE X2AP ID</w:t>
      </w:r>
      <w:r>
        <w:rPr>
          <w:lang w:eastAsia="zh-CN"/>
        </w:rPr>
        <w:t xml:space="preserve"> IE is used as the new UE ID.</w:t>
      </w:r>
    </w:p>
    <w:p w14:paraId="2A53555C" w14:textId="77777777" w:rsidR="008720F2" w:rsidRPr="00C37D2B" w:rsidRDefault="008720F2" w:rsidP="008720F2">
      <w:pPr>
        <w:pStyle w:val="Heading4"/>
      </w:pPr>
      <w:bookmarkStart w:id="159" w:name="_Toc81228098"/>
      <w:r w:rsidRPr="00C37D2B">
        <w:t>8.3.15.3</w:t>
      </w:r>
      <w:r w:rsidRPr="00C37D2B">
        <w:tab/>
        <w:t>Unsuccessful Operation</w:t>
      </w:r>
      <w:bookmarkEnd w:id="134"/>
      <w:bookmarkEnd w:id="135"/>
      <w:bookmarkEnd w:id="136"/>
      <w:bookmarkEnd w:id="137"/>
      <w:bookmarkEnd w:id="138"/>
      <w:bookmarkEnd w:id="139"/>
      <w:bookmarkEnd w:id="140"/>
      <w:bookmarkEnd w:id="141"/>
      <w:bookmarkEnd w:id="142"/>
      <w:bookmarkEnd w:id="143"/>
      <w:bookmarkEnd w:id="144"/>
      <w:bookmarkEnd w:id="145"/>
      <w:bookmarkEnd w:id="147"/>
      <w:bookmarkEnd w:id="159"/>
    </w:p>
    <w:p w14:paraId="59FE85C2" w14:textId="77777777" w:rsidR="008720F2" w:rsidRPr="00C37D2B" w:rsidRDefault="008720F2" w:rsidP="008720F2">
      <w:r w:rsidRPr="00C37D2B">
        <w:t>Not applicable.</w:t>
      </w:r>
    </w:p>
    <w:p w14:paraId="145E4D6E" w14:textId="77777777" w:rsidR="008720F2" w:rsidRPr="00C37D2B" w:rsidRDefault="008720F2" w:rsidP="008720F2">
      <w:pPr>
        <w:pStyle w:val="Heading4"/>
      </w:pPr>
      <w:bookmarkStart w:id="160" w:name="_Toc20954224"/>
      <w:bookmarkStart w:id="161" w:name="_Toc29902228"/>
      <w:bookmarkStart w:id="162" w:name="_Toc29906232"/>
      <w:bookmarkStart w:id="163" w:name="_Toc36550222"/>
      <w:bookmarkStart w:id="164" w:name="_Toc45103950"/>
      <w:bookmarkStart w:id="165" w:name="_Toc45227446"/>
      <w:bookmarkStart w:id="166" w:name="_Toc45891260"/>
      <w:bookmarkStart w:id="167" w:name="_Toc51763898"/>
      <w:bookmarkStart w:id="168" w:name="_Toc56527897"/>
      <w:bookmarkStart w:id="169" w:name="_Toc64381864"/>
      <w:bookmarkStart w:id="170" w:name="_Toc66283439"/>
      <w:bookmarkStart w:id="171" w:name="_Toc67910815"/>
      <w:bookmarkStart w:id="172" w:name="_Toc73979593"/>
      <w:bookmarkStart w:id="173" w:name="_Toc81228099"/>
      <w:r w:rsidRPr="00C37D2B">
        <w:t>8.3.15.4</w:t>
      </w:r>
      <w:r w:rsidRPr="00C37D2B">
        <w:tab/>
        <w:t>Abnormal Conditions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00CD224C" w14:textId="77777777" w:rsidR="008720F2" w:rsidRPr="00C37D2B" w:rsidRDefault="008720F2" w:rsidP="008720F2">
      <w:r w:rsidRPr="00C37D2B">
        <w:t>Void.</w:t>
      </w:r>
    </w:p>
    <w:p w14:paraId="25A6BE7B" w14:textId="77777777" w:rsidR="008720F2" w:rsidRDefault="008720F2" w:rsidP="008720F2">
      <w:pPr>
        <w:rPr>
          <w:noProof/>
        </w:rPr>
      </w:pPr>
    </w:p>
    <w:tbl>
      <w:tblPr>
        <w:tblStyle w:val="TableGrid"/>
        <w:tblW w:w="0" w:type="auto"/>
        <w:tblLook w:val="04A0" w:firstRow="1" w:lastRow="0" w:firstColumn="1" w:lastColumn="0" w:noHBand="0" w:noVBand="1"/>
      </w:tblPr>
      <w:tblGrid>
        <w:gridCol w:w="9629"/>
      </w:tblGrid>
      <w:tr w:rsidR="008720F2" w:rsidRPr="00D41450" w14:paraId="05AD0460" w14:textId="77777777" w:rsidTr="00994416">
        <w:tc>
          <w:tcPr>
            <w:tcW w:w="9629" w:type="dxa"/>
            <w:shd w:val="clear" w:color="auto" w:fill="D9D9D9" w:themeFill="background1" w:themeFillShade="D9"/>
          </w:tcPr>
          <w:p w14:paraId="08E649E1" w14:textId="77777777" w:rsidR="008720F2" w:rsidRPr="00D41450" w:rsidRDefault="008720F2" w:rsidP="00994416">
            <w:pPr>
              <w:spacing w:before="120"/>
              <w:jc w:val="center"/>
              <w:rPr>
                <w:b/>
                <w:bCs/>
                <w:noProof/>
              </w:rPr>
            </w:pPr>
            <w:r>
              <w:rPr>
                <w:b/>
                <w:bCs/>
                <w:noProof/>
              </w:rPr>
              <w:t>Next</w:t>
            </w:r>
            <w:r w:rsidRPr="00D41450">
              <w:rPr>
                <w:b/>
                <w:bCs/>
                <w:noProof/>
              </w:rPr>
              <w:t xml:space="preserve"> change, ommited text not changed</w:t>
            </w:r>
          </w:p>
        </w:tc>
      </w:tr>
    </w:tbl>
    <w:p w14:paraId="598D7CDD" w14:textId="77777777" w:rsidR="008720F2" w:rsidRDefault="008720F2" w:rsidP="008720F2">
      <w:pPr>
        <w:rPr>
          <w:noProof/>
        </w:rPr>
      </w:pPr>
    </w:p>
    <w:p w14:paraId="1FD1DCFA" w14:textId="77777777" w:rsidR="00E47EF5" w:rsidRPr="00FF1BAF" w:rsidRDefault="00E47EF5" w:rsidP="00E47EF5">
      <w:pPr>
        <w:pStyle w:val="Heading4"/>
      </w:pPr>
      <w:bookmarkStart w:id="174" w:name="_Toc45104119"/>
      <w:bookmarkStart w:id="175" w:name="_Toc45227615"/>
      <w:bookmarkStart w:id="176" w:name="_Toc45891429"/>
      <w:bookmarkStart w:id="177" w:name="_Toc51764071"/>
      <w:bookmarkStart w:id="178" w:name="_Toc56528072"/>
      <w:bookmarkStart w:id="179" w:name="_Toc64382039"/>
      <w:bookmarkStart w:id="180" w:name="_Toc66283614"/>
      <w:bookmarkStart w:id="181" w:name="_Toc67910990"/>
      <w:bookmarkStart w:id="182" w:name="_Toc73979768"/>
      <w:bookmarkStart w:id="183" w:name="_Toc73979835"/>
      <w:bookmarkStart w:id="184" w:name="_Toc20954437"/>
      <w:bookmarkStart w:id="185" w:name="_Toc29902441"/>
      <w:bookmarkStart w:id="186" w:name="_Toc29906445"/>
      <w:bookmarkStart w:id="187" w:name="_Toc36550435"/>
      <w:bookmarkStart w:id="188" w:name="_Toc45104190"/>
      <w:bookmarkStart w:id="189" w:name="_Toc45227686"/>
      <w:bookmarkStart w:id="190" w:name="_Toc45891500"/>
      <w:bookmarkStart w:id="191" w:name="_Toc51764142"/>
      <w:bookmarkStart w:id="192" w:name="_Toc56528143"/>
      <w:bookmarkStart w:id="193" w:name="_Toc56606621"/>
      <w:bookmarkStart w:id="194" w:name="_Hlk44084179"/>
      <w:bookmarkEnd w:id="40"/>
      <w:r w:rsidRPr="00FF1BAF">
        <w:t>9.1.1.</w:t>
      </w:r>
      <w:r>
        <w:t>9</w:t>
      </w:r>
      <w:r w:rsidRPr="00FF1BAF">
        <w:tab/>
      </w:r>
      <w:r>
        <w:t>EARLY STATUS TRANSFER</w:t>
      </w:r>
      <w:bookmarkEnd w:id="174"/>
      <w:bookmarkEnd w:id="175"/>
      <w:bookmarkEnd w:id="176"/>
      <w:bookmarkEnd w:id="177"/>
      <w:bookmarkEnd w:id="178"/>
      <w:bookmarkEnd w:id="179"/>
      <w:bookmarkEnd w:id="180"/>
      <w:bookmarkEnd w:id="181"/>
      <w:bookmarkEnd w:id="182"/>
      <w:r>
        <w:t xml:space="preserve"> </w:t>
      </w:r>
    </w:p>
    <w:p w14:paraId="611D5B1F" w14:textId="77777777" w:rsidR="00FB5578" w:rsidRPr="000C3757" w:rsidRDefault="00FB5578" w:rsidP="00FB5578">
      <w:r w:rsidRPr="000C3757">
        <w:t>This message is sent by the source eNB to the target eNB to transfer the COUNT value related to the forwarded downlink SDUs during DAPS Handover or Conditional Handover.</w:t>
      </w:r>
    </w:p>
    <w:p w14:paraId="02B899FE" w14:textId="0B6812CA" w:rsidR="00E47EF5" w:rsidRPr="000D4089" w:rsidRDefault="00FB5578" w:rsidP="00FB5578">
      <w:r w:rsidRPr="000D4089">
        <w:t>During a Conditional Handover</w:t>
      </w:r>
      <w:r>
        <w:t xml:space="preserve"> </w:t>
      </w:r>
      <w:r w:rsidRPr="000D4089">
        <w:t>with EN-DC or Dual Connectivity</w:t>
      </w:r>
      <w:ins w:id="195" w:author="Nokia (rapporteur)" w:date="2021-09-01T11:08:00Z">
        <w:r w:rsidR="00AA05EC">
          <w:t xml:space="preserve">, or </w:t>
        </w:r>
        <w:del w:id="196" w:author="Nokia (corrections)" w:date="2021-12-29T11:44:00Z">
          <w:r w:rsidR="00AA05EC" w:rsidDel="004A71ED">
            <w:rPr>
              <w:rFonts w:eastAsia="SimSun"/>
              <w:lang w:eastAsia="ko-KR"/>
            </w:rPr>
            <w:delText>Conditional PSCell Addition and Change</w:delText>
          </w:r>
        </w:del>
      </w:ins>
      <w:ins w:id="197" w:author="Nokia (corrections)" w:date="2021-12-29T11:44:00Z">
        <w:r w:rsidR="004A71ED">
          <w:rPr>
            <w:rFonts w:eastAsia="SimSun"/>
            <w:lang w:eastAsia="ko-KR"/>
          </w:rPr>
          <w:t>CPAC</w:t>
        </w:r>
      </w:ins>
      <w:ins w:id="198" w:author="Nokia (rapporteur)" w:date="2021-09-01T11:08:00Z">
        <w:r w:rsidR="00AA05EC">
          <w:rPr>
            <w:rFonts w:eastAsia="SimSun"/>
            <w:lang w:eastAsia="ko-KR"/>
          </w:rPr>
          <w:t xml:space="preserve"> in EN-DC</w:t>
        </w:r>
      </w:ins>
      <w:r w:rsidRPr="000D4089">
        <w:t xml:space="preserve">, this message is </w:t>
      </w:r>
      <w:r>
        <w:t xml:space="preserve">also </w:t>
      </w:r>
      <w:r w:rsidRPr="000D4089">
        <w:t>used to transfer the COUNT value related to the forwarded downlink SDUs. In case of EN-DC, the COUNT value is transferred from the en-gNB to the eNB, while in case of Dual Connectivity</w:t>
      </w:r>
      <w:r>
        <w:t>,</w:t>
      </w:r>
      <w:r w:rsidRPr="000D4089">
        <w:t xml:space="preserve"> the COUNT value is transferred from the SeNB to the MeNB.</w:t>
      </w:r>
      <w:ins w:id="199" w:author="Nokia (rapporteur)" w:date="2021-09-01T11:07:00Z">
        <w:r w:rsidR="00AA05EC">
          <w:t xml:space="preserve"> In case of </w:t>
        </w:r>
        <w:r w:rsidR="00AA05EC">
          <w:rPr>
            <w:rFonts w:eastAsia="SimSun"/>
            <w:lang w:eastAsia="ko-KR"/>
          </w:rPr>
          <w:t>Conditional PSCell Addition, the COUNT value is transferred from the eNB to the en-gNB. In case of Conditional PSCell Change, the COUNT value is transferred from the source en-gNB to the eNB, and from eNB to the target en-gNB.</w:t>
        </w:r>
      </w:ins>
    </w:p>
    <w:p w14:paraId="0169FFBA" w14:textId="77777777" w:rsidR="00FB5578" w:rsidRDefault="00FB5578" w:rsidP="00FB5578">
      <w:pPr>
        <w:rPr>
          <w:lang w:eastAsia="en-GB"/>
        </w:rPr>
      </w:pPr>
      <w:r w:rsidRPr="000C3757">
        <w:t xml:space="preserve">Direction: source eNB </w:t>
      </w:r>
      <w:r w:rsidRPr="000C3757">
        <w:sym w:font="Symbol" w:char="F0AE"/>
      </w:r>
      <w:r w:rsidRPr="000C3757">
        <w:t xml:space="preserve"> target eNB (DAPS Handover or Conditional Handover).</w:t>
      </w:r>
    </w:p>
    <w:p w14:paraId="5A84384B" w14:textId="77777777" w:rsidR="00FB5578" w:rsidRPr="000C3757" w:rsidRDefault="00FB5578" w:rsidP="00FB5578">
      <w:r>
        <w:rPr>
          <w:lang w:eastAsia="en-GB"/>
        </w:rPr>
        <w:t xml:space="preserve">Direction: </w:t>
      </w:r>
      <w:r w:rsidRPr="00966D10">
        <w:rPr>
          <w:lang w:eastAsia="en-GB"/>
        </w:rPr>
        <w:t xml:space="preserve">en-gNB </w:t>
      </w:r>
      <w:r w:rsidRPr="00FF633B">
        <w:rPr>
          <w:lang w:eastAsia="en-GB"/>
        </w:rPr>
        <w:sym w:font="Symbol" w:char="F0AE"/>
      </w:r>
      <w:r w:rsidRPr="00966D10">
        <w:rPr>
          <w:lang w:eastAsia="en-GB"/>
        </w:rPr>
        <w:t xml:space="preserve"> </w:t>
      </w:r>
      <w:r>
        <w:rPr>
          <w:lang w:eastAsia="en-GB"/>
        </w:rPr>
        <w:t>M</w:t>
      </w:r>
      <w:r w:rsidRPr="00966D10">
        <w:rPr>
          <w:lang w:eastAsia="en-GB"/>
        </w:rPr>
        <w:t xml:space="preserve">eNB (Conditional Handover with EN-DC), SeNB </w:t>
      </w:r>
      <w:r w:rsidRPr="00FF633B">
        <w:rPr>
          <w:lang w:eastAsia="en-GB"/>
        </w:rPr>
        <w:sym w:font="Symbol" w:char="F0AE"/>
      </w:r>
      <w:r w:rsidRPr="00966D10">
        <w:rPr>
          <w:lang w:eastAsia="en-GB"/>
        </w:rPr>
        <w:t xml:space="preserve"> MeNB (Conditional Handover with Dual Connectivity)</w:t>
      </w:r>
    </w:p>
    <w:p w14:paraId="747B7897" w14:textId="429A1E23" w:rsidR="00AA05EC" w:rsidRDefault="00AA05EC" w:rsidP="00AA05EC">
      <w:pPr>
        <w:rPr>
          <w:ins w:id="200" w:author="Nokia (rapporteur)" w:date="2021-09-01T11:07:00Z"/>
          <w:lang w:eastAsia="en-GB"/>
        </w:rPr>
      </w:pPr>
      <w:ins w:id="201" w:author="Nokia (rapporteur)" w:date="2021-09-01T11:07:00Z">
        <w:r w:rsidRPr="00062C75">
          <w:rPr>
            <w:rFonts w:eastAsia="SimSun"/>
            <w:lang w:eastAsia="en-GB"/>
          </w:rPr>
          <w:t xml:space="preserve">Direction: </w:t>
        </w:r>
        <w:r>
          <w:rPr>
            <w:rFonts w:eastAsia="SimSun"/>
            <w:lang w:eastAsia="en-GB"/>
          </w:rPr>
          <w:t>eNB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en-gNB</w:t>
        </w:r>
        <w:r>
          <w:rPr>
            <w:lang w:eastAsia="en-GB"/>
          </w:rPr>
          <w:t xml:space="preserve"> </w:t>
        </w:r>
        <w:r w:rsidRPr="00062C75">
          <w:rPr>
            <w:rFonts w:eastAsia="SimSun"/>
            <w:lang w:eastAsia="en-GB"/>
          </w:rPr>
          <w:t>(</w:t>
        </w:r>
        <w:r>
          <w:rPr>
            <w:rFonts w:eastAsia="SimSun"/>
            <w:lang w:eastAsia="ko-KR"/>
          </w:rPr>
          <w:t>Conditional PSCell Addition</w:t>
        </w:r>
        <w:r w:rsidRPr="00062C75">
          <w:rPr>
            <w:rFonts w:eastAsia="SimSun"/>
            <w:lang w:eastAsia="en-GB"/>
          </w:rPr>
          <w:t>)</w:t>
        </w:r>
      </w:ins>
    </w:p>
    <w:p w14:paraId="3FCE3E28" w14:textId="77777777" w:rsidR="00AA05EC" w:rsidRDefault="00AA05EC" w:rsidP="00AA05EC">
      <w:pPr>
        <w:rPr>
          <w:ins w:id="202" w:author="Nokia (rapporteur)" w:date="2021-09-01T11:07:00Z"/>
          <w:rFonts w:eastAsia="SimSun"/>
          <w:lang w:eastAsia="en-GB"/>
        </w:rPr>
      </w:pPr>
      <w:ins w:id="203" w:author="Nokia (rapporteur)" w:date="2021-09-01T11:07:00Z">
        <w:r w:rsidRPr="00062C75">
          <w:rPr>
            <w:rFonts w:eastAsia="SimSun"/>
            <w:lang w:eastAsia="en-GB"/>
          </w:rPr>
          <w:t xml:space="preserve">Direction: source </w:t>
        </w:r>
        <w:r w:rsidRPr="00966D10">
          <w:rPr>
            <w:lang w:eastAsia="en-GB"/>
          </w:rPr>
          <w:t>en-gNB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eNB, eNB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target</w:t>
        </w:r>
        <w:r w:rsidRPr="00062C75">
          <w:rPr>
            <w:rFonts w:eastAsia="SimSun"/>
            <w:lang w:eastAsia="en-GB"/>
          </w:rPr>
          <w:t xml:space="preserve"> </w:t>
        </w:r>
        <w:proofErr w:type="spellStart"/>
        <w:r w:rsidRPr="00966D10">
          <w:rPr>
            <w:lang w:eastAsia="en-GB"/>
          </w:rPr>
          <w:t>en</w:t>
        </w:r>
        <w:proofErr w:type="spellEnd"/>
        <w:r w:rsidRPr="00966D10">
          <w:rPr>
            <w:lang w:eastAsia="en-GB"/>
          </w:rPr>
          <w:t>-gNB</w:t>
        </w:r>
        <w:r>
          <w:rPr>
            <w:lang w:eastAsia="en-GB"/>
          </w:rPr>
          <w:t xml:space="preserve"> </w:t>
        </w:r>
        <w:r w:rsidRPr="00062C75">
          <w:rPr>
            <w:rFonts w:eastAsia="SimSun"/>
            <w:lang w:eastAsia="en-GB"/>
          </w:rPr>
          <w:t>(</w:t>
        </w:r>
        <w:r>
          <w:rPr>
            <w:rFonts w:eastAsia="SimSun"/>
            <w:lang w:eastAsia="ko-KR"/>
          </w:rPr>
          <w:t xml:space="preserve">Conditional </w:t>
        </w:r>
        <w:proofErr w:type="spellStart"/>
        <w:r>
          <w:rPr>
            <w:rFonts w:eastAsia="SimSun"/>
            <w:lang w:eastAsia="ko-KR"/>
          </w:rPr>
          <w:t>PSCell</w:t>
        </w:r>
        <w:proofErr w:type="spellEnd"/>
        <w:r>
          <w:rPr>
            <w:rFonts w:eastAsia="SimSun"/>
            <w:lang w:eastAsia="ko-KR"/>
          </w:rPr>
          <w:t xml:space="preserve"> Change</w:t>
        </w:r>
        <w:r w:rsidRPr="00062C75">
          <w:rPr>
            <w:rFonts w:eastAsia="SimSun"/>
            <w:lang w:eastAsia="en-GB"/>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E47EF5" w:rsidRPr="00FF1BAF" w14:paraId="7D22C759" w14:textId="77777777" w:rsidTr="00C83CD8">
        <w:tc>
          <w:tcPr>
            <w:tcW w:w="2578" w:type="dxa"/>
          </w:tcPr>
          <w:p w14:paraId="25FADE37" w14:textId="77777777" w:rsidR="00E47EF5" w:rsidRPr="00FF1BAF" w:rsidRDefault="00E47EF5" w:rsidP="00C83CD8">
            <w:pPr>
              <w:pStyle w:val="TAH"/>
              <w:rPr>
                <w:lang w:eastAsia="ja-JP"/>
              </w:rPr>
            </w:pPr>
            <w:r w:rsidRPr="00FF1BAF">
              <w:rPr>
                <w:lang w:eastAsia="ja-JP"/>
              </w:rPr>
              <w:lastRenderedPageBreak/>
              <w:t>IE/Group Name</w:t>
            </w:r>
          </w:p>
        </w:tc>
        <w:tc>
          <w:tcPr>
            <w:tcW w:w="1104" w:type="dxa"/>
          </w:tcPr>
          <w:p w14:paraId="242BA937" w14:textId="77777777" w:rsidR="00E47EF5" w:rsidRPr="00FF1BAF" w:rsidRDefault="00E47EF5" w:rsidP="00C83CD8">
            <w:pPr>
              <w:pStyle w:val="TAH"/>
              <w:rPr>
                <w:lang w:eastAsia="ja-JP"/>
              </w:rPr>
            </w:pPr>
            <w:r w:rsidRPr="00FF1BAF">
              <w:rPr>
                <w:lang w:eastAsia="ja-JP"/>
              </w:rPr>
              <w:t>Presence</w:t>
            </w:r>
          </w:p>
        </w:tc>
        <w:tc>
          <w:tcPr>
            <w:tcW w:w="1164" w:type="dxa"/>
          </w:tcPr>
          <w:p w14:paraId="3A077687" w14:textId="77777777" w:rsidR="00E47EF5" w:rsidRPr="00FF1BAF" w:rsidRDefault="00E47EF5" w:rsidP="00C83CD8">
            <w:pPr>
              <w:pStyle w:val="TAH"/>
              <w:rPr>
                <w:lang w:eastAsia="ja-JP"/>
              </w:rPr>
            </w:pPr>
            <w:r w:rsidRPr="00FF1BAF">
              <w:rPr>
                <w:lang w:eastAsia="ja-JP"/>
              </w:rPr>
              <w:t>Range</w:t>
            </w:r>
          </w:p>
        </w:tc>
        <w:tc>
          <w:tcPr>
            <w:tcW w:w="1276" w:type="dxa"/>
          </w:tcPr>
          <w:p w14:paraId="4B5AE0D3" w14:textId="77777777" w:rsidR="00E47EF5" w:rsidRPr="00FF1BAF" w:rsidRDefault="00E47EF5" w:rsidP="00C83CD8">
            <w:pPr>
              <w:pStyle w:val="TAH"/>
              <w:rPr>
                <w:lang w:eastAsia="ja-JP"/>
              </w:rPr>
            </w:pPr>
            <w:r w:rsidRPr="00FF1BAF">
              <w:rPr>
                <w:lang w:eastAsia="ja-JP"/>
              </w:rPr>
              <w:t>IE type and reference</w:t>
            </w:r>
          </w:p>
        </w:tc>
        <w:tc>
          <w:tcPr>
            <w:tcW w:w="2126" w:type="dxa"/>
          </w:tcPr>
          <w:p w14:paraId="786FD8F0" w14:textId="77777777" w:rsidR="00E47EF5" w:rsidRPr="00FF1BAF" w:rsidRDefault="00E47EF5" w:rsidP="00C83CD8">
            <w:pPr>
              <w:pStyle w:val="TAH"/>
              <w:rPr>
                <w:lang w:eastAsia="ja-JP"/>
              </w:rPr>
            </w:pPr>
            <w:r w:rsidRPr="00FF1BAF">
              <w:rPr>
                <w:lang w:eastAsia="ja-JP"/>
              </w:rPr>
              <w:t>Semantics description</w:t>
            </w:r>
          </w:p>
        </w:tc>
        <w:tc>
          <w:tcPr>
            <w:tcW w:w="1134" w:type="dxa"/>
          </w:tcPr>
          <w:p w14:paraId="75E26AAB" w14:textId="77777777" w:rsidR="00E47EF5" w:rsidRPr="00FF1BAF" w:rsidRDefault="00E47EF5" w:rsidP="00C83CD8">
            <w:pPr>
              <w:pStyle w:val="TAH"/>
              <w:rPr>
                <w:b w:val="0"/>
                <w:lang w:eastAsia="ja-JP"/>
              </w:rPr>
            </w:pPr>
            <w:r w:rsidRPr="00FF1BAF">
              <w:rPr>
                <w:lang w:eastAsia="ja-JP"/>
              </w:rPr>
              <w:t>Criticality</w:t>
            </w:r>
          </w:p>
        </w:tc>
        <w:tc>
          <w:tcPr>
            <w:tcW w:w="1103" w:type="dxa"/>
          </w:tcPr>
          <w:p w14:paraId="0A230927" w14:textId="77777777" w:rsidR="00E47EF5" w:rsidRPr="00FF1BAF" w:rsidRDefault="00E47EF5" w:rsidP="00C83CD8">
            <w:pPr>
              <w:pStyle w:val="TAH"/>
              <w:rPr>
                <w:b w:val="0"/>
                <w:lang w:eastAsia="ja-JP"/>
              </w:rPr>
            </w:pPr>
            <w:r w:rsidRPr="00FF1BAF">
              <w:rPr>
                <w:lang w:eastAsia="ja-JP"/>
              </w:rPr>
              <w:t>Assigned Criticality</w:t>
            </w:r>
          </w:p>
        </w:tc>
      </w:tr>
      <w:tr w:rsidR="00E47EF5" w:rsidRPr="00FF1BAF" w14:paraId="2E854585" w14:textId="77777777" w:rsidTr="00C83CD8">
        <w:tc>
          <w:tcPr>
            <w:tcW w:w="2578" w:type="dxa"/>
          </w:tcPr>
          <w:p w14:paraId="3A46ABA6" w14:textId="77777777" w:rsidR="00E47EF5" w:rsidRPr="00FF1BAF" w:rsidRDefault="00E47EF5" w:rsidP="00C83CD8">
            <w:pPr>
              <w:pStyle w:val="TAL"/>
              <w:rPr>
                <w:lang w:eastAsia="ja-JP"/>
              </w:rPr>
            </w:pPr>
            <w:r w:rsidRPr="00FF1BAF">
              <w:rPr>
                <w:lang w:eastAsia="ja-JP"/>
              </w:rPr>
              <w:t>Message Type</w:t>
            </w:r>
          </w:p>
        </w:tc>
        <w:tc>
          <w:tcPr>
            <w:tcW w:w="1104" w:type="dxa"/>
          </w:tcPr>
          <w:p w14:paraId="4433E522" w14:textId="77777777" w:rsidR="00E47EF5" w:rsidRPr="00FF1BAF" w:rsidRDefault="00E47EF5" w:rsidP="00C83CD8">
            <w:pPr>
              <w:pStyle w:val="TAL"/>
              <w:rPr>
                <w:lang w:eastAsia="ja-JP"/>
              </w:rPr>
            </w:pPr>
            <w:r w:rsidRPr="00FF1BAF">
              <w:rPr>
                <w:lang w:eastAsia="ja-JP"/>
              </w:rPr>
              <w:t>M</w:t>
            </w:r>
          </w:p>
        </w:tc>
        <w:tc>
          <w:tcPr>
            <w:tcW w:w="1164" w:type="dxa"/>
          </w:tcPr>
          <w:p w14:paraId="15EA1D6D" w14:textId="77777777" w:rsidR="00E47EF5" w:rsidRPr="00FF1BAF" w:rsidRDefault="00E47EF5" w:rsidP="00C83CD8">
            <w:pPr>
              <w:pStyle w:val="TAL"/>
              <w:rPr>
                <w:lang w:eastAsia="ja-JP"/>
              </w:rPr>
            </w:pPr>
          </w:p>
        </w:tc>
        <w:tc>
          <w:tcPr>
            <w:tcW w:w="1276" w:type="dxa"/>
          </w:tcPr>
          <w:p w14:paraId="51778A6E" w14:textId="77777777" w:rsidR="00E47EF5" w:rsidRPr="00FF1BAF" w:rsidRDefault="00E47EF5" w:rsidP="00C83CD8">
            <w:pPr>
              <w:pStyle w:val="TAL"/>
              <w:rPr>
                <w:lang w:eastAsia="ja-JP"/>
              </w:rPr>
            </w:pPr>
            <w:r w:rsidRPr="00FF1BAF">
              <w:rPr>
                <w:lang w:eastAsia="ja-JP"/>
              </w:rPr>
              <w:t>9.2.13</w:t>
            </w:r>
          </w:p>
        </w:tc>
        <w:tc>
          <w:tcPr>
            <w:tcW w:w="2126" w:type="dxa"/>
          </w:tcPr>
          <w:p w14:paraId="720681C3" w14:textId="77777777" w:rsidR="00E47EF5" w:rsidRPr="00FF1BAF" w:rsidRDefault="00E47EF5" w:rsidP="00C83CD8">
            <w:pPr>
              <w:pStyle w:val="TALNotBold"/>
              <w:spacing w:after="0"/>
              <w:rPr>
                <w:b w:val="0"/>
                <w:bCs/>
                <w:sz w:val="18"/>
                <w:szCs w:val="18"/>
                <w:lang w:eastAsia="ja-JP"/>
              </w:rPr>
            </w:pPr>
          </w:p>
        </w:tc>
        <w:tc>
          <w:tcPr>
            <w:tcW w:w="1134" w:type="dxa"/>
          </w:tcPr>
          <w:p w14:paraId="7EAD13F1" w14:textId="77777777" w:rsidR="00E47EF5" w:rsidRPr="00FF1BAF" w:rsidRDefault="00E47EF5" w:rsidP="00C83CD8">
            <w:pPr>
              <w:pStyle w:val="TAC"/>
              <w:rPr>
                <w:lang w:eastAsia="ja-JP"/>
              </w:rPr>
            </w:pPr>
            <w:r w:rsidRPr="00FF1BAF">
              <w:rPr>
                <w:lang w:eastAsia="ja-JP"/>
              </w:rPr>
              <w:t>YES</w:t>
            </w:r>
          </w:p>
        </w:tc>
        <w:tc>
          <w:tcPr>
            <w:tcW w:w="1103" w:type="dxa"/>
          </w:tcPr>
          <w:p w14:paraId="50E2F95D" w14:textId="77777777" w:rsidR="00E47EF5" w:rsidRPr="00FF1BAF" w:rsidRDefault="00E47EF5" w:rsidP="00C83CD8">
            <w:pPr>
              <w:pStyle w:val="TAC"/>
              <w:rPr>
                <w:lang w:eastAsia="ja-JP"/>
              </w:rPr>
            </w:pPr>
            <w:r w:rsidRPr="00FF1BAF">
              <w:rPr>
                <w:lang w:eastAsia="ja-JP"/>
              </w:rPr>
              <w:t>ignore</w:t>
            </w:r>
          </w:p>
        </w:tc>
      </w:tr>
      <w:tr w:rsidR="00E47EF5" w:rsidRPr="00FF1BAF" w14:paraId="1C80CE6F" w14:textId="77777777" w:rsidTr="00C83CD8">
        <w:tc>
          <w:tcPr>
            <w:tcW w:w="2578" w:type="dxa"/>
          </w:tcPr>
          <w:p w14:paraId="49C8C5E6" w14:textId="77777777" w:rsidR="00E47EF5" w:rsidRPr="00FF1BAF" w:rsidRDefault="00E47EF5" w:rsidP="00C83CD8">
            <w:pPr>
              <w:pStyle w:val="TAL"/>
              <w:rPr>
                <w:lang w:eastAsia="ja-JP"/>
              </w:rPr>
            </w:pPr>
            <w:r w:rsidRPr="00FF1BAF">
              <w:rPr>
                <w:lang w:eastAsia="ja-JP"/>
              </w:rPr>
              <w:t>Old eNB UE X2AP ID</w:t>
            </w:r>
          </w:p>
        </w:tc>
        <w:tc>
          <w:tcPr>
            <w:tcW w:w="1104" w:type="dxa"/>
          </w:tcPr>
          <w:p w14:paraId="365CE671" w14:textId="77777777" w:rsidR="00E47EF5" w:rsidRPr="00FF1BAF" w:rsidRDefault="00E47EF5" w:rsidP="00C83CD8">
            <w:pPr>
              <w:pStyle w:val="TAL"/>
              <w:rPr>
                <w:lang w:eastAsia="ja-JP"/>
              </w:rPr>
            </w:pPr>
            <w:r w:rsidRPr="00FF1BAF">
              <w:rPr>
                <w:lang w:eastAsia="ja-JP"/>
              </w:rPr>
              <w:t>M</w:t>
            </w:r>
          </w:p>
        </w:tc>
        <w:tc>
          <w:tcPr>
            <w:tcW w:w="1164" w:type="dxa"/>
          </w:tcPr>
          <w:p w14:paraId="25014762" w14:textId="77777777" w:rsidR="00E47EF5" w:rsidRPr="00FF1BAF" w:rsidRDefault="00E47EF5" w:rsidP="00C83CD8">
            <w:pPr>
              <w:pStyle w:val="TAL"/>
              <w:rPr>
                <w:lang w:eastAsia="ja-JP"/>
              </w:rPr>
            </w:pPr>
          </w:p>
        </w:tc>
        <w:tc>
          <w:tcPr>
            <w:tcW w:w="1276" w:type="dxa"/>
          </w:tcPr>
          <w:p w14:paraId="3D1C3545" w14:textId="77777777" w:rsidR="00E47EF5" w:rsidRPr="00FF1BAF" w:rsidRDefault="00E47EF5" w:rsidP="00C83CD8">
            <w:pPr>
              <w:pStyle w:val="TAL"/>
              <w:rPr>
                <w:snapToGrid w:val="0"/>
                <w:lang w:eastAsia="ja-JP"/>
              </w:rPr>
            </w:pPr>
            <w:r w:rsidRPr="00FF1BAF">
              <w:rPr>
                <w:snapToGrid w:val="0"/>
                <w:lang w:eastAsia="ja-JP"/>
              </w:rPr>
              <w:t>eNB UE X2AP ID</w:t>
            </w:r>
          </w:p>
          <w:p w14:paraId="7E347A85" w14:textId="77777777" w:rsidR="00E47EF5" w:rsidRPr="00FF1BAF" w:rsidRDefault="00E47EF5" w:rsidP="00C83CD8">
            <w:pPr>
              <w:pStyle w:val="TAL"/>
              <w:rPr>
                <w:lang w:eastAsia="ja-JP"/>
              </w:rPr>
            </w:pPr>
            <w:r w:rsidRPr="00FF1BAF">
              <w:rPr>
                <w:snapToGrid w:val="0"/>
                <w:lang w:eastAsia="ja-JP"/>
              </w:rPr>
              <w:t>9.2.24</w:t>
            </w:r>
          </w:p>
        </w:tc>
        <w:tc>
          <w:tcPr>
            <w:tcW w:w="2126" w:type="dxa"/>
          </w:tcPr>
          <w:p w14:paraId="3E4D3415" w14:textId="77777777" w:rsidR="00E47EF5" w:rsidRPr="00FF1BAF" w:rsidRDefault="00E47EF5" w:rsidP="00C83CD8">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Pr>
          <w:p w14:paraId="32D3D588" w14:textId="77777777" w:rsidR="00E47EF5" w:rsidRPr="00FF1BAF" w:rsidRDefault="00E47EF5" w:rsidP="00C83CD8">
            <w:pPr>
              <w:pStyle w:val="TAC"/>
              <w:rPr>
                <w:lang w:eastAsia="ja-JP"/>
              </w:rPr>
            </w:pPr>
            <w:r w:rsidRPr="00FF1BAF">
              <w:rPr>
                <w:lang w:eastAsia="ja-JP"/>
              </w:rPr>
              <w:t>YES</w:t>
            </w:r>
          </w:p>
        </w:tc>
        <w:tc>
          <w:tcPr>
            <w:tcW w:w="1103" w:type="dxa"/>
          </w:tcPr>
          <w:p w14:paraId="03B39C53" w14:textId="77777777" w:rsidR="00E47EF5" w:rsidRPr="00FF1BAF" w:rsidRDefault="00E47EF5" w:rsidP="00C83CD8">
            <w:pPr>
              <w:pStyle w:val="TAC"/>
              <w:rPr>
                <w:lang w:eastAsia="ja-JP"/>
              </w:rPr>
            </w:pPr>
            <w:r w:rsidRPr="00FF1BAF">
              <w:rPr>
                <w:lang w:eastAsia="ja-JP"/>
              </w:rPr>
              <w:t>reject</w:t>
            </w:r>
          </w:p>
        </w:tc>
      </w:tr>
      <w:tr w:rsidR="00E47EF5" w:rsidRPr="00FF1BAF" w14:paraId="5ADA5E0D" w14:textId="77777777" w:rsidTr="00C83CD8">
        <w:tc>
          <w:tcPr>
            <w:tcW w:w="2578" w:type="dxa"/>
          </w:tcPr>
          <w:p w14:paraId="147C273B" w14:textId="77777777" w:rsidR="00E47EF5" w:rsidRPr="00FF1BAF" w:rsidRDefault="00E47EF5" w:rsidP="00C83CD8">
            <w:pPr>
              <w:pStyle w:val="TAL"/>
              <w:rPr>
                <w:lang w:eastAsia="ja-JP"/>
              </w:rPr>
            </w:pPr>
            <w:r w:rsidRPr="00FF1BAF">
              <w:rPr>
                <w:lang w:eastAsia="ja-JP"/>
              </w:rPr>
              <w:t>New eNB UE X2AP ID</w:t>
            </w:r>
          </w:p>
        </w:tc>
        <w:tc>
          <w:tcPr>
            <w:tcW w:w="1104" w:type="dxa"/>
          </w:tcPr>
          <w:p w14:paraId="79F9D108" w14:textId="77777777" w:rsidR="00E47EF5" w:rsidRPr="00FF1BAF" w:rsidRDefault="00E47EF5" w:rsidP="00C83CD8">
            <w:pPr>
              <w:pStyle w:val="TAL"/>
              <w:rPr>
                <w:lang w:eastAsia="ja-JP"/>
              </w:rPr>
            </w:pPr>
            <w:r w:rsidRPr="00FF1BAF">
              <w:rPr>
                <w:lang w:eastAsia="ja-JP"/>
              </w:rPr>
              <w:t>M</w:t>
            </w:r>
          </w:p>
        </w:tc>
        <w:tc>
          <w:tcPr>
            <w:tcW w:w="1164" w:type="dxa"/>
          </w:tcPr>
          <w:p w14:paraId="7FD50E7F" w14:textId="77777777" w:rsidR="00E47EF5" w:rsidRPr="00FF1BAF" w:rsidRDefault="00E47EF5" w:rsidP="00C83CD8">
            <w:pPr>
              <w:pStyle w:val="TAL"/>
              <w:rPr>
                <w:lang w:eastAsia="ja-JP"/>
              </w:rPr>
            </w:pPr>
          </w:p>
        </w:tc>
        <w:tc>
          <w:tcPr>
            <w:tcW w:w="1276" w:type="dxa"/>
          </w:tcPr>
          <w:p w14:paraId="2B9A223D" w14:textId="77777777" w:rsidR="00E47EF5" w:rsidRPr="00FF1BAF" w:rsidRDefault="00E47EF5" w:rsidP="00C83CD8">
            <w:pPr>
              <w:pStyle w:val="TAL"/>
              <w:rPr>
                <w:snapToGrid w:val="0"/>
                <w:lang w:eastAsia="ja-JP"/>
              </w:rPr>
            </w:pPr>
            <w:r w:rsidRPr="00FF1BAF">
              <w:rPr>
                <w:snapToGrid w:val="0"/>
                <w:lang w:eastAsia="ja-JP"/>
              </w:rPr>
              <w:t>eNB UE X2AP ID</w:t>
            </w:r>
          </w:p>
          <w:p w14:paraId="53203AA0" w14:textId="77777777" w:rsidR="00E47EF5" w:rsidRPr="00FF1BAF" w:rsidRDefault="00E47EF5" w:rsidP="00C83CD8">
            <w:pPr>
              <w:pStyle w:val="TAL"/>
              <w:rPr>
                <w:lang w:eastAsia="ja-JP"/>
              </w:rPr>
            </w:pPr>
            <w:r w:rsidRPr="00FF1BAF">
              <w:rPr>
                <w:snapToGrid w:val="0"/>
                <w:lang w:eastAsia="ja-JP"/>
              </w:rPr>
              <w:t>9.2.24</w:t>
            </w:r>
          </w:p>
        </w:tc>
        <w:tc>
          <w:tcPr>
            <w:tcW w:w="2126" w:type="dxa"/>
          </w:tcPr>
          <w:p w14:paraId="1675FC5F" w14:textId="77777777" w:rsidR="00E47EF5" w:rsidRPr="00FF1BAF" w:rsidRDefault="00E47EF5" w:rsidP="00C83CD8">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Pr>
          <w:p w14:paraId="475F7FBC" w14:textId="77777777" w:rsidR="00E47EF5" w:rsidRPr="00FF1BAF" w:rsidRDefault="00E47EF5" w:rsidP="00C83CD8">
            <w:pPr>
              <w:pStyle w:val="TAC"/>
              <w:rPr>
                <w:lang w:eastAsia="ja-JP"/>
              </w:rPr>
            </w:pPr>
            <w:r w:rsidRPr="00FF1BAF">
              <w:rPr>
                <w:lang w:eastAsia="ja-JP"/>
              </w:rPr>
              <w:t>YES</w:t>
            </w:r>
          </w:p>
        </w:tc>
        <w:tc>
          <w:tcPr>
            <w:tcW w:w="1103" w:type="dxa"/>
          </w:tcPr>
          <w:p w14:paraId="35B4241E" w14:textId="77777777" w:rsidR="00E47EF5" w:rsidRPr="00FF1BAF" w:rsidRDefault="00E47EF5" w:rsidP="00C83CD8">
            <w:pPr>
              <w:pStyle w:val="TAC"/>
              <w:rPr>
                <w:lang w:eastAsia="ja-JP"/>
              </w:rPr>
            </w:pPr>
            <w:r w:rsidRPr="00FF1BAF">
              <w:rPr>
                <w:lang w:eastAsia="ja-JP"/>
              </w:rPr>
              <w:t>reject</w:t>
            </w:r>
          </w:p>
        </w:tc>
      </w:tr>
      <w:tr w:rsidR="00E47EF5" w:rsidRPr="00FF1BAF" w14:paraId="15EC17C9" w14:textId="77777777" w:rsidTr="00C83CD8">
        <w:tc>
          <w:tcPr>
            <w:tcW w:w="2578" w:type="dxa"/>
            <w:tcBorders>
              <w:top w:val="single" w:sz="4" w:space="0" w:color="auto"/>
              <w:left w:val="single" w:sz="4" w:space="0" w:color="auto"/>
              <w:bottom w:val="single" w:sz="4" w:space="0" w:color="auto"/>
              <w:right w:val="single" w:sz="4" w:space="0" w:color="auto"/>
            </w:tcBorders>
          </w:tcPr>
          <w:p w14:paraId="0656F9AF" w14:textId="77777777" w:rsidR="00E47EF5" w:rsidRPr="00FF1BAF" w:rsidRDefault="00E47EF5" w:rsidP="00C83CD8">
            <w:pPr>
              <w:pStyle w:val="TAL"/>
            </w:pPr>
            <w:r w:rsidRPr="00FF1BAF">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51B563B3" w14:textId="77777777" w:rsidR="00E47EF5" w:rsidRPr="00FF1BAF" w:rsidRDefault="00E47EF5" w:rsidP="00C83CD8">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36BE9B8D" w14:textId="77777777" w:rsidR="00E47EF5" w:rsidRPr="00FF1BAF" w:rsidRDefault="00E47EF5" w:rsidP="00C83CD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9623BAD" w14:textId="77777777" w:rsidR="00E47EF5" w:rsidRPr="00FF1BAF" w:rsidRDefault="00E47EF5" w:rsidP="00C83CD8">
            <w:pPr>
              <w:pStyle w:val="TAL"/>
            </w:pPr>
            <w:r w:rsidRPr="00FF1BAF">
              <w:t>Extended eNB UE X2AP ID</w:t>
            </w:r>
          </w:p>
          <w:p w14:paraId="58983250" w14:textId="77777777" w:rsidR="00E47EF5" w:rsidRPr="00FF1BAF" w:rsidRDefault="00E47EF5" w:rsidP="00C83CD8">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61CF186D" w14:textId="77777777" w:rsidR="00E47EF5" w:rsidRPr="00FF1BAF" w:rsidRDefault="00E47EF5" w:rsidP="00C83CD8">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Borders>
              <w:top w:val="single" w:sz="4" w:space="0" w:color="auto"/>
              <w:left w:val="single" w:sz="4" w:space="0" w:color="auto"/>
              <w:bottom w:val="single" w:sz="4" w:space="0" w:color="auto"/>
              <w:right w:val="single" w:sz="4" w:space="0" w:color="auto"/>
            </w:tcBorders>
          </w:tcPr>
          <w:p w14:paraId="60E906FB" w14:textId="77777777" w:rsidR="00E47EF5" w:rsidRPr="00FF1BAF" w:rsidRDefault="00E47EF5" w:rsidP="00C83CD8">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66BDAEE9" w14:textId="77777777" w:rsidR="00E47EF5" w:rsidRPr="00FF1BAF" w:rsidRDefault="00E47EF5" w:rsidP="00C83CD8">
            <w:pPr>
              <w:pStyle w:val="TAC"/>
            </w:pPr>
            <w:r w:rsidRPr="00FF1BAF">
              <w:t>reject</w:t>
            </w:r>
          </w:p>
        </w:tc>
      </w:tr>
      <w:tr w:rsidR="00E47EF5" w:rsidRPr="00FF1BAF" w14:paraId="43B83CF3" w14:textId="77777777" w:rsidTr="00C83CD8">
        <w:tc>
          <w:tcPr>
            <w:tcW w:w="2578" w:type="dxa"/>
            <w:tcBorders>
              <w:top w:val="single" w:sz="4" w:space="0" w:color="auto"/>
              <w:left w:val="single" w:sz="4" w:space="0" w:color="auto"/>
              <w:bottom w:val="single" w:sz="4" w:space="0" w:color="auto"/>
              <w:right w:val="single" w:sz="4" w:space="0" w:color="auto"/>
            </w:tcBorders>
          </w:tcPr>
          <w:p w14:paraId="1D592628" w14:textId="77777777" w:rsidR="00E47EF5" w:rsidRPr="00FF1BAF" w:rsidRDefault="00E47EF5" w:rsidP="00C83CD8">
            <w:pPr>
              <w:pStyle w:val="TAL"/>
            </w:pPr>
            <w:r w:rsidRPr="00FF1BAF">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00197F7D" w14:textId="77777777" w:rsidR="00E47EF5" w:rsidRPr="00FF1BAF" w:rsidRDefault="00E47EF5" w:rsidP="00C83CD8">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6D3C7F4D" w14:textId="77777777" w:rsidR="00E47EF5" w:rsidRPr="00FF1BAF" w:rsidRDefault="00E47EF5" w:rsidP="00C83CD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4ECA336" w14:textId="77777777" w:rsidR="00E47EF5" w:rsidRPr="00FF1BAF" w:rsidRDefault="00E47EF5" w:rsidP="00C83CD8">
            <w:pPr>
              <w:pStyle w:val="TAL"/>
            </w:pPr>
            <w:r w:rsidRPr="00FF1BAF">
              <w:t>Extended eNB UE X2AP ID</w:t>
            </w:r>
          </w:p>
          <w:p w14:paraId="453E2802" w14:textId="77777777" w:rsidR="00E47EF5" w:rsidRPr="00FF1BAF" w:rsidRDefault="00E47EF5" w:rsidP="00C83CD8">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7C91A2F3" w14:textId="77777777" w:rsidR="00E47EF5" w:rsidRPr="00FF1BAF" w:rsidRDefault="00E47EF5" w:rsidP="00C83CD8">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Borders>
              <w:top w:val="single" w:sz="4" w:space="0" w:color="auto"/>
              <w:left w:val="single" w:sz="4" w:space="0" w:color="auto"/>
              <w:bottom w:val="single" w:sz="4" w:space="0" w:color="auto"/>
              <w:right w:val="single" w:sz="4" w:space="0" w:color="auto"/>
            </w:tcBorders>
          </w:tcPr>
          <w:p w14:paraId="7A253664" w14:textId="77777777" w:rsidR="00E47EF5" w:rsidRPr="00FF1BAF" w:rsidRDefault="00E47EF5" w:rsidP="00C83CD8">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00A48CBF" w14:textId="77777777" w:rsidR="00E47EF5" w:rsidRPr="00FF1BAF" w:rsidRDefault="00E47EF5" w:rsidP="00C83CD8">
            <w:pPr>
              <w:pStyle w:val="TAC"/>
            </w:pPr>
            <w:r w:rsidRPr="00FF1BAF">
              <w:t>reject</w:t>
            </w:r>
          </w:p>
        </w:tc>
      </w:tr>
      <w:tr w:rsidR="00E47EF5" w:rsidRPr="00FF1BAF" w14:paraId="6DE50EC6" w14:textId="77777777" w:rsidTr="00C83CD8">
        <w:tc>
          <w:tcPr>
            <w:tcW w:w="2578" w:type="dxa"/>
          </w:tcPr>
          <w:p w14:paraId="0E070DA6" w14:textId="77777777" w:rsidR="00E47EF5" w:rsidRPr="00FF1BAF" w:rsidRDefault="00E47EF5" w:rsidP="00C83CD8">
            <w:pPr>
              <w:pStyle w:val="TAL"/>
              <w:rPr>
                <w:bCs/>
                <w:lang w:eastAsia="ja-JP"/>
              </w:rPr>
            </w:pPr>
            <w:r>
              <w:rPr>
                <w:lang w:eastAsia="ja-JP"/>
              </w:rPr>
              <w:t>CHOICE Procedure Stage</w:t>
            </w:r>
          </w:p>
        </w:tc>
        <w:tc>
          <w:tcPr>
            <w:tcW w:w="1104" w:type="dxa"/>
          </w:tcPr>
          <w:p w14:paraId="3FA3504D" w14:textId="77777777" w:rsidR="00E47EF5" w:rsidRPr="00FF1BAF" w:rsidRDefault="00E47EF5" w:rsidP="00C83CD8">
            <w:pPr>
              <w:pStyle w:val="TAL"/>
              <w:rPr>
                <w:lang w:eastAsia="ja-JP"/>
              </w:rPr>
            </w:pPr>
            <w:r>
              <w:rPr>
                <w:lang w:eastAsia="ja-JP"/>
              </w:rPr>
              <w:t>M</w:t>
            </w:r>
          </w:p>
        </w:tc>
        <w:tc>
          <w:tcPr>
            <w:tcW w:w="1164" w:type="dxa"/>
          </w:tcPr>
          <w:p w14:paraId="774C803F" w14:textId="77777777" w:rsidR="00E47EF5" w:rsidRPr="00FF1BAF" w:rsidRDefault="00E47EF5" w:rsidP="00C83CD8">
            <w:pPr>
              <w:pStyle w:val="TALNotBold"/>
              <w:spacing w:after="0"/>
              <w:jc w:val="left"/>
              <w:rPr>
                <w:b w:val="0"/>
                <w:bCs/>
                <w:i/>
                <w:sz w:val="16"/>
                <w:szCs w:val="16"/>
                <w:lang w:eastAsia="ja-JP"/>
              </w:rPr>
            </w:pPr>
          </w:p>
        </w:tc>
        <w:tc>
          <w:tcPr>
            <w:tcW w:w="1276" w:type="dxa"/>
          </w:tcPr>
          <w:p w14:paraId="4CE0EEC4" w14:textId="77777777" w:rsidR="00E47EF5" w:rsidRPr="00FF1BAF" w:rsidRDefault="00E47EF5" w:rsidP="00C83CD8">
            <w:pPr>
              <w:pStyle w:val="TAL"/>
              <w:rPr>
                <w:lang w:eastAsia="ja-JP"/>
              </w:rPr>
            </w:pPr>
          </w:p>
        </w:tc>
        <w:tc>
          <w:tcPr>
            <w:tcW w:w="2126" w:type="dxa"/>
          </w:tcPr>
          <w:p w14:paraId="6C34B509" w14:textId="77777777" w:rsidR="00E47EF5" w:rsidRPr="00FF1BAF" w:rsidRDefault="00E47EF5" w:rsidP="00C83CD8">
            <w:pPr>
              <w:pStyle w:val="TAL"/>
              <w:rPr>
                <w:lang w:eastAsia="ja-JP"/>
              </w:rPr>
            </w:pPr>
          </w:p>
        </w:tc>
        <w:tc>
          <w:tcPr>
            <w:tcW w:w="1134" w:type="dxa"/>
          </w:tcPr>
          <w:p w14:paraId="3D120053" w14:textId="77777777" w:rsidR="00E47EF5" w:rsidRPr="00FF1BAF" w:rsidRDefault="00E47EF5" w:rsidP="00C83CD8">
            <w:pPr>
              <w:pStyle w:val="TAC"/>
              <w:rPr>
                <w:lang w:eastAsia="ja-JP"/>
              </w:rPr>
            </w:pPr>
            <w:r>
              <w:rPr>
                <w:lang w:eastAsia="ja-JP"/>
              </w:rPr>
              <w:t>YES</w:t>
            </w:r>
          </w:p>
        </w:tc>
        <w:tc>
          <w:tcPr>
            <w:tcW w:w="1103" w:type="dxa"/>
          </w:tcPr>
          <w:p w14:paraId="76A332E9" w14:textId="77777777" w:rsidR="00E47EF5" w:rsidRPr="00FF1BAF" w:rsidRDefault="00E47EF5" w:rsidP="00C83CD8">
            <w:pPr>
              <w:pStyle w:val="TAC"/>
              <w:rPr>
                <w:lang w:eastAsia="ja-JP"/>
              </w:rPr>
            </w:pPr>
            <w:r>
              <w:rPr>
                <w:lang w:eastAsia="ja-JP"/>
              </w:rPr>
              <w:t>reject</w:t>
            </w:r>
          </w:p>
        </w:tc>
      </w:tr>
      <w:tr w:rsidR="00E47EF5" w:rsidRPr="00FF1BAF" w14:paraId="36F45D6D" w14:textId="77777777" w:rsidTr="00C83CD8">
        <w:tc>
          <w:tcPr>
            <w:tcW w:w="2578" w:type="dxa"/>
          </w:tcPr>
          <w:p w14:paraId="0774C522" w14:textId="77777777" w:rsidR="00E47EF5" w:rsidRPr="00FF1BAF" w:rsidRDefault="00E47EF5" w:rsidP="00C83CD8">
            <w:pPr>
              <w:pStyle w:val="TAL"/>
              <w:ind w:left="142"/>
              <w:rPr>
                <w:b/>
                <w:lang w:eastAsia="ja-JP"/>
              </w:rPr>
            </w:pPr>
            <w:r w:rsidRPr="000B57D7">
              <w:rPr>
                <w:i/>
                <w:lang w:eastAsia="ja-JP"/>
              </w:rPr>
              <w:t>&gt;First DL COUNT</w:t>
            </w:r>
          </w:p>
        </w:tc>
        <w:tc>
          <w:tcPr>
            <w:tcW w:w="1104" w:type="dxa"/>
          </w:tcPr>
          <w:p w14:paraId="25BB5EED" w14:textId="77777777" w:rsidR="00E47EF5" w:rsidRPr="00FF1BAF" w:rsidRDefault="00E47EF5" w:rsidP="00C83CD8">
            <w:pPr>
              <w:pStyle w:val="TAL"/>
              <w:rPr>
                <w:lang w:eastAsia="ja-JP"/>
              </w:rPr>
            </w:pPr>
          </w:p>
        </w:tc>
        <w:tc>
          <w:tcPr>
            <w:tcW w:w="1164" w:type="dxa"/>
          </w:tcPr>
          <w:p w14:paraId="20357F12" w14:textId="77777777" w:rsidR="00E47EF5" w:rsidRPr="00FF1BAF" w:rsidRDefault="00E47EF5" w:rsidP="00C83CD8">
            <w:pPr>
              <w:pStyle w:val="TAL"/>
              <w:rPr>
                <w:i/>
                <w:lang w:eastAsia="ja-JP"/>
              </w:rPr>
            </w:pPr>
          </w:p>
        </w:tc>
        <w:tc>
          <w:tcPr>
            <w:tcW w:w="1276" w:type="dxa"/>
          </w:tcPr>
          <w:p w14:paraId="3F588844" w14:textId="77777777" w:rsidR="00E47EF5" w:rsidRPr="00FF1BAF" w:rsidRDefault="00E47EF5" w:rsidP="00C83CD8">
            <w:pPr>
              <w:pStyle w:val="TAL"/>
              <w:rPr>
                <w:lang w:eastAsia="ja-JP"/>
              </w:rPr>
            </w:pPr>
          </w:p>
        </w:tc>
        <w:tc>
          <w:tcPr>
            <w:tcW w:w="2126" w:type="dxa"/>
          </w:tcPr>
          <w:p w14:paraId="4270716B" w14:textId="77777777" w:rsidR="00E47EF5" w:rsidRPr="00FF1BAF" w:rsidRDefault="00E47EF5" w:rsidP="00C83CD8">
            <w:pPr>
              <w:pStyle w:val="TAL"/>
              <w:rPr>
                <w:lang w:eastAsia="ja-JP"/>
              </w:rPr>
            </w:pPr>
          </w:p>
        </w:tc>
        <w:tc>
          <w:tcPr>
            <w:tcW w:w="1134" w:type="dxa"/>
          </w:tcPr>
          <w:p w14:paraId="6EBBF21B" w14:textId="77777777" w:rsidR="00E47EF5" w:rsidRPr="00FF1BAF" w:rsidRDefault="00E47EF5" w:rsidP="00C83CD8">
            <w:pPr>
              <w:pStyle w:val="TAC"/>
              <w:rPr>
                <w:lang w:eastAsia="ja-JP"/>
              </w:rPr>
            </w:pPr>
          </w:p>
        </w:tc>
        <w:tc>
          <w:tcPr>
            <w:tcW w:w="1103" w:type="dxa"/>
          </w:tcPr>
          <w:p w14:paraId="3B43E6A7" w14:textId="77777777" w:rsidR="00E47EF5" w:rsidRPr="00FF1BAF" w:rsidRDefault="00E47EF5" w:rsidP="00C83CD8">
            <w:pPr>
              <w:pStyle w:val="TAC"/>
              <w:rPr>
                <w:lang w:eastAsia="ja-JP"/>
              </w:rPr>
            </w:pPr>
          </w:p>
        </w:tc>
      </w:tr>
      <w:tr w:rsidR="00E47EF5" w:rsidRPr="00FF1BAF" w14:paraId="31774A47" w14:textId="77777777" w:rsidTr="00C83CD8">
        <w:tc>
          <w:tcPr>
            <w:tcW w:w="2578" w:type="dxa"/>
          </w:tcPr>
          <w:p w14:paraId="57B0E062" w14:textId="77777777" w:rsidR="00E47EF5" w:rsidRPr="008C0566" w:rsidRDefault="00E47EF5" w:rsidP="00C83CD8">
            <w:pPr>
              <w:pStyle w:val="TAL"/>
              <w:ind w:left="284"/>
              <w:rPr>
                <w:lang w:eastAsia="ja-JP"/>
              </w:rPr>
            </w:pPr>
            <w:r w:rsidRPr="008C0566">
              <w:rPr>
                <w:lang w:eastAsia="ja-JP"/>
              </w:rPr>
              <w:t>&gt;&gt;</w:t>
            </w:r>
            <w:r w:rsidRPr="00C33869">
              <w:rPr>
                <w:b/>
                <w:bCs/>
                <w:lang w:eastAsia="ja-JP"/>
              </w:rPr>
              <w:t>E-RABs Subject To Early Status Transfer List</w:t>
            </w:r>
          </w:p>
        </w:tc>
        <w:tc>
          <w:tcPr>
            <w:tcW w:w="1104" w:type="dxa"/>
          </w:tcPr>
          <w:p w14:paraId="379CFBE0" w14:textId="77777777" w:rsidR="00E47EF5" w:rsidRPr="00FF1BAF" w:rsidRDefault="00E47EF5" w:rsidP="00C83CD8">
            <w:pPr>
              <w:pStyle w:val="TAL"/>
              <w:rPr>
                <w:lang w:eastAsia="ja-JP"/>
              </w:rPr>
            </w:pPr>
          </w:p>
        </w:tc>
        <w:tc>
          <w:tcPr>
            <w:tcW w:w="1164" w:type="dxa"/>
          </w:tcPr>
          <w:p w14:paraId="1C7785E9" w14:textId="77777777" w:rsidR="00E47EF5" w:rsidRPr="00FF1BAF" w:rsidRDefault="00E47EF5" w:rsidP="00C83CD8">
            <w:pPr>
              <w:pStyle w:val="TAL"/>
              <w:rPr>
                <w:i/>
                <w:lang w:eastAsia="ja-JP"/>
              </w:rPr>
            </w:pPr>
            <w:r w:rsidRPr="00FF1BAF">
              <w:rPr>
                <w:i/>
                <w:lang w:eastAsia="ja-JP"/>
              </w:rPr>
              <w:t>1 .. &lt;maxnoofBearers&gt;</w:t>
            </w:r>
          </w:p>
        </w:tc>
        <w:tc>
          <w:tcPr>
            <w:tcW w:w="1276" w:type="dxa"/>
          </w:tcPr>
          <w:p w14:paraId="305904B3" w14:textId="77777777" w:rsidR="00E47EF5" w:rsidRPr="00FF1BAF" w:rsidRDefault="00E47EF5" w:rsidP="00C83CD8">
            <w:pPr>
              <w:pStyle w:val="TAL"/>
              <w:rPr>
                <w:lang w:eastAsia="ja-JP"/>
              </w:rPr>
            </w:pPr>
          </w:p>
        </w:tc>
        <w:tc>
          <w:tcPr>
            <w:tcW w:w="2126" w:type="dxa"/>
          </w:tcPr>
          <w:p w14:paraId="621624B0" w14:textId="77777777" w:rsidR="00E47EF5" w:rsidRPr="00FF1BAF" w:rsidRDefault="00E47EF5" w:rsidP="00C83CD8">
            <w:pPr>
              <w:pStyle w:val="TAL"/>
              <w:rPr>
                <w:lang w:eastAsia="ja-JP"/>
              </w:rPr>
            </w:pPr>
          </w:p>
        </w:tc>
        <w:tc>
          <w:tcPr>
            <w:tcW w:w="1134" w:type="dxa"/>
          </w:tcPr>
          <w:p w14:paraId="068A4FBA" w14:textId="77777777" w:rsidR="00E47EF5" w:rsidRPr="00FF1BAF" w:rsidRDefault="00E47EF5" w:rsidP="00C83CD8">
            <w:pPr>
              <w:pStyle w:val="TAC"/>
              <w:rPr>
                <w:lang w:eastAsia="ja-JP"/>
              </w:rPr>
            </w:pPr>
            <w:r w:rsidRPr="00FF1BAF">
              <w:rPr>
                <w:lang w:eastAsia="ja-JP"/>
              </w:rPr>
              <w:t>–</w:t>
            </w:r>
          </w:p>
        </w:tc>
        <w:tc>
          <w:tcPr>
            <w:tcW w:w="1103" w:type="dxa"/>
          </w:tcPr>
          <w:p w14:paraId="0321599B" w14:textId="77777777" w:rsidR="00E47EF5" w:rsidRPr="00FF1BAF" w:rsidRDefault="00E47EF5" w:rsidP="00C83CD8">
            <w:pPr>
              <w:pStyle w:val="TAC"/>
              <w:rPr>
                <w:lang w:eastAsia="ja-JP"/>
              </w:rPr>
            </w:pPr>
          </w:p>
        </w:tc>
      </w:tr>
      <w:tr w:rsidR="00E47EF5" w:rsidRPr="00FF1BAF" w14:paraId="57729009" w14:textId="77777777" w:rsidTr="00C83CD8">
        <w:tc>
          <w:tcPr>
            <w:tcW w:w="2578" w:type="dxa"/>
          </w:tcPr>
          <w:p w14:paraId="48695DC3" w14:textId="77777777" w:rsidR="00E47EF5" w:rsidRPr="008C0566" w:rsidRDefault="00E47EF5" w:rsidP="00C83CD8">
            <w:pPr>
              <w:pStyle w:val="TAL"/>
              <w:ind w:left="397"/>
              <w:rPr>
                <w:bCs/>
                <w:lang w:eastAsia="ja-JP"/>
              </w:rPr>
            </w:pPr>
            <w:r>
              <w:rPr>
                <w:bCs/>
                <w:lang w:eastAsia="ja-JP"/>
              </w:rPr>
              <w:t>&gt;&gt;</w:t>
            </w:r>
            <w:r w:rsidRPr="00905ACB">
              <w:rPr>
                <w:bCs/>
                <w:lang w:eastAsia="ja-JP"/>
              </w:rPr>
              <w:t>&gt;</w:t>
            </w:r>
            <w:r w:rsidRPr="00C33869">
              <w:rPr>
                <w:b/>
                <w:bCs/>
                <w:lang w:eastAsia="ja-JP"/>
              </w:rPr>
              <w:t>E-RABs Subject To Early Status Transfer Item</w:t>
            </w:r>
          </w:p>
        </w:tc>
        <w:tc>
          <w:tcPr>
            <w:tcW w:w="1104" w:type="dxa"/>
          </w:tcPr>
          <w:p w14:paraId="0D3ED5C3" w14:textId="77777777" w:rsidR="00E47EF5" w:rsidRPr="00FF1BAF" w:rsidRDefault="00E47EF5" w:rsidP="00C83CD8">
            <w:pPr>
              <w:pStyle w:val="TAL"/>
              <w:rPr>
                <w:lang w:eastAsia="ja-JP"/>
              </w:rPr>
            </w:pPr>
          </w:p>
        </w:tc>
        <w:tc>
          <w:tcPr>
            <w:tcW w:w="1164" w:type="dxa"/>
          </w:tcPr>
          <w:p w14:paraId="3E9B5E1A" w14:textId="77777777" w:rsidR="00E47EF5" w:rsidRPr="00FF1BAF" w:rsidRDefault="00E47EF5" w:rsidP="00C83CD8">
            <w:pPr>
              <w:pStyle w:val="TAL"/>
              <w:rPr>
                <w:i/>
                <w:lang w:eastAsia="ja-JP"/>
              </w:rPr>
            </w:pPr>
          </w:p>
        </w:tc>
        <w:tc>
          <w:tcPr>
            <w:tcW w:w="1276" w:type="dxa"/>
          </w:tcPr>
          <w:p w14:paraId="6975D120" w14:textId="77777777" w:rsidR="00E47EF5" w:rsidRPr="00FF1BAF" w:rsidRDefault="00E47EF5" w:rsidP="00C83CD8">
            <w:pPr>
              <w:pStyle w:val="TAL"/>
              <w:rPr>
                <w:lang w:eastAsia="ja-JP"/>
              </w:rPr>
            </w:pPr>
          </w:p>
        </w:tc>
        <w:tc>
          <w:tcPr>
            <w:tcW w:w="2126" w:type="dxa"/>
          </w:tcPr>
          <w:p w14:paraId="67E4B5FA" w14:textId="77777777" w:rsidR="00E47EF5" w:rsidRPr="00FF1BAF" w:rsidRDefault="00E47EF5" w:rsidP="00C83CD8">
            <w:pPr>
              <w:pStyle w:val="TAL"/>
              <w:rPr>
                <w:lang w:eastAsia="ja-JP"/>
              </w:rPr>
            </w:pPr>
          </w:p>
        </w:tc>
        <w:tc>
          <w:tcPr>
            <w:tcW w:w="1134" w:type="dxa"/>
          </w:tcPr>
          <w:p w14:paraId="4C26339A" w14:textId="77777777" w:rsidR="00E47EF5" w:rsidRPr="00FF1BAF" w:rsidRDefault="00E47EF5" w:rsidP="00C83CD8">
            <w:pPr>
              <w:pStyle w:val="TAC"/>
              <w:rPr>
                <w:lang w:eastAsia="ja-JP"/>
              </w:rPr>
            </w:pPr>
            <w:r w:rsidRPr="00FF1BAF">
              <w:rPr>
                <w:lang w:eastAsia="ja-JP"/>
              </w:rPr>
              <w:t>–</w:t>
            </w:r>
          </w:p>
        </w:tc>
        <w:tc>
          <w:tcPr>
            <w:tcW w:w="1103" w:type="dxa"/>
          </w:tcPr>
          <w:p w14:paraId="7096777B" w14:textId="77777777" w:rsidR="00E47EF5" w:rsidRPr="00FF1BAF" w:rsidRDefault="00E47EF5" w:rsidP="00C83CD8">
            <w:pPr>
              <w:pStyle w:val="TAC"/>
              <w:rPr>
                <w:lang w:eastAsia="ja-JP"/>
              </w:rPr>
            </w:pPr>
          </w:p>
        </w:tc>
      </w:tr>
      <w:tr w:rsidR="00E47EF5" w:rsidRPr="00FF1BAF" w14:paraId="7A57CDC7" w14:textId="77777777" w:rsidTr="00C83CD8">
        <w:tc>
          <w:tcPr>
            <w:tcW w:w="2578" w:type="dxa"/>
          </w:tcPr>
          <w:p w14:paraId="610C87E7" w14:textId="77777777" w:rsidR="00E47EF5" w:rsidRPr="00FF5F14" w:rsidRDefault="00E47EF5" w:rsidP="00C83CD8">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38C69291" w14:textId="77777777" w:rsidR="00E47EF5" w:rsidRPr="00FF1BAF" w:rsidRDefault="00E47EF5" w:rsidP="00C83CD8">
            <w:pPr>
              <w:pStyle w:val="TAL"/>
              <w:rPr>
                <w:lang w:eastAsia="ja-JP"/>
              </w:rPr>
            </w:pPr>
            <w:r w:rsidRPr="00FF1BAF">
              <w:rPr>
                <w:lang w:eastAsia="ja-JP"/>
              </w:rPr>
              <w:t>M</w:t>
            </w:r>
          </w:p>
        </w:tc>
        <w:tc>
          <w:tcPr>
            <w:tcW w:w="1164" w:type="dxa"/>
          </w:tcPr>
          <w:p w14:paraId="34F1A2DD" w14:textId="77777777" w:rsidR="00E47EF5" w:rsidRPr="00FF1BAF" w:rsidRDefault="00E47EF5" w:rsidP="00C83CD8">
            <w:pPr>
              <w:pStyle w:val="TAL"/>
              <w:rPr>
                <w:lang w:eastAsia="ja-JP"/>
              </w:rPr>
            </w:pPr>
          </w:p>
        </w:tc>
        <w:tc>
          <w:tcPr>
            <w:tcW w:w="1276" w:type="dxa"/>
          </w:tcPr>
          <w:p w14:paraId="3501B820" w14:textId="77777777" w:rsidR="00E47EF5" w:rsidRPr="00FF1BAF" w:rsidRDefault="00E47EF5" w:rsidP="00C83CD8">
            <w:pPr>
              <w:pStyle w:val="TAL"/>
              <w:rPr>
                <w:lang w:eastAsia="ja-JP"/>
              </w:rPr>
            </w:pPr>
            <w:r w:rsidRPr="00FF1BAF">
              <w:rPr>
                <w:snapToGrid w:val="0"/>
                <w:lang w:eastAsia="ja-JP"/>
              </w:rPr>
              <w:t>9.2.23</w:t>
            </w:r>
          </w:p>
        </w:tc>
        <w:tc>
          <w:tcPr>
            <w:tcW w:w="2126" w:type="dxa"/>
          </w:tcPr>
          <w:p w14:paraId="1E01742D" w14:textId="77777777" w:rsidR="00E47EF5" w:rsidRPr="00FF1BAF" w:rsidRDefault="00E47EF5" w:rsidP="00C83CD8">
            <w:pPr>
              <w:pStyle w:val="TAL"/>
              <w:rPr>
                <w:lang w:eastAsia="ja-JP"/>
              </w:rPr>
            </w:pPr>
          </w:p>
        </w:tc>
        <w:tc>
          <w:tcPr>
            <w:tcW w:w="1134" w:type="dxa"/>
          </w:tcPr>
          <w:p w14:paraId="38D29FF1" w14:textId="77777777" w:rsidR="00E47EF5" w:rsidRPr="00FF1BAF" w:rsidRDefault="00E47EF5" w:rsidP="00C83CD8">
            <w:pPr>
              <w:pStyle w:val="TAC"/>
              <w:rPr>
                <w:lang w:eastAsia="ja-JP"/>
              </w:rPr>
            </w:pPr>
            <w:r w:rsidRPr="00FF1BAF">
              <w:rPr>
                <w:lang w:eastAsia="ja-JP"/>
              </w:rPr>
              <w:t>–</w:t>
            </w:r>
          </w:p>
        </w:tc>
        <w:tc>
          <w:tcPr>
            <w:tcW w:w="1103" w:type="dxa"/>
          </w:tcPr>
          <w:p w14:paraId="034E9FDF" w14:textId="77777777" w:rsidR="00E47EF5" w:rsidRPr="00FF1BAF" w:rsidRDefault="00E47EF5" w:rsidP="00C83CD8">
            <w:pPr>
              <w:pStyle w:val="TAC"/>
              <w:rPr>
                <w:lang w:eastAsia="ja-JP"/>
              </w:rPr>
            </w:pPr>
          </w:p>
        </w:tc>
      </w:tr>
      <w:tr w:rsidR="00E47EF5" w:rsidRPr="00FF1BAF" w14:paraId="6F9E958C" w14:textId="77777777" w:rsidTr="00C83CD8">
        <w:tc>
          <w:tcPr>
            <w:tcW w:w="2578" w:type="dxa"/>
          </w:tcPr>
          <w:p w14:paraId="157E4C1A"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w:t>
            </w:r>
          </w:p>
        </w:tc>
        <w:tc>
          <w:tcPr>
            <w:tcW w:w="1104" w:type="dxa"/>
          </w:tcPr>
          <w:p w14:paraId="293A2EC7" w14:textId="77777777" w:rsidR="00E47EF5" w:rsidRPr="00FF1BAF" w:rsidRDefault="00E47EF5" w:rsidP="00C83CD8">
            <w:pPr>
              <w:pStyle w:val="TAL"/>
              <w:rPr>
                <w:lang w:eastAsia="ja-JP"/>
              </w:rPr>
            </w:pPr>
            <w:r>
              <w:rPr>
                <w:lang w:eastAsia="ja-JP"/>
              </w:rPr>
              <w:t>M</w:t>
            </w:r>
          </w:p>
        </w:tc>
        <w:tc>
          <w:tcPr>
            <w:tcW w:w="1164" w:type="dxa"/>
          </w:tcPr>
          <w:p w14:paraId="38215E03" w14:textId="77777777" w:rsidR="00E47EF5" w:rsidRPr="00FF1BAF" w:rsidRDefault="00E47EF5" w:rsidP="00C83CD8">
            <w:pPr>
              <w:pStyle w:val="TALNotBold"/>
              <w:spacing w:after="0"/>
              <w:jc w:val="left"/>
              <w:rPr>
                <w:b w:val="0"/>
                <w:bCs/>
                <w:sz w:val="16"/>
                <w:szCs w:val="16"/>
                <w:lang w:eastAsia="ja-JP"/>
              </w:rPr>
            </w:pPr>
          </w:p>
        </w:tc>
        <w:tc>
          <w:tcPr>
            <w:tcW w:w="1276" w:type="dxa"/>
          </w:tcPr>
          <w:p w14:paraId="73206B22" w14:textId="77777777" w:rsidR="00E47EF5" w:rsidRPr="00FF1BAF" w:rsidRDefault="00E47EF5" w:rsidP="00C83CD8">
            <w:pPr>
              <w:pStyle w:val="TAL"/>
              <w:rPr>
                <w:lang w:eastAsia="ja-JP"/>
              </w:rPr>
            </w:pPr>
            <w:r w:rsidRPr="00FF1BAF">
              <w:rPr>
                <w:lang w:eastAsia="ja-JP"/>
              </w:rPr>
              <w:t>COUNT Value</w:t>
            </w:r>
          </w:p>
          <w:p w14:paraId="3DBAF395" w14:textId="77777777" w:rsidR="00E47EF5" w:rsidRPr="00FF1BAF" w:rsidRDefault="00E47EF5" w:rsidP="00C83CD8">
            <w:pPr>
              <w:pStyle w:val="TAL"/>
              <w:rPr>
                <w:snapToGrid w:val="0"/>
                <w:lang w:eastAsia="ja-JP"/>
              </w:rPr>
            </w:pPr>
            <w:r w:rsidRPr="00FF1BAF">
              <w:rPr>
                <w:lang w:eastAsia="ja-JP"/>
              </w:rPr>
              <w:t>9.2.15</w:t>
            </w:r>
          </w:p>
        </w:tc>
        <w:tc>
          <w:tcPr>
            <w:tcW w:w="2126" w:type="dxa"/>
          </w:tcPr>
          <w:p w14:paraId="481F7B43" w14:textId="77777777" w:rsidR="00E47EF5" w:rsidRPr="00FF1BAF" w:rsidRDefault="00E47EF5" w:rsidP="00C83CD8">
            <w:pPr>
              <w:pStyle w:val="TAL"/>
              <w:rPr>
                <w:rFonts w:cs="Arial"/>
              </w:rPr>
            </w:pPr>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12 bit long PDCP-SN</w:t>
            </w:r>
          </w:p>
        </w:tc>
        <w:tc>
          <w:tcPr>
            <w:tcW w:w="1134" w:type="dxa"/>
          </w:tcPr>
          <w:p w14:paraId="7AC894E6" w14:textId="77777777" w:rsidR="00E47EF5" w:rsidRPr="00FF1BAF" w:rsidRDefault="00E47EF5" w:rsidP="00C83CD8">
            <w:pPr>
              <w:pStyle w:val="TAC"/>
              <w:rPr>
                <w:lang w:eastAsia="ja-JP"/>
              </w:rPr>
            </w:pPr>
            <w:r w:rsidRPr="00FF1BAF">
              <w:rPr>
                <w:lang w:eastAsia="ja-JP"/>
              </w:rPr>
              <w:t>–</w:t>
            </w:r>
          </w:p>
        </w:tc>
        <w:tc>
          <w:tcPr>
            <w:tcW w:w="1103" w:type="dxa"/>
          </w:tcPr>
          <w:p w14:paraId="7C053A68" w14:textId="77777777" w:rsidR="00E47EF5" w:rsidRPr="00FF1BAF" w:rsidRDefault="00E47EF5" w:rsidP="00C83CD8">
            <w:pPr>
              <w:pStyle w:val="TAC"/>
              <w:rPr>
                <w:lang w:eastAsia="ja-JP"/>
              </w:rPr>
            </w:pPr>
          </w:p>
        </w:tc>
      </w:tr>
      <w:tr w:rsidR="00E47EF5" w:rsidRPr="00FF1BAF" w14:paraId="4956F4EC" w14:textId="77777777" w:rsidTr="00C83CD8">
        <w:tc>
          <w:tcPr>
            <w:tcW w:w="2578" w:type="dxa"/>
          </w:tcPr>
          <w:p w14:paraId="31DC201C"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 Extended</w:t>
            </w:r>
          </w:p>
        </w:tc>
        <w:tc>
          <w:tcPr>
            <w:tcW w:w="1104" w:type="dxa"/>
          </w:tcPr>
          <w:p w14:paraId="64C89C93" w14:textId="77777777" w:rsidR="00E47EF5" w:rsidRDefault="00E47EF5" w:rsidP="00C83CD8">
            <w:pPr>
              <w:pStyle w:val="TAL"/>
              <w:rPr>
                <w:lang w:eastAsia="ja-JP"/>
              </w:rPr>
            </w:pPr>
            <w:r>
              <w:rPr>
                <w:lang w:eastAsia="ja-JP"/>
              </w:rPr>
              <w:t>O</w:t>
            </w:r>
          </w:p>
        </w:tc>
        <w:tc>
          <w:tcPr>
            <w:tcW w:w="1164" w:type="dxa"/>
          </w:tcPr>
          <w:p w14:paraId="7F2B9B66" w14:textId="77777777" w:rsidR="00E47EF5" w:rsidRPr="00FF1BAF" w:rsidRDefault="00E47EF5" w:rsidP="00C83CD8">
            <w:pPr>
              <w:pStyle w:val="TALNotBold"/>
              <w:spacing w:after="0"/>
              <w:jc w:val="left"/>
              <w:rPr>
                <w:b w:val="0"/>
                <w:bCs/>
                <w:sz w:val="16"/>
                <w:szCs w:val="16"/>
                <w:lang w:eastAsia="ja-JP"/>
              </w:rPr>
            </w:pPr>
          </w:p>
        </w:tc>
        <w:tc>
          <w:tcPr>
            <w:tcW w:w="1276" w:type="dxa"/>
          </w:tcPr>
          <w:p w14:paraId="46F59CC1" w14:textId="77777777" w:rsidR="00E47EF5" w:rsidRPr="00FF1BAF" w:rsidRDefault="00E47EF5" w:rsidP="00C83CD8">
            <w:pPr>
              <w:pStyle w:val="TAL"/>
              <w:rPr>
                <w:lang w:eastAsia="ja-JP"/>
              </w:rPr>
            </w:pPr>
            <w:r w:rsidRPr="00FF1BAF">
              <w:t>COUNT Value Extended 9.2.66</w:t>
            </w:r>
          </w:p>
        </w:tc>
        <w:tc>
          <w:tcPr>
            <w:tcW w:w="2126" w:type="dxa"/>
          </w:tcPr>
          <w:p w14:paraId="578B65F6" w14:textId="77777777" w:rsidR="00E47EF5" w:rsidRPr="00FF1BAF" w:rsidRDefault="00E47EF5" w:rsidP="00C83CD8">
            <w:pPr>
              <w:pStyle w:val="TAL"/>
              <w:rPr>
                <w:lang w:eastAsia="ja-JP"/>
              </w:rPr>
            </w:pPr>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w:t>
            </w:r>
            <w:r w:rsidRPr="00FF1BAF">
              <w:t>in case of 15 bit long PDCP-SN</w:t>
            </w:r>
          </w:p>
        </w:tc>
        <w:tc>
          <w:tcPr>
            <w:tcW w:w="1134" w:type="dxa"/>
          </w:tcPr>
          <w:p w14:paraId="19D38402" w14:textId="77777777" w:rsidR="00E47EF5" w:rsidRPr="00FF1BAF" w:rsidRDefault="00E47EF5" w:rsidP="00C83CD8">
            <w:pPr>
              <w:pStyle w:val="TAC"/>
              <w:rPr>
                <w:lang w:eastAsia="ja-JP"/>
              </w:rPr>
            </w:pPr>
            <w:r w:rsidRPr="00FF1BAF">
              <w:rPr>
                <w:lang w:eastAsia="ja-JP"/>
              </w:rPr>
              <w:t>–</w:t>
            </w:r>
          </w:p>
        </w:tc>
        <w:tc>
          <w:tcPr>
            <w:tcW w:w="1103" w:type="dxa"/>
          </w:tcPr>
          <w:p w14:paraId="627BFAF2" w14:textId="77777777" w:rsidR="00E47EF5" w:rsidRPr="00FF1BAF" w:rsidRDefault="00E47EF5" w:rsidP="00C83CD8">
            <w:pPr>
              <w:pStyle w:val="TAC"/>
              <w:rPr>
                <w:lang w:eastAsia="ja-JP"/>
              </w:rPr>
            </w:pPr>
          </w:p>
        </w:tc>
      </w:tr>
      <w:tr w:rsidR="00E47EF5" w:rsidRPr="00FF1BAF" w14:paraId="25A11D5E" w14:textId="77777777" w:rsidTr="00C83CD8">
        <w:tc>
          <w:tcPr>
            <w:tcW w:w="2578" w:type="dxa"/>
          </w:tcPr>
          <w:p w14:paraId="27FEE7DD"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 for PDCP SN Length 18</w:t>
            </w:r>
          </w:p>
        </w:tc>
        <w:tc>
          <w:tcPr>
            <w:tcW w:w="1104" w:type="dxa"/>
          </w:tcPr>
          <w:p w14:paraId="7911D2DD" w14:textId="77777777" w:rsidR="00E47EF5" w:rsidRDefault="00E47EF5" w:rsidP="00C83CD8">
            <w:pPr>
              <w:pStyle w:val="TAL"/>
              <w:rPr>
                <w:lang w:eastAsia="ja-JP"/>
              </w:rPr>
            </w:pPr>
            <w:r>
              <w:rPr>
                <w:lang w:eastAsia="ja-JP"/>
              </w:rPr>
              <w:t>O</w:t>
            </w:r>
          </w:p>
        </w:tc>
        <w:tc>
          <w:tcPr>
            <w:tcW w:w="1164" w:type="dxa"/>
          </w:tcPr>
          <w:p w14:paraId="3BD3505C" w14:textId="77777777" w:rsidR="00E47EF5" w:rsidRPr="00FF1BAF" w:rsidRDefault="00E47EF5" w:rsidP="00C83CD8">
            <w:pPr>
              <w:pStyle w:val="TALNotBold"/>
              <w:spacing w:after="0"/>
              <w:jc w:val="left"/>
              <w:rPr>
                <w:b w:val="0"/>
                <w:bCs/>
                <w:sz w:val="16"/>
                <w:szCs w:val="16"/>
                <w:lang w:eastAsia="ja-JP"/>
              </w:rPr>
            </w:pPr>
          </w:p>
        </w:tc>
        <w:tc>
          <w:tcPr>
            <w:tcW w:w="1276" w:type="dxa"/>
          </w:tcPr>
          <w:p w14:paraId="34BEBECD" w14:textId="77777777" w:rsidR="00E47EF5" w:rsidRPr="00FF1BAF" w:rsidRDefault="00E47EF5" w:rsidP="00C83CD8">
            <w:pPr>
              <w:pStyle w:val="TAL"/>
            </w:pPr>
            <w:r w:rsidRPr="00FF1BAF">
              <w:t>COUNT Value for PDCP SN Length 18</w:t>
            </w:r>
          </w:p>
          <w:p w14:paraId="14AA8F19" w14:textId="77777777" w:rsidR="00E47EF5" w:rsidRPr="00FF1BAF" w:rsidRDefault="00E47EF5" w:rsidP="00C83CD8">
            <w:pPr>
              <w:pStyle w:val="TAL"/>
            </w:pPr>
            <w:r w:rsidRPr="00FF1BAF">
              <w:t>9.2.82</w:t>
            </w:r>
          </w:p>
        </w:tc>
        <w:tc>
          <w:tcPr>
            <w:tcW w:w="2126" w:type="dxa"/>
          </w:tcPr>
          <w:p w14:paraId="6E4076A4" w14:textId="77777777" w:rsidR="00E47EF5" w:rsidRPr="00FF1BAF" w:rsidRDefault="00E47EF5" w:rsidP="00C83CD8">
            <w:pPr>
              <w:pStyle w:val="TAL"/>
              <w:rPr>
                <w:lang w:eastAsia="ja-JP"/>
              </w:rPr>
            </w:pPr>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18 bit long PDCP-SN</w:t>
            </w:r>
          </w:p>
        </w:tc>
        <w:tc>
          <w:tcPr>
            <w:tcW w:w="1134" w:type="dxa"/>
          </w:tcPr>
          <w:p w14:paraId="3A145323" w14:textId="77777777" w:rsidR="00E47EF5" w:rsidRPr="00FF1BAF" w:rsidRDefault="00E47EF5" w:rsidP="00C83CD8">
            <w:pPr>
              <w:pStyle w:val="TAC"/>
            </w:pPr>
            <w:r w:rsidRPr="00FF1BAF">
              <w:rPr>
                <w:lang w:eastAsia="ja-JP"/>
              </w:rPr>
              <w:t>–</w:t>
            </w:r>
          </w:p>
        </w:tc>
        <w:tc>
          <w:tcPr>
            <w:tcW w:w="1103" w:type="dxa"/>
          </w:tcPr>
          <w:p w14:paraId="38C62C5F" w14:textId="77777777" w:rsidR="00E47EF5" w:rsidRPr="00FF1BAF" w:rsidRDefault="00E47EF5" w:rsidP="00C83CD8">
            <w:pPr>
              <w:pStyle w:val="TAC"/>
            </w:pPr>
          </w:p>
        </w:tc>
      </w:tr>
      <w:tr w:rsidR="00E47EF5" w:rsidRPr="00FF1BAF" w14:paraId="4475334F" w14:textId="77777777" w:rsidTr="00C83CD8">
        <w:tc>
          <w:tcPr>
            <w:tcW w:w="2578" w:type="dxa"/>
          </w:tcPr>
          <w:p w14:paraId="30F0655C" w14:textId="77777777" w:rsidR="00E47EF5" w:rsidRPr="004E030A" w:rsidRDefault="00E47EF5" w:rsidP="00C83CD8">
            <w:pPr>
              <w:pStyle w:val="TAL"/>
              <w:ind w:left="142"/>
              <w:rPr>
                <w:i/>
                <w:lang w:eastAsia="ja-JP"/>
              </w:rPr>
            </w:pPr>
            <w:r w:rsidRPr="004E030A">
              <w:rPr>
                <w:i/>
                <w:lang w:eastAsia="ja-JP"/>
              </w:rPr>
              <w:t>&gt;DL Discarding</w:t>
            </w:r>
          </w:p>
        </w:tc>
        <w:tc>
          <w:tcPr>
            <w:tcW w:w="1104" w:type="dxa"/>
          </w:tcPr>
          <w:p w14:paraId="116D3578" w14:textId="77777777" w:rsidR="00E47EF5" w:rsidRPr="00FF1BAF" w:rsidRDefault="00E47EF5" w:rsidP="00C83CD8">
            <w:pPr>
              <w:pStyle w:val="TAL"/>
              <w:rPr>
                <w:lang w:eastAsia="ja-JP"/>
              </w:rPr>
            </w:pPr>
          </w:p>
        </w:tc>
        <w:tc>
          <w:tcPr>
            <w:tcW w:w="1164" w:type="dxa"/>
          </w:tcPr>
          <w:p w14:paraId="25A8F52B" w14:textId="77777777" w:rsidR="00E47EF5" w:rsidRPr="00FF1BAF" w:rsidRDefault="00E47EF5" w:rsidP="00C83CD8">
            <w:pPr>
              <w:pStyle w:val="TALNotBold"/>
              <w:spacing w:after="0"/>
              <w:jc w:val="left"/>
              <w:rPr>
                <w:b w:val="0"/>
                <w:bCs/>
                <w:sz w:val="16"/>
                <w:szCs w:val="16"/>
                <w:lang w:eastAsia="ja-JP"/>
              </w:rPr>
            </w:pPr>
          </w:p>
        </w:tc>
        <w:tc>
          <w:tcPr>
            <w:tcW w:w="1276" w:type="dxa"/>
          </w:tcPr>
          <w:p w14:paraId="5DD22B6A" w14:textId="77777777" w:rsidR="00E47EF5" w:rsidRPr="00FF1BAF" w:rsidRDefault="00E47EF5" w:rsidP="00C83CD8">
            <w:pPr>
              <w:pStyle w:val="TAL"/>
              <w:rPr>
                <w:snapToGrid w:val="0"/>
                <w:lang w:eastAsia="ja-JP"/>
              </w:rPr>
            </w:pPr>
          </w:p>
        </w:tc>
        <w:tc>
          <w:tcPr>
            <w:tcW w:w="2126" w:type="dxa"/>
          </w:tcPr>
          <w:p w14:paraId="62D87592" w14:textId="77777777" w:rsidR="00E47EF5" w:rsidRPr="00FF1BAF" w:rsidRDefault="00E47EF5" w:rsidP="00C83CD8">
            <w:pPr>
              <w:pStyle w:val="TAL"/>
              <w:rPr>
                <w:rFonts w:cs="Arial"/>
              </w:rPr>
            </w:pPr>
          </w:p>
        </w:tc>
        <w:tc>
          <w:tcPr>
            <w:tcW w:w="1134" w:type="dxa"/>
          </w:tcPr>
          <w:p w14:paraId="252349BE" w14:textId="77777777" w:rsidR="00E47EF5" w:rsidRPr="00FF1BAF" w:rsidRDefault="00E47EF5" w:rsidP="00C83CD8">
            <w:pPr>
              <w:pStyle w:val="TAC"/>
              <w:rPr>
                <w:lang w:eastAsia="ja-JP"/>
              </w:rPr>
            </w:pPr>
          </w:p>
        </w:tc>
        <w:tc>
          <w:tcPr>
            <w:tcW w:w="1103" w:type="dxa"/>
          </w:tcPr>
          <w:p w14:paraId="55D0C07C" w14:textId="77777777" w:rsidR="00E47EF5" w:rsidRPr="00FF1BAF" w:rsidRDefault="00E47EF5" w:rsidP="00C83CD8">
            <w:pPr>
              <w:pStyle w:val="TAC"/>
              <w:rPr>
                <w:lang w:eastAsia="ja-JP"/>
              </w:rPr>
            </w:pPr>
          </w:p>
        </w:tc>
      </w:tr>
      <w:tr w:rsidR="00E47EF5" w:rsidRPr="00FF1BAF" w14:paraId="4944767F" w14:textId="77777777" w:rsidTr="00C83CD8">
        <w:tc>
          <w:tcPr>
            <w:tcW w:w="2578" w:type="dxa"/>
          </w:tcPr>
          <w:p w14:paraId="5F3E2481" w14:textId="77777777" w:rsidR="00E47EF5" w:rsidRPr="004E030A" w:rsidRDefault="00E47EF5" w:rsidP="00C83CD8">
            <w:pPr>
              <w:pStyle w:val="TAL"/>
              <w:ind w:left="284"/>
              <w:rPr>
                <w:lang w:eastAsia="ja-JP"/>
              </w:rPr>
            </w:pPr>
            <w:r>
              <w:rPr>
                <w:lang w:val="fr-FR" w:eastAsia="ja-JP"/>
              </w:rPr>
              <w:t>&gt;&gt;</w:t>
            </w:r>
            <w:r w:rsidRPr="00C33869">
              <w:rPr>
                <w:b/>
                <w:bCs/>
                <w:lang w:val="fr-FR" w:eastAsia="ja-JP"/>
              </w:rPr>
              <w:t>E-RABs Subject To DL Discarding List</w:t>
            </w:r>
          </w:p>
        </w:tc>
        <w:tc>
          <w:tcPr>
            <w:tcW w:w="1104" w:type="dxa"/>
          </w:tcPr>
          <w:p w14:paraId="6E0B5BA7" w14:textId="77777777" w:rsidR="00E47EF5" w:rsidRDefault="00E47EF5" w:rsidP="00C83CD8">
            <w:pPr>
              <w:pStyle w:val="TAL"/>
              <w:rPr>
                <w:lang w:eastAsia="ja-JP"/>
              </w:rPr>
            </w:pPr>
            <w:r>
              <w:rPr>
                <w:lang w:val="fr-FR" w:eastAsia="ja-JP"/>
              </w:rPr>
              <w:t>M</w:t>
            </w:r>
          </w:p>
        </w:tc>
        <w:tc>
          <w:tcPr>
            <w:tcW w:w="1164" w:type="dxa"/>
          </w:tcPr>
          <w:p w14:paraId="44C7F9FF" w14:textId="77777777" w:rsidR="00E47EF5" w:rsidRPr="00F86F2C" w:rsidRDefault="00E47EF5" w:rsidP="00C83CD8">
            <w:pPr>
              <w:pStyle w:val="TAL"/>
              <w:rPr>
                <w:i/>
                <w:lang w:eastAsia="ja-JP"/>
              </w:rPr>
            </w:pPr>
            <w:r w:rsidRPr="00F86F2C">
              <w:rPr>
                <w:i/>
                <w:lang w:eastAsia="ja-JP"/>
              </w:rPr>
              <w:t>1</w:t>
            </w:r>
          </w:p>
        </w:tc>
        <w:tc>
          <w:tcPr>
            <w:tcW w:w="1276" w:type="dxa"/>
          </w:tcPr>
          <w:p w14:paraId="46CE8DDE" w14:textId="77777777" w:rsidR="00E47EF5" w:rsidRPr="00FF1BAF" w:rsidRDefault="00E47EF5" w:rsidP="00C83CD8">
            <w:pPr>
              <w:pStyle w:val="TAL"/>
              <w:rPr>
                <w:lang w:eastAsia="ja-JP"/>
              </w:rPr>
            </w:pPr>
          </w:p>
        </w:tc>
        <w:tc>
          <w:tcPr>
            <w:tcW w:w="2126" w:type="dxa"/>
          </w:tcPr>
          <w:p w14:paraId="7D255C81" w14:textId="77777777" w:rsidR="00E47EF5" w:rsidRPr="00FF1BAF" w:rsidRDefault="00E47EF5" w:rsidP="00C83CD8">
            <w:pPr>
              <w:pStyle w:val="TAL"/>
              <w:rPr>
                <w:lang w:eastAsia="ja-JP"/>
              </w:rPr>
            </w:pPr>
          </w:p>
        </w:tc>
        <w:tc>
          <w:tcPr>
            <w:tcW w:w="1134" w:type="dxa"/>
          </w:tcPr>
          <w:p w14:paraId="1D5ABF6B" w14:textId="77777777" w:rsidR="00E47EF5" w:rsidRPr="00FF1BAF" w:rsidRDefault="00E47EF5" w:rsidP="00C83CD8">
            <w:pPr>
              <w:pStyle w:val="TAC"/>
              <w:rPr>
                <w:lang w:eastAsia="ja-JP"/>
              </w:rPr>
            </w:pPr>
            <w:r>
              <w:rPr>
                <w:lang w:val="fr-FR" w:eastAsia="ja-JP"/>
              </w:rPr>
              <w:t>–</w:t>
            </w:r>
          </w:p>
        </w:tc>
        <w:tc>
          <w:tcPr>
            <w:tcW w:w="1103" w:type="dxa"/>
          </w:tcPr>
          <w:p w14:paraId="3D6E3DC5" w14:textId="77777777" w:rsidR="00E47EF5" w:rsidRPr="00FF1BAF" w:rsidRDefault="00E47EF5" w:rsidP="00C83CD8">
            <w:pPr>
              <w:pStyle w:val="TAC"/>
              <w:rPr>
                <w:lang w:eastAsia="ja-JP"/>
              </w:rPr>
            </w:pPr>
          </w:p>
        </w:tc>
      </w:tr>
      <w:tr w:rsidR="00E47EF5" w:rsidRPr="00FF1BAF" w14:paraId="1AA9C427" w14:textId="77777777" w:rsidTr="00C83CD8">
        <w:tc>
          <w:tcPr>
            <w:tcW w:w="2578" w:type="dxa"/>
          </w:tcPr>
          <w:p w14:paraId="6282CE5C" w14:textId="77777777" w:rsidR="00E47EF5" w:rsidRPr="00F86F2C" w:rsidRDefault="00E47EF5" w:rsidP="00C83CD8">
            <w:pPr>
              <w:pStyle w:val="TAL"/>
              <w:ind w:left="397"/>
              <w:rPr>
                <w:bCs/>
                <w:lang w:eastAsia="ja-JP"/>
              </w:rPr>
            </w:pPr>
            <w:r w:rsidRPr="00F86F2C">
              <w:rPr>
                <w:bCs/>
                <w:lang w:eastAsia="ja-JP"/>
              </w:rPr>
              <w:t>&gt;&gt;&gt;</w:t>
            </w:r>
            <w:r w:rsidRPr="00C33869">
              <w:rPr>
                <w:b/>
                <w:lang w:eastAsia="ja-JP"/>
              </w:rPr>
              <w:t>E-RABs Subject To DL Discarding Item</w:t>
            </w:r>
          </w:p>
        </w:tc>
        <w:tc>
          <w:tcPr>
            <w:tcW w:w="1104" w:type="dxa"/>
          </w:tcPr>
          <w:p w14:paraId="4F3392A9" w14:textId="77777777" w:rsidR="00E47EF5" w:rsidRDefault="00E47EF5" w:rsidP="00C83CD8">
            <w:pPr>
              <w:pStyle w:val="TAL"/>
              <w:rPr>
                <w:lang w:eastAsia="ja-JP"/>
              </w:rPr>
            </w:pPr>
          </w:p>
        </w:tc>
        <w:tc>
          <w:tcPr>
            <w:tcW w:w="1164" w:type="dxa"/>
          </w:tcPr>
          <w:p w14:paraId="088E452D" w14:textId="77777777" w:rsidR="00E47EF5" w:rsidRPr="00F86F2C" w:rsidRDefault="00E47EF5" w:rsidP="00C83CD8">
            <w:pPr>
              <w:pStyle w:val="TAL"/>
              <w:rPr>
                <w:i/>
                <w:lang w:eastAsia="ja-JP"/>
              </w:rPr>
            </w:pPr>
            <w:r w:rsidRPr="00FF1BAF">
              <w:rPr>
                <w:i/>
                <w:lang w:eastAsia="ja-JP"/>
              </w:rPr>
              <w:t>1 .. &lt;maxnoofBearers&gt;</w:t>
            </w:r>
          </w:p>
        </w:tc>
        <w:tc>
          <w:tcPr>
            <w:tcW w:w="1276" w:type="dxa"/>
          </w:tcPr>
          <w:p w14:paraId="5500726A" w14:textId="77777777" w:rsidR="00E47EF5" w:rsidRPr="00FF1BAF" w:rsidRDefault="00E47EF5" w:rsidP="00C83CD8">
            <w:pPr>
              <w:pStyle w:val="TAL"/>
              <w:rPr>
                <w:lang w:eastAsia="ja-JP"/>
              </w:rPr>
            </w:pPr>
          </w:p>
        </w:tc>
        <w:tc>
          <w:tcPr>
            <w:tcW w:w="2126" w:type="dxa"/>
          </w:tcPr>
          <w:p w14:paraId="0D3226A6" w14:textId="77777777" w:rsidR="00E47EF5" w:rsidRPr="00FF1BAF" w:rsidRDefault="00E47EF5" w:rsidP="00C83CD8">
            <w:pPr>
              <w:pStyle w:val="TAL"/>
              <w:rPr>
                <w:lang w:eastAsia="ja-JP"/>
              </w:rPr>
            </w:pPr>
          </w:p>
        </w:tc>
        <w:tc>
          <w:tcPr>
            <w:tcW w:w="1134" w:type="dxa"/>
          </w:tcPr>
          <w:p w14:paraId="5801757C" w14:textId="77777777" w:rsidR="00E47EF5" w:rsidRPr="00FF1BAF" w:rsidRDefault="00E47EF5" w:rsidP="00C83CD8">
            <w:pPr>
              <w:pStyle w:val="TAC"/>
              <w:rPr>
                <w:lang w:eastAsia="ja-JP"/>
              </w:rPr>
            </w:pPr>
            <w:r>
              <w:rPr>
                <w:lang w:val="fr-FR" w:eastAsia="ja-JP"/>
              </w:rPr>
              <w:t>–</w:t>
            </w:r>
          </w:p>
        </w:tc>
        <w:tc>
          <w:tcPr>
            <w:tcW w:w="1103" w:type="dxa"/>
          </w:tcPr>
          <w:p w14:paraId="4B050551" w14:textId="77777777" w:rsidR="00E47EF5" w:rsidRPr="00FF1BAF" w:rsidRDefault="00E47EF5" w:rsidP="00C83CD8">
            <w:pPr>
              <w:pStyle w:val="TAC"/>
              <w:rPr>
                <w:lang w:eastAsia="ja-JP"/>
              </w:rPr>
            </w:pPr>
          </w:p>
        </w:tc>
      </w:tr>
      <w:tr w:rsidR="00E47EF5" w:rsidRPr="00FF1BAF" w14:paraId="2C5D4D00" w14:textId="77777777" w:rsidTr="00C83CD8">
        <w:tc>
          <w:tcPr>
            <w:tcW w:w="2578" w:type="dxa"/>
          </w:tcPr>
          <w:p w14:paraId="7DD6C9D5" w14:textId="77777777" w:rsidR="00E47EF5" w:rsidRPr="00F86F2C" w:rsidRDefault="00E47EF5" w:rsidP="00C83CD8">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3409DD07" w14:textId="77777777" w:rsidR="00E47EF5" w:rsidRDefault="00E47EF5" w:rsidP="00C83CD8">
            <w:pPr>
              <w:pStyle w:val="TAL"/>
              <w:rPr>
                <w:lang w:eastAsia="ja-JP"/>
              </w:rPr>
            </w:pPr>
            <w:r w:rsidRPr="00FF1BAF">
              <w:rPr>
                <w:lang w:eastAsia="ja-JP"/>
              </w:rPr>
              <w:t>M</w:t>
            </w:r>
          </w:p>
        </w:tc>
        <w:tc>
          <w:tcPr>
            <w:tcW w:w="1164" w:type="dxa"/>
          </w:tcPr>
          <w:p w14:paraId="797117B4" w14:textId="77777777" w:rsidR="00E47EF5" w:rsidRPr="00FF1BAF" w:rsidRDefault="00E47EF5" w:rsidP="00C83CD8">
            <w:pPr>
              <w:pStyle w:val="TALNotBold"/>
              <w:spacing w:after="0"/>
              <w:jc w:val="left"/>
              <w:rPr>
                <w:b w:val="0"/>
                <w:bCs/>
                <w:sz w:val="16"/>
                <w:szCs w:val="16"/>
                <w:lang w:eastAsia="ja-JP"/>
              </w:rPr>
            </w:pPr>
          </w:p>
        </w:tc>
        <w:tc>
          <w:tcPr>
            <w:tcW w:w="1276" w:type="dxa"/>
          </w:tcPr>
          <w:p w14:paraId="02A73D25" w14:textId="77777777" w:rsidR="00E47EF5" w:rsidRPr="00FF1BAF" w:rsidRDefault="00E47EF5" w:rsidP="00C83CD8">
            <w:pPr>
              <w:pStyle w:val="TAL"/>
              <w:rPr>
                <w:lang w:eastAsia="ja-JP"/>
              </w:rPr>
            </w:pPr>
            <w:r w:rsidRPr="00FF1BAF">
              <w:rPr>
                <w:snapToGrid w:val="0"/>
                <w:lang w:eastAsia="ja-JP"/>
              </w:rPr>
              <w:t>9.2.23</w:t>
            </w:r>
          </w:p>
        </w:tc>
        <w:tc>
          <w:tcPr>
            <w:tcW w:w="2126" w:type="dxa"/>
          </w:tcPr>
          <w:p w14:paraId="64E16584" w14:textId="77777777" w:rsidR="00E47EF5" w:rsidRPr="00FF1BAF" w:rsidRDefault="00E47EF5" w:rsidP="00C83CD8">
            <w:pPr>
              <w:pStyle w:val="TAL"/>
              <w:rPr>
                <w:lang w:eastAsia="ja-JP"/>
              </w:rPr>
            </w:pPr>
          </w:p>
        </w:tc>
        <w:tc>
          <w:tcPr>
            <w:tcW w:w="1134" w:type="dxa"/>
          </w:tcPr>
          <w:p w14:paraId="3600782F" w14:textId="77777777" w:rsidR="00E47EF5" w:rsidRPr="00FF1BAF" w:rsidRDefault="00E47EF5" w:rsidP="00C83CD8">
            <w:pPr>
              <w:pStyle w:val="TAC"/>
              <w:rPr>
                <w:lang w:eastAsia="ja-JP"/>
              </w:rPr>
            </w:pPr>
            <w:r w:rsidRPr="00FF1BAF">
              <w:rPr>
                <w:lang w:eastAsia="ja-JP"/>
              </w:rPr>
              <w:t>–</w:t>
            </w:r>
          </w:p>
        </w:tc>
        <w:tc>
          <w:tcPr>
            <w:tcW w:w="1103" w:type="dxa"/>
          </w:tcPr>
          <w:p w14:paraId="4B0F7DE3" w14:textId="77777777" w:rsidR="00E47EF5" w:rsidRPr="00FF1BAF" w:rsidRDefault="00E47EF5" w:rsidP="00C83CD8">
            <w:pPr>
              <w:pStyle w:val="TAC"/>
              <w:rPr>
                <w:lang w:eastAsia="ja-JP"/>
              </w:rPr>
            </w:pPr>
          </w:p>
        </w:tc>
      </w:tr>
      <w:tr w:rsidR="00E47EF5" w:rsidRPr="00FF1BAF" w14:paraId="4EBC0143" w14:textId="77777777" w:rsidTr="00C83CD8">
        <w:tc>
          <w:tcPr>
            <w:tcW w:w="2578" w:type="dxa"/>
          </w:tcPr>
          <w:p w14:paraId="125FC32F" w14:textId="77777777" w:rsidR="00E47EF5" w:rsidRPr="00F86F2C" w:rsidRDefault="00E47EF5" w:rsidP="00C83CD8">
            <w:pPr>
              <w:pStyle w:val="TAL"/>
              <w:ind w:left="507"/>
              <w:rPr>
                <w:bCs/>
                <w:lang w:eastAsia="ja-JP"/>
              </w:rPr>
            </w:pPr>
            <w:r w:rsidRPr="00F86F2C">
              <w:rPr>
                <w:bCs/>
                <w:lang w:eastAsia="ja-JP"/>
              </w:rPr>
              <w:t>&gt;</w:t>
            </w:r>
            <w:r>
              <w:rPr>
                <w:bCs/>
                <w:lang w:eastAsia="ja-JP"/>
              </w:rPr>
              <w:t>&gt;&gt;&gt;</w:t>
            </w:r>
            <w:r w:rsidRPr="00F86F2C">
              <w:rPr>
                <w:bCs/>
                <w:lang w:eastAsia="ja-JP"/>
              </w:rPr>
              <w:t>DISCARD DL COUNT Value</w:t>
            </w:r>
          </w:p>
        </w:tc>
        <w:tc>
          <w:tcPr>
            <w:tcW w:w="1104" w:type="dxa"/>
          </w:tcPr>
          <w:p w14:paraId="7ECF8ECE" w14:textId="77777777" w:rsidR="00E47EF5" w:rsidRPr="00FF1BAF" w:rsidRDefault="00E47EF5" w:rsidP="00C83CD8">
            <w:pPr>
              <w:pStyle w:val="TAL"/>
              <w:rPr>
                <w:lang w:eastAsia="ja-JP"/>
              </w:rPr>
            </w:pPr>
            <w:r>
              <w:rPr>
                <w:lang w:eastAsia="ja-JP"/>
              </w:rPr>
              <w:t>M</w:t>
            </w:r>
          </w:p>
        </w:tc>
        <w:tc>
          <w:tcPr>
            <w:tcW w:w="1164" w:type="dxa"/>
          </w:tcPr>
          <w:p w14:paraId="7BA65F88" w14:textId="77777777" w:rsidR="00E47EF5" w:rsidRPr="00FF1BAF" w:rsidRDefault="00E47EF5" w:rsidP="00C83CD8">
            <w:pPr>
              <w:pStyle w:val="TALNotBold"/>
              <w:spacing w:after="0"/>
              <w:jc w:val="left"/>
              <w:rPr>
                <w:b w:val="0"/>
                <w:bCs/>
                <w:sz w:val="16"/>
                <w:szCs w:val="16"/>
                <w:lang w:eastAsia="ja-JP"/>
              </w:rPr>
            </w:pPr>
          </w:p>
        </w:tc>
        <w:tc>
          <w:tcPr>
            <w:tcW w:w="1276" w:type="dxa"/>
          </w:tcPr>
          <w:p w14:paraId="38ABD76C" w14:textId="77777777" w:rsidR="00E47EF5" w:rsidRPr="00FF1BAF" w:rsidRDefault="00E47EF5" w:rsidP="00C83CD8">
            <w:pPr>
              <w:pStyle w:val="TAL"/>
              <w:rPr>
                <w:lang w:eastAsia="ja-JP"/>
              </w:rPr>
            </w:pPr>
            <w:r w:rsidRPr="00FF1BAF">
              <w:rPr>
                <w:lang w:eastAsia="ja-JP"/>
              </w:rPr>
              <w:t>COUNT Value</w:t>
            </w:r>
          </w:p>
          <w:p w14:paraId="33741D2E" w14:textId="77777777" w:rsidR="00E47EF5" w:rsidRPr="00FF1BAF" w:rsidRDefault="00E47EF5" w:rsidP="00C83CD8">
            <w:pPr>
              <w:pStyle w:val="TAL"/>
              <w:rPr>
                <w:snapToGrid w:val="0"/>
                <w:lang w:eastAsia="ja-JP"/>
              </w:rPr>
            </w:pPr>
            <w:r w:rsidRPr="00FF1BAF">
              <w:rPr>
                <w:lang w:eastAsia="ja-JP"/>
              </w:rPr>
              <w:t>9.2.15</w:t>
            </w:r>
          </w:p>
        </w:tc>
        <w:tc>
          <w:tcPr>
            <w:tcW w:w="2126" w:type="dxa"/>
          </w:tcPr>
          <w:p w14:paraId="08904A7A" w14:textId="77777777" w:rsidR="00E47EF5" w:rsidRPr="00FF1BAF" w:rsidRDefault="00E47EF5" w:rsidP="00C83CD8">
            <w:pPr>
              <w:pStyle w:val="TAL"/>
              <w:rPr>
                <w:rFonts w:cs="Arial"/>
              </w:rPr>
            </w:pPr>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12 bit long PDCP-SN</w:t>
            </w:r>
          </w:p>
        </w:tc>
        <w:tc>
          <w:tcPr>
            <w:tcW w:w="1134" w:type="dxa"/>
          </w:tcPr>
          <w:p w14:paraId="2285D8DA" w14:textId="77777777" w:rsidR="00E47EF5" w:rsidRPr="00FF1BAF" w:rsidRDefault="00E47EF5" w:rsidP="00C83CD8">
            <w:pPr>
              <w:pStyle w:val="TAC"/>
              <w:rPr>
                <w:lang w:eastAsia="ja-JP"/>
              </w:rPr>
            </w:pPr>
            <w:r>
              <w:rPr>
                <w:lang w:val="fr-FR" w:eastAsia="ja-JP"/>
              </w:rPr>
              <w:t>–</w:t>
            </w:r>
          </w:p>
        </w:tc>
        <w:tc>
          <w:tcPr>
            <w:tcW w:w="1103" w:type="dxa"/>
          </w:tcPr>
          <w:p w14:paraId="03DCF552" w14:textId="77777777" w:rsidR="00E47EF5" w:rsidRPr="00FF1BAF" w:rsidRDefault="00E47EF5" w:rsidP="00C83CD8">
            <w:pPr>
              <w:pStyle w:val="TAC"/>
              <w:rPr>
                <w:lang w:eastAsia="ja-JP"/>
              </w:rPr>
            </w:pPr>
          </w:p>
        </w:tc>
      </w:tr>
      <w:tr w:rsidR="00E47EF5" w:rsidRPr="00FF1BAF" w14:paraId="00F6F51B" w14:textId="77777777" w:rsidTr="00C83CD8">
        <w:tc>
          <w:tcPr>
            <w:tcW w:w="2578" w:type="dxa"/>
          </w:tcPr>
          <w:p w14:paraId="1D894334" w14:textId="77777777" w:rsidR="00E47EF5" w:rsidRPr="00F86F2C" w:rsidRDefault="00E47EF5" w:rsidP="00C83CD8">
            <w:pPr>
              <w:pStyle w:val="TAL"/>
              <w:ind w:left="507"/>
              <w:rPr>
                <w:bCs/>
                <w:lang w:eastAsia="ja-JP"/>
              </w:rPr>
            </w:pPr>
            <w:r w:rsidRPr="00F86F2C">
              <w:rPr>
                <w:bCs/>
                <w:lang w:eastAsia="ja-JP"/>
              </w:rPr>
              <w:lastRenderedPageBreak/>
              <w:t>&gt;</w:t>
            </w:r>
            <w:r>
              <w:rPr>
                <w:bCs/>
                <w:lang w:eastAsia="ja-JP"/>
              </w:rPr>
              <w:t>&gt;&gt;&gt;</w:t>
            </w:r>
            <w:r w:rsidRPr="00F86F2C">
              <w:rPr>
                <w:bCs/>
                <w:lang w:eastAsia="ja-JP"/>
              </w:rPr>
              <w:t>DISCARD DL COUNT Value Extended</w:t>
            </w:r>
          </w:p>
        </w:tc>
        <w:tc>
          <w:tcPr>
            <w:tcW w:w="1104" w:type="dxa"/>
          </w:tcPr>
          <w:p w14:paraId="35E3EFE4" w14:textId="77777777" w:rsidR="00E47EF5" w:rsidRDefault="00E47EF5" w:rsidP="00C83CD8">
            <w:pPr>
              <w:pStyle w:val="TAL"/>
              <w:rPr>
                <w:lang w:eastAsia="ja-JP"/>
              </w:rPr>
            </w:pPr>
            <w:r>
              <w:rPr>
                <w:lang w:eastAsia="ja-JP"/>
              </w:rPr>
              <w:t>O</w:t>
            </w:r>
          </w:p>
        </w:tc>
        <w:tc>
          <w:tcPr>
            <w:tcW w:w="1164" w:type="dxa"/>
          </w:tcPr>
          <w:p w14:paraId="0476DB0B" w14:textId="77777777" w:rsidR="00E47EF5" w:rsidRPr="00FF1BAF" w:rsidRDefault="00E47EF5" w:rsidP="00C83CD8">
            <w:pPr>
              <w:pStyle w:val="TALNotBold"/>
              <w:spacing w:after="0"/>
              <w:jc w:val="left"/>
              <w:rPr>
                <w:b w:val="0"/>
                <w:bCs/>
                <w:sz w:val="16"/>
                <w:szCs w:val="16"/>
                <w:lang w:eastAsia="ja-JP"/>
              </w:rPr>
            </w:pPr>
          </w:p>
        </w:tc>
        <w:tc>
          <w:tcPr>
            <w:tcW w:w="1276" w:type="dxa"/>
          </w:tcPr>
          <w:p w14:paraId="5EBDE6F9" w14:textId="77777777" w:rsidR="00E47EF5" w:rsidRPr="00FF1BAF" w:rsidRDefault="00E47EF5" w:rsidP="00C83CD8">
            <w:pPr>
              <w:pStyle w:val="TAL"/>
              <w:rPr>
                <w:lang w:eastAsia="ja-JP"/>
              </w:rPr>
            </w:pPr>
            <w:r w:rsidRPr="00FF1BAF">
              <w:t>COUNT Value Extended 9.2.66</w:t>
            </w:r>
          </w:p>
        </w:tc>
        <w:tc>
          <w:tcPr>
            <w:tcW w:w="2126" w:type="dxa"/>
          </w:tcPr>
          <w:p w14:paraId="3652BE37" w14:textId="77777777" w:rsidR="00E47EF5" w:rsidRPr="00FF1BAF" w:rsidRDefault="00E47EF5" w:rsidP="00C83CD8">
            <w:pPr>
              <w:pStyle w:val="TAL"/>
              <w:rPr>
                <w:lang w:eastAsia="ja-JP"/>
              </w:rPr>
            </w:pPr>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5</w:t>
            </w:r>
            <w:r w:rsidRPr="00FF1BAF">
              <w:rPr>
                <w:lang w:eastAsia="ja-JP"/>
              </w:rPr>
              <w:t xml:space="preserve"> bit long PDCP-SN</w:t>
            </w:r>
          </w:p>
        </w:tc>
        <w:tc>
          <w:tcPr>
            <w:tcW w:w="1134" w:type="dxa"/>
          </w:tcPr>
          <w:p w14:paraId="1F582311" w14:textId="77777777" w:rsidR="00E47EF5" w:rsidRPr="00FF1BAF" w:rsidRDefault="00E47EF5" w:rsidP="00C83CD8">
            <w:pPr>
              <w:pStyle w:val="TAC"/>
              <w:rPr>
                <w:lang w:eastAsia="ja-JP"/>
              </w:rPr>
            </w:pPr>
            <w:r w:rsidRPr="006F738B">
              <w:rPr>
                <w:lang w:val="fr-FR" w:eastAsia="ja-JP"/>
              </w:rPr>
              <w:t>–</w:t>
            </w:r>
          </w:p>
        </w:tc>
        <w:tc>
          <w:tcPr>
            <w:tcW w:w="1103" w:type="dxa"/>
          </w:tcPr>
          <w:p w14:paraId="134609E9" w14:textId="77777777" w:rsidR="00E47EF5" w:rsidRPr="00FF1BAF" w:rsidRDefault="00E47EF5" w:rsidP="00C83CD8">
            <w:pPr>
              <w:pStyle w:val="TAC"/>
              <w:rPr>
                <w:lang w:eastAsia="ja-JP"/>
              </w:rPr>
            </w:pPr>
          </w:p>
        </w:tc>
      </w:tr>
      <w:tr w:rsidR="00E47EF5" w:rsidRPr="00FF1BAF" w14:paraId="122CF9C7" w14:textId="77777777" w:rsidTr="00C83CD8">
        <w:tc>
          <w:tcPr>
            <w:tcW w:w="2578" w:type="dxa"/>
          </w:tcPr>
          <w:p w14:paraId="1D25CEE6" w14:textId="77777777" w:rsidR="00E47EF5" w:rsidRPr="00F86F2C" w:rsidRDefault="00E47EF5" w:rsidP="00C83CD8">
            <w:pPr>
              <w:pStyle w:val="TAL"/>
              <w:ind w:left="507"/>
              <w:rPr>
                <w:bCs/>
                <w:lang w:eastAsia="ja-JP"/>
              </w:rPr>
            </w:pPr>
            <w:r w:rsidRPr="00F86F2C">
              <w:rPr>
                <w:bCs/>
                <w:lang w:eastAsia="ja-JP"/>
              </w:rPr>
              <w:t>&gt;</w:t>
            </w:r>
            <w:r>
              <w:rPr>
                <w:bCs/>
                <w:lang w:eastAsia="ja-JP"/>
              </w:rPr>
              <w:t>&gt;&gt;&gt;</w:t>
            </w:r>
            <w:r w:rsidRPr="00F86F2C">
              <w:rPr>
                <w:bCs/>
                <w:lang w:eastAsia="ja-JP"/>
              </w:rPr>
              <w:t>DISCARD DL COUNT Value for PDCP SN Length 18</w:t>
            </w:r>
          </w:p>
        </w:tc>
        <w:tc>
          <w:tcPr>
            <w:tcW w:w="1104" w:type="dxa"/>
          </w:tcPr>
          <w:p w14:paraId="4E7F08F9" w14:textId="77777777" w:rsidR="00E47EF5" w:rsidRDefault="00E47EF5" w:rsidP="00C83CD8">
            <w:pPr>
              <w:pStyle w:val="TAL"/>
              <w:rPr>
                <w:lang w:eastAsia="ja-JP"/>
              </w:rPr>
            </w:pPr>
            <w:r>
              <w:rPr>
                <w:lang w:eastAsia="ja-JP"/>
              </w:rPr>
              <w:t>O</w:t>
            </w:r>
          </w:p>
        </w:tc>
        <w:tc>
          <w:tcPr>
            <w:tcW w:w="1164" w:type="dxa"/>
          </w:tcPr>
          <w:p w14:paraId="7A881F5E" w14:textId="77777777" w:rsidR="00E47EF5" w:rsidRPr="00FF1BAF" w:rsidRDefault="00E47EF5" w:rsidP="00C83CD8">
            <w:pPr>
              <w:pStyle w:val="TALNotBold"/>
              <w:spacing w:after="0"/>
              <w:jc w:val="left"/>
              <w:rPr>
                <w:b w:val="0"/>
                <w:bCs/>
                <w:sz w:val="16"/>
                <w:szCs w:val="16"/>
                <w:lang w:eastAsia="ja-JP"/>
              </w:rPr>
            </w:pPr>
          </w:p>
        </w:tc>
        <w:tc>
          <w:tcPr>
            <w:tcW w:w="1276" w:type="dxa"/>
          </w:tcPr>
          <w:p w14:paraId="532858AD" w14:textId="77777777" w:rsidR="00E47EF5" w:rsidRPr="00FF1BAF" w:rsidRDefault="00E47EF5" w:rsidP="00C83CD8">
            <w:pPr>
              <w:pStyle w:val="TAL"/>
            </w:pPr>
            <w:r w:rsidRPr="00FF1BAF">
              <w:t>COUNT Value for PDCP SN Length 18</w:t>
            </w:r>
          </w:p>
          <w:p w14:paraId="4DDEC4AE" w14:textId="77777777" w:rsidR="00E47EF5" w:rsidRPr="00FF1BAF" w:rsidRDefault="00E47EF5" w:rsidP="00C83CD8">
            <w:pPr>
              <w:pStyle w:val="TAL"/>
            </w:pPr>
            <w:r w:rsidRPr="00FF1BAF">
              <w:t>9.2.82</w:t>
            </w:r>
          </w:p>
        </w:tc>
        <w:tc>
          <w:tcPr>
            <w:tcW w:w="2126" w:type="dxa"/>
          </w:tcPr>
          <w:p w14:paraId="762C2D43" w14:textId="77777777" w:rsidR="00E47EF5" w:rsidRPr="00FF1BAF" w:rsidRDefault="00E47EF5" w:rsidP="00C83CD8">
            <w:pPr>
              <w:pStyle w:val="TAL"/>
              <w:rPr>
                <w:lang w:eastAsia="ja-JP"/>
              </w:rPr>
            </w:pPr>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p>
        </w:tc>
        <w:tc>
          <w:tcPr>
            <w:tcW w:w="1134" w:type="dxa"/>
          </w:tcPr>
          <w:p w14:paraId="17D14C51" w14:textId="77777777" w:rsidR="00E47EF5" w:rsidRPr="00FF1BAF" w:rsidRDefault="00E47EF5" w:rsidP="00C83CD8">
            <w:pPr>
              <w:pStyle w:val="TAC"/>
            </w:pPr>
            <w:r w:rsidRPr="006F738B">
              <w:rPr>
                <w:lang w:val="fr-FR" w:eastAsia="ja-JP"/>
              </w:rPr>
              <w:t>–</w:t>
            </w:r>
          </w:p>
        </w:tc>
        <w:tc>
          <w:tcPr>
            <w:tcW w:w="1103" w:type="dxa"/>
          </w:tcPr>
          <w:p w14:paraId="53698555" w14:textId="77777777" w:rsidR="00E47EF5" w:rsidRPr="00FF1BAF" w:rsidRDefault="00E47EF5" w:rsidP="00C83CD8">
            <w:pPr>
              <w:pStyle w:val="TAC"/>
            </w:pPr>
          </w:p>
        </w:tc>
      </w:tr>
    </w:tbl>
    <w:p w14:paraId="62771059" w14:textId="77777777" w:rsidR="00E47EF5" w:rsidRPr="00C33869" w:rsidRDefault="00E47EF5" w:rsidP="00E47EF5">
      <w:pPr>
        <w:spacing w:after="0"/>
        <w:rPr>
          <w:vanish/>
        </w:rPr>
      </w:pPr>
    </w:p>
    <w:tbl>
      <w:tblPr>
        <w:tblpPr w:leftFromText="180" w:rightFromText="180" w:vertAnchor="text" w:horzAnchor="margin"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47EF5" w:rsidRPr="00FF1BAF" w14:paraId="58A343D8" w14:textId="77777777" w:rsidTr="00C83CD8">
        <w:tc>
          <w:tcPr>
            <w:tcW w:w="3686" w:type="dxa"/>
          </w:tcPr>
          <w:p w14:paraId="0CBB03FF" w14:textId="77777777" w:rsidR="00E47EF5" w:rsidRPr="00FF1BAF" w:rsidRDefault="00E47EF5" w:rsidP="00C83CD8">
            <w:pPr>
              <w:pStyle w:val="TAH"/>
              <w:rPr>
                <w:lang w:eastAsia="ja-JP"/>
              </w:rPr>
            </w:pPr>
            <w:r w:rsidRPr="00FF1BAF">
              <w:rPr>
                <w:lang w:eastAsia="ja-JP"/>
              </w:rPr>
              <w:t>Range bound</w:t>
            </w:r>
          </w:p>
        </w:tc>
        <w:tc>
          <w:tcPr>
            <w:tcW w:w="5670" w:type="dxa"/>
          </w:tcPr>
          <w:p w14:paraId="7D95030F" w14:textId="77777777" w:rsidR="00E47EF5" w:rsidRPr="00FF1BAF" w:rsidRDefault="00E47EF5" w:rsidP="00C83CD8">
            <w:pPr>
              <w:pStyle w:val="TAH"/>
              <w:rPr>
                <w:lang w:eastAsia="ja-JP"/>
              </w:rPr>
            </w:pPr>
            <w:r w:rsidRPr="00FF1BAF">
              <w:rPr>
                <w:lang w:eastAsia="ja-JP"/>
              </w:rPr>
              <w:t>Explanation</w:t>
            </w:r>
          </w:p>
        </w:tc>
      </w:tr>
      <w:tr w:rsidR="00E47EF5" w:rsidRPr="00FF1BAF" w14:paraId="30E2C1F8" w14:textId="77777777" w:rsidTr="00C83CD8">
        <w:tc>
          <w:tcPr>
            <w:tcW w:w="3686" w:type="dxa"/>
          </w:tcPr>
          <w:p w14:paraId="0A6E96CE" w14:textId="77777777" w:rsidR="00E47EF5" w:rsidRPr="00FF1BAF" w:rsidRDefault="00E47EF5" w:rsidP="00C83CD8">
            <w:pPr>
              <w:pStyle w:val="TAL"/>
              <w:rPr>
                <w:rFonts w:eastAsia="MS Mincho"/>
                <w:lang w:eastAsia="ja-JP"/>
              </w:rPr>
            </w:pPr>
            <w:r w:rsidRPr="00FF1BAF">
              <w:rPr>
                <w:rFonts w:eastAsia="MS Mincho"/>
                <w:lang w:eastAsia="ja-JP"/>
              </w:rPr>
              <w:t>m</w:t>
            </w:r>
            <w:r w:rsidRPr="00FF1BAF">
              <w:rPr>
                <w:lang w:eastAsia="ja-JP"/>
              </w:rPr>
              <w:t>axnoofBearers</w:t>
            </w:r>
          </w:p>
        </w:tc>
        <w:tc>
          <w:tcPr>
            <w:tcW w:w="5670" w:type="dxa"/>
          </w:tcPr>
          <w:p w14:paraId="4F9C0E70" w14:textId="77777777" w:rsidR="00E47EF5" w:rsidRPr="00FF1BAF" w:rsidRDefault="00E47EF5" w:rsidP="00C83CD8">
            <w:pPr>
              <w:pStyle w:val="TAL"/>
              <w:rPr>
                <w:lang w:eastAsia="ja-JP"/>
              </w:rPr>
            </w:pPr>
            <w:r w:rsidRPr="00FF1BAF">
              <w:rPr>
                <w:lang w:eastAsia="ja-JP"/>
              </w:rPr>
              <w:t>Maximum no. of E-RABs. Value is 256.</w:t>
            </w:r>
          </w:p>
        </w:tc>
      </w:tr>
    </w:tbl>
    <w:p w14:paraId="29FA854A" w14:textId="77777777" w:rsidR="00E47EF5" w:rsidRDefault="00E47EF5" w:rsidP="00E47EF5">
      <w:pPr>
        <w:rPr>
          <w:noProof/>
        </w:rPr>
      </w:pPr>
    </w:p>
    <w:tbl>
      <w:tblPr>
        <w:tblStyle w:val="TableGrid"/>
        <w:tblW w:w="0" w:type="auto"/>
        <w:tblLook w:val="04A0" w:firstRow="1" w:lastRow="0" w:firstColumn="1" w:lastColumn="0" w:noHBand="0" w:noVBand="1"/>
      </w:tblPr>
      <w:tblGrid>
        <w:gridCol w:w="9629"/>
      </w:tblGrid>
      <w:tr w:rsidR="00E47EF5" w:rsidRPr="00D41450" w14:paraId="2216CDA5" w14:textId="77777777" w:rsidTr="00C83CD8">
        <w:tc>
          <w:tcPr>
            <w:tcW w:w="9629" w:type="dxa"/>
            <w:shd w:val="clear" w:color="auto" w:fill="D9D9D9" w:themeFill="background1" w:themeFillShade="D9"/>
          </w:tcPr>
          <w:p w14:paraId="0AD82BD9" w14:textId="77777777" w:rsidR="00E47EF5" w:rsidRPr="00D41450" w:rsidRDefault="00E47EF5" w:rsidP="00C83CD8">
            <w:pPr>
              <w:spacing w:before="120"/>
              <w:jc w:val="center"/>
              <w:rPr>
                <w:b/>
                <w:bCs/>
                <w:noProof/>
              </w:rPr>
            </w:pPr>
            <w:r>
              <w:rPr>
                <w:b/>
                <w:bCs/>
                <w:noProof/>
              </w:rPr>
              <w:t>Next</w:t>
            </w:r>
            <w:r w:rsidRPr="00D41450">
              <w:rPr>
                <w:b/>
                <w:bCs/>
                <w:noProof/>
              </w:rPr>
              <w:t xml:space="preserve"> change, ommited text not changed</w:t>
            </w:r>
          </w:p>
        </w:tc>
      </w:tr>
    </w:tbl>
    <w:p w14:paraId="5FDBF40D" w14:textId="316AF52E" w:rsidR="00E47EF5" w:rsidRDefault="00E47EF5" w:rsidP="00E47EF5">
      <w:pPr>
        <w:rPr>
          <w:noProof/>
        </w:rPr>
      </w:pPr>
    </w:p>
    <w:p w14:paraId="3670EE13" w14:textId="77777777" w:rsidR="008720F2" w:rsidRPr="00C37D2B" w:rsidRDefault="008720F2" w:rsidP="008720F2">
      <w:pPr>
        <w:pStyle w:val="Heading4"/>
      </w:pPr>
      <w:bookmarkStart w:id="204" w:name="_Toc20954415"/>
      <w:bookmarkStart w:id="205" w:name="_Toc29902419"/>
      <w:bookmarkStart w:id="206" w:name="_Toc29906423"/>
      <w:bookmarkStart w:id="207" w:name="_Toc36550413"/>
      <w:bookmarkStart w:id="208" w:name="_Toc45104163"/>
      <w:bookmarkStart w:id="209" w:name="_Toc45227659"/>
      <w:bookmarkStart w:id="210" w:name="_Toc45891473"/>
      <w:bookmarkStart w:id="211" w:name="_Toc51764115"/>
      <w:bookmarkStart w:id="212" w:name="_Toc56528116"/>
      <w:bookmarkStart w:id="213" w:name="_Toc64382083"/>
      <w:bookmarkStart w:id="214" w:name="_Toc66283658"/>
      <w:bookmarkStart w:id="215" w:name="_Toc67911034"/>
      <w:bookmarkStart w:id="216" w:name="_Toc73979812"/>
      <w:bookmarkStart w:id="217" w:name="_Toc81228318"/>
      <w:r w:rsidRPr="00C37D2B">
        <w:t>9.1.2.43</w:t>
      </w:r>
      <w:r w:rsidRPr="00C37D2B">
        <w:tab/>
        <w:t>DATA FORWARDING ADDRESS INDICATION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56A1E7B" w14:textId="77777777" w:rsidR="008720F2" w:rsidRPr="00C37D2B" w:rsidRDefault="008720F2" w:rsidP="008720F2">
      <w:r w:rsidRPr="00C37D2B">
        <w:t>This message is sent by the new eNB to indicate to the old eNB forwarding addresses for each E-RAB for which it admits data forwarding.</w:t>
      </w:r>
    </w:p>
    <w:p w14:paraId="732012CC" w14:textId="75B21E86" w:rsidR="008720F2" w:rsidRDefault="008720F2" w:rsidP="008720F2">
      <w:r w:rsidRPr="000D4089">
        <w:t>During a Conditional Handover with EN-DC or Dual Connectivity</w:t>
      </w:r>
      <w:ins w:id="218" w:author="Nokia (rapporteur)" w:date="2021-11-16T16:26:00Z">
        <w:r w:rsidR="0066322D">
          <w:t xml:space="preserve"> or Conditional </w:t>
        </w:r>
        <w:proofErr w:type="spellStart"/>
        <w:r w:rsidR="0066322D">
          <w:t>PSCell</w:t>
        </w:r>
        <w:proofErr w:type="spellEnd"/>
        <w:r w:rsidR="0066322D">
          <w:t xml:space="preserve"> Change</w:t>
        </w:r>
      </w:ins>
      <w:r w:rsidRPr="000D4089">
        <w:t xml:space="preserve">, this message is </w:t>
      </w:r>
      <w:r>
        <w:t xml:space="preserve">also </w:t>
      </w:r>
      <w:r w:rsidRPr="000D4089">
        <w:t>used to provide data forwarding related information</w:t>
      </w:r>
      <w:r>
        <w:t xml:space="preserve">. </w:t>
      </w:r>
      <w:r w:rsidRPr="000D4089">
        <w:t xml:space="preserve">In case of EN-DC, the </w:t>
      </w:r>
      <w:r w:rsidRPr="00D830AC">
        <w:t xml:space="preserve">data forwarding related information </w:t>
      </w:r>
      <w:r w:rsidRPr="000D4089">
        <w:t xml:space="preserve">is transferred from the </w:t>
      </w:r>
      <w:r>
        <w:t xml:space="preserve">eNB to the </w:t>
      </w:r>
      <w:proofErr w:type="spellStart"/>
      <w:r w:rsidRPr="000D4089">
        <w:t>en</w:t>
      </w:r>
      <w:proofErr w:type="spellEnd"/>
      <w:r w:rsidRPr="000D4089">
        <w:t>-gNB, while in case of Dual Connectivity</w:t>
      </w:r>
      <w:r>
        <w:t xml:space="preserve">, </w:t>
      </w:r>
      <w:r w:rsidRPr="000D4089">
        <w:t xml:space="preserve">the </w:t>
      </w:r>
      <w:r w:rsidRPr="00D830AC">
        <w:t>data forwarding related information</w:t>
      </w:r>
      <w:r w:rsidRPr="000D4089">
        <w:t xml:space="preserve"> is transferred from the </w:t>
      </w:r>
      <w:proofErr w:type="spellStart"/>
      <w:r>
        <w:t>M</w:t>
      </w:r>
      <w:r w:rsidRPr="000D4089">
        <w:t>eNB</w:t>
      </w:r>
      <w:proofErr w:type="spellEnd"/>
      <w:r w:rsidRPr="000D4089">
        <w:t xml:space="preserve"> to the </w:t>
      </w:r>
      <w:proofErr w:type="spellStart"/>
      <w:r>
        <w:t>S</w:t>
      </w:r>
      <w:r w:rsidRPr="000D4089">
        <w:t>eNB</w:t>
      </w:r>
      <w:proofErr w:type="spellEnd"/>
      <w:r w:rsidRPr="000D4089">
        <w:t>.</w:t>
      </w:r>
    </w:p>
    <w:p w14:paraId="307E0C34" w14:textId="77777777" w:rsidR="008720F2" w:rsidRDefault="008720F2" w:rsidP="008720F2">
      <w:pPr>
        <w:rPr>
          <w:lang w:eastAsia="en-GB"/>
        </w:rPr>
      </w:pPr>
      <w:r w:rsidRPr="00C37D2B">
        <w:t xml:space="preserve">Direction: new eNB </w:t>
      </w:r>
      <w:r w:rsidRPr="00C37D2B">
        <w:sym w:font="Symbol" w:char="F0AE"/>
      </w:r>
      <w:r w:rsidRPr="00C37D2B">
        <w:t xml:space="preserve"> old eNB.</w:t>
      </w:r>
    </w:p>
    <w:p w14:paraId="6EA6F689" w14:textId="5E67AA54" w:rsidR="008720F2" w:rsidRPr="00C37D2B" w:rsidRDefault="008720F2" w:rsidP="008720F2">
      <w:r>
        <w:rPr>
          <w:lang w:eastAsia="en-GB"/>
        </w:rPr>
        <w:t xml:space="preserve">Direction: </w:t>
      </w:r>
      <w:proofErr w:type="spellStart"/>
      <w:r>
        <w:rPr>
          <w:lang w:eastAsia="en-GB"/>
        </w:rPr>
        <w:t>Me</w:t>
      </w:r>
      <w:r w:rsidRPr="00966D10">
        <w:rPr>
          <w:lang w:eastAsia="en-GB"/>
        </w:rPr>
        <w:t>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Pr>
          <w:lang w:eastAsia="en-GB"/>
        </w:rPr>
        <w:t>en</w:t>
      </w:r>
      <w:proofErr w:type="spellEnd"/>
      <w:r>
        <w:rPr>
          <w:lang w:eastAsia="en-GB"/>
        </w:rPr>
        <w:t>-g</w:t>
      </w:r>
      <w:r w:rsidRPr="00966D10">
        <w:rPr>
          <w:lang w:eastAsia="en-GB"/>
        </w:rPr>
        <w:t>NB (Conditional Handover with EN-DC</w:t>
      </w:r>
      <w:ins w:id="219" w:author="Nokia (rapporteur)" w:date="2021-11-16T16:26:00Z">
        <w:r w:rsidR="0066322D">
          <w:rPr>
            <w:lang w:eastAsia="en-GB"/>
          </w:rPr>
          <w:t xml:space="preserve">, Conditional </w:t>
        </w:r>
        <w:proofErr w:type="spellStart"/>
        <w:r w:rsidR="0066322D">
          <w:rPr>
            <w:lang w:eastAsia="en-GB"/>
          </w:rPr>
          <w:t>PSCell</w:t>
        </w:r>
        <w:proofErr w:type="spellEnd"/>
        <w:r w:rsidR="0066322D">
          <w:rPr>
            <w:lang w:eastAsia="en-GB"/>
          </w:rPr>
          <w:t xml:space="preserve"> Change</w:t>
        </w:r>
      </w:ins>
      <w:r w:rsidRPr="00966D10">
        <w:rPr>
          <w:lang w:eastAsia="en-GB"/>
        </w:rPr>
        <w:t xml:space="preserve">), </w:t>
      </w:r>
      <w:proofErr w:type="spellStart"/>
      <w:r>
        <w:rPr>
          <w:lang w:eastAsia="en-GB"/>
        </w:rPr>
        <w:t>M</w:t>
      </w:r>
      <w:r w:rsidRPr="00966D10">
        <w:rPr>
          <w:lang w:eastAsia="en-GB"/>
        </w:rPr>
        <w:t>eNB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Pr>
          <w:lang w:eastAsia="en-GB"/>
        </w:rPr>
        <w:t>S</w:t>
      </w:r>
      <w:r w:rsidRPr="00966D10">
        <w:rPr>
          <w:lang w:eastAsia="en-GB"/>
        </w:rPr>
        <w:t>eNB</w:t>
      </w:r>
      <w:proofErr w:type="spellEnd"/>
      <w:r w:rsidRPr="00966D10">
        <w:rPr>
          <w:lang w:eastAsia="en-GB"/>
        </w:rPr>
        <w:t xml:space="preserve"> (Conditional Handover with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8720F2" w:rsidRPr="00C37D2B" w14:paraId="58854DB4" w14:textId="77777777" w:rsidTr="00994416">
        <w:tc>
          <w:tcPr>
            <w:tcW w:w="2578" w:type="dxa"/>
          </w:tcPr>
          <w:p w14:paraId="164CE932" w14:textId="77777777" w:rsidR="008720F2" w:rsidRPr="00C37D2B" w:rsidRDefault="008720F2" w:rsidP="00994416">
            <w:pPr>
              <w:pStyle w:val="TAH"/>
              <w:rPr>
                <w:lang w:eastAsia="ja-JP"/>
              </w:rPr>
            </w:pPr>
            <w:r w:rsidRPr="00C37D2B">
              <w:rPr>
                <w:lang w:eastAsia="ja-JP"/>
              </w:rPr>
              <w:lastRenderedPageBreak/>
              <w:t>IE/Group Name</w:t>
            </w:r>
          </w:p>
        </w:tc>
        <w:tc>
          <w:tcPr>
            <w:tcW w:w="1104" w:type="dxa"/>
          </w:tcPr>
          <w:p w14:paraId="1F9AEDB8" w14:textId="77777777" w:rsidR="008720F2" w:rsidRPr="00C37D2B" w:rsidRDefault="008720F2" w:rsidP="00994416">
            <w:pPr>
              <w:pStyle w:val="TAH"/>
              <w:rPr>
                <w:lang w:eastAsia="ja-JP"/>
              </w:rPr>
            </w:pPr>
            <w:r w:rsidRPr="00C37D2B">
              <w:rPr>
                <w:lang w:eastAsia="ja-JP"/>
              </w:rPr>
              <w:t>Presence</w:t>
            </w:r>
          </w:p>
        </w:tc>
        <w:tc>
          <w:tcPr>
            <w:tcW w:w="1694" w:type="dxa"/>
          </w:tcPr>
          <w:p w14:paraId="159E7B6C" w14:textId="77777777" w:rsidR="008720F2" w:rsidRPr="00C37D2B" w:rsidRDefault="008720F2" w:rsidP="00994416">
            <w:pPr>
              <w:pStyle w:val="TAH"/>
              <w:rPr>
                <w:lang w:eastAsia="ja-JP"/>
              </w:rPr>
            </w:pPr>
            <w:r w:rsidRPr="00C37D2B">
              <w:rPr>
                <w:lang w:eastAsia="ja-JP"/>
              </w:rPr>
              <w:t>Range</w:t>
            </w:r>
          </w:p>
        </w:tc>
        <w:tc>
          <w:tcPr>
            <w:tcW w:w="1273" w:type="dxa"/>
          </w:tcPr>
          <w:p w14:paraId="7BF18DF6" w14:textId="77777777" w:rsidR="008720F2" w:rsidRPr="00C37D2B" w:rsidRDefault="008720F2" w:rsidP="00994416">
            <w:pPr>
              <w:pStyle w:val="TAH"/>
              <w:rPr>
                <w:lang w:eastAsia="ja-JP"/>
              </w:rPr>
            </w:pPr>
            <w:r w:rsidRPr="00C37D2B">
              <w:rPr>
                <w:lang w:eastAsia="ja-JP"/>
              </w:rPr>
              <w:t>IE type and reference</w:t>
            </w:r>
          </w:p>
        </w:tc>
        <w:tc>
          <w:tcPr>
            <w:tcW w:w="1274" w:type="dxa"/>
          </w:tcPr>
          <w:p w14:paraId="7CE00B40" w14:textId="77777777" w:rsidR="008720F2" w:rsidRPr="00C37D2B" w:rsidRDefault="008720F2" w:rsidP="00994416">
            <w:pPr>
              <w:pStyle w:val="TAH"/>
              <w:rPr>
                <w:lang w:eastAsia="ja-JP"/>
              </w:rPr>
            </w:pPr>
            <w:r w:rsidRPr="00C37D2B">
              <w:rPr>
                <w:lang w:eastAsia="ja-JP"/>
              </w:rPr>
              <w:t>Semantics description</w:t>
            </w:r>
          </w:p>
        </w:tc>
        <w:tc>
          <w:tcPr>
            <w:tcW w:w="1288" w:type="dxa"/>
          </w:tcPr>
          <w:p w14:paraId="3A1CA43D" w14:textId="77777777" w:rsidR="008720F2" w:rsidRPr="00C37D2B" w:rsidRDefault="008720F2" w:rsidP="00994416">
            <w:pPr>
              <w:pStyle w:val="TAH"/>
              <w:rPr>
                <w:b w:val="0"/>
                <w:lang w:eastAsia="ja-JP"/>
              </w:rPr>
            </w:pPr>
            <w:r w:rsidRPr="00C37D2B">
              <w:rPr>
                <w:lang w:eastAsia="ja-JP"/>
              </w:rPr>
              <w:t>Criticality</w:t>
            </w:r>
          </w:p>
        </w:tc>
        <w:tc>
          <w:tcPr>
            <w:tcW w:w="1274" w:type="dxa"/>
          </w:tcPr>
          <w:p w14:paraId="77D59A17" w14:textId="77777777" w:rsidR="008720F2" w:rsidRPr="00C37D2B" w:rsidRDefault="008720F2" w:rsidP="00994416">
            <w:pPr>
              <w:pStyle w:val="TAH"/>
              <w:rPr>
                <w:b w:val="0"/>
                <w:lang w:eastAsia="ja-JP"/>
              </w:rPr>
            </w:pPr>
            <w:r w:rsidRPr="00C37D2B">
              <w:rPr>
                <w:lang w:eastAsia="ja-JP"/>
              </w:rPr>
              <w:t>Assigned Criticality</w:t>
            </w:r>
          </w:p>
        </w:tc>
      </w:tr>
      <w:tr w:rsidR="008720F2" w:rsidRPr="00C37D2B" w14:paraId="6B36A5C1" w14:textId="77777777" w:rsidTr="00994416">
        <w:tc>
          <w:tcPr>
            <w:tcW w:w="2578" w:type="dxa"/>
          </w:tcPr>
          <w:p w14:paraId="0D02DB38" w14:textId="77777777" w:rsidR="008720F2" w:rsidRPr="00C37D2B" w:rsidRDefault="008720F2" w:rsidP="00994416">
            <w:pPr>
              <w:pStyle w:val="TAL"/>
              <w:rPr>
                <w:lang w:eastAsia="ja-JP"/>
              </w:rPr>
            </w:pPr>
            <w:r w:rsidRPr="00C37D2B">
              <w:rPr>
                <w:lang w:eastAsia="ja-JP"/>
              </w:rPr>
              <w:t>Message Type</w:t>
            </w:r>
          </w:p>
        </w:tc>
        <w:tc>
          <w:tcPr>
            <w:tcW w:w="1104" w:type="dxa"/>
          </w:tcPr>
          <w:p w14:paraId="41A0AB3E" w14:textId="77777777" w:rsidR="008720F2" w:rsidRPr="00C37D2B" w:rsidRDefault="008720F2" w:rsidP="00994416">
            <w:pPr>
              <w:pStyle w:val="TAL"/>
              <w:rPr>
                <w:lang w:eastAsia="ja-JP"/>
              </w:rPr>
            </w:pPr>
            <w:r w:rsidRPr="00C37D2B">
              <w:rPr>
                <w:lang w:eastAsia="ja-JP"/>
              </w:rPr>
              <w:t>M</w:t>
            </w:r>
          </w:p>
        </w:tc>
        <w:tc>
          <w:tcPr>
            <w:tcW w:w="1694" w:type="dxa"/>
          </w:tcPr>
          <w:p w14:paraId="4BD63055" w14:textId="77777777" w:rsidR="008720F2" w:rsidRPr="00C37D2B" w:rsidRDefault="008720F2" w:rsidP="00994416">
            <w:pPr>
              <w:pStyle w:val="TAL"/>
              <w:jc w:val="center"/>
              <w:rPr>
                <w:lang w:eastAsia="ja-JP"/>
              </w:rPr>
            </w:pPr>
          </w:p>
        </w:tc>
        <w:tc>
          <w:tcPr>
            <w:tcW w:w="1273" w:type="dxa"/>
          </w:tcPr>
          <w:p w14:paraId="7308F94E" w14:textId="77777777" w:rsidR="008720F2" w:rsidRPr="00C37D2B" w:rsidRDefault="008720F2" w:rsidP="00994416">
            <w:pPr>
              <w:pStyle w:val="TAL"/>
              <w:rPr>
                <w:lang w:eastAsia="ja-JP"/>
              </w:rPr>
            </w:pPr>
            <w:r w:rsidRPr="00C37D2B">
              <w:rPr>
                <w:lang w:eastAsia="ja-JP"/>
              </w:rPr>
              <w:t>9.2.13</w:t>
            </w:r>
          </w:p>
        </w:tc>
        <w:tc>
          <w:tcPr>
            <w:tcW w:w="1274" w:type="dxa"/>
          </w:tcPr>
          <w:p w14:paraId="3A5109AA" w14:textId="77777777" w:rsidR="008720F2" w:rsidRPr="00C37D2B" w:rsidRDefault="008720F2" w:rsidP="00994416">
            <w:pPr>
              <w:pStyle w:val="TAL"/>
              <w:rPr>
                <w:szCs w:val="18"/>
                <w:lang w:eastAsia="ja-JP"/>
              </w:rPr>
            </w:pPr>
          </w:p>
        </w:tc>
        <w:tc>
          <w:tcPr>
            <w:tcW w:w="1288" w:type="dxa"/>
          </w:tcPr>
          <w:p w14:paraId="51ECA0FD" w14:textId="77777777" w:rsidR="008720F2" w:rsidRPr="00C37D2B" w:rsidRDefault="008720F2" w:rsidP="00994416">
            <w:pPr>
              <w:pStyle w:val="TAC"/>
              <w:rPr>
                <w:lang w:eastAsia="ja-JP"/>
              </w:rPr>
            </w:pPr>
            <w:r w:rsidRPr="00C37D2B">
              <w:rPr>
                <w:lang w:eastAsia="ja-JP"/>
              </w:rPr>
              <w:t>YES</w:t>
            </w:r>
          </w:p>
        </w:tc>
        <w:tc>
          <w:tcPr>
            <w:tcW w:w="1274" w:type="dxa"/>
          </w:tcPr>
          <w:p w14:paraId="7DE8E8C4" w14:textId="77777777" w:rsidR="008720F2" w:rsidRPr="00C37D2B" w:rsidRDefault="008720F2" w:rsidP="00994416">
            <w:pPr>
              <w:pStyle w:val="TAC"/>
              <w:rPr>
                <w:lang w:eastAsia="ja-JP"/>
              </w:rPr>
            </w:pPr>
            <w:r w:rsidRPr="00C37D2B">
              <w:rPr>
                <w:lang w:eastAsia="ja-JP"/>
              </w:rPr>
              <w:t>ignore</w:t>
            </w:r>
          </w:p>
        </w:tc>
      </w:tr>
      <w:tr w:rsidR="008720F2" w:rsidRPr="00C37D2B" w14:paraId="3134D2B8" w14:textId="77777777" w:rsidTr="00994416">
        <w:tc>
          <w:tcPr>
            <w:tcW w:w="2578" w:type="dxa"/>
          </w:tcPr>
          <w:p w14:paraId="2A81D560" w14:textId="77777777" w:rsidR="008720F2" w:rsidRPr="00C37D2B" w:rsidRDefault="008720F2" w:rsidP="00994416">
            <w:pPr>
              <w:pStyle w:val="TAL"/>
              <w:rPr>
                <w:lang w:eastAsia="ja-JP"/>
              </w:rPr>
            </w:pPr>
            <w:r w:rsidRPr="00C37D2B">
              <w:rPr>
                <w:lang w:eastAsia="ja-JP"/>
              </w:rPr>
              <w:t>New eNB UE X2AP ID</w:t>
            </w:r>
          </w:p>
        </w:tc>
        <w:tc>
          <w:tcPr>
            <w:tcW w:w="1104" w:type="dxa"/>
          </w:tcPr>
          <w:p w14:paraId="51E38BE1" w14:textId="77777777" w:rsidR="008720F2" w:rsidRPr="00C37D2B" w:rsidRDefault="008720F2" w:rsidP="00994416">
            <w:pPr>
              <w:pStyle w:val="TAL"/>
              <w:rPr>
                <w:lang w:eastAsia="ja-JP"/>
              </w:rPr>
            </w:pPr>
            <w:r w:rsidRPr="00C37D2B">
              <w:rPr>
                <w:lang w:eastAsia="ja-JP"/>
              </w:rPr>
              <w:t>M</w:t>
            </w:r>
          </w:p>
        </w:tc>
        <w:tc>
          <w:tcPr>
            <w:tcW w:w="1694" w:type="dxa"/>
          </w:tcPr>
          <w:p w14:paraId="217A25EF" w14:textId="77777777" w:rsidR="008720F2" w:rsidRPr="00C37D2B" w:rsidRDefault="008720F2" w:rsidP="00994416">
            <w:pPr>
              <w:pStyle w:val="TAL"/>
              <w:rPr>
                <w:lang w:eastAsia="ja-JP"/>
              </w:rPr>
            </w:pPr>
          </w:p>
        </w:tc>
        <w:tc>
          <w:tcPr>
            <w:tcW w:w="1273" w:type="dxa"/>
          </w:tcPr>
          <w:p w14:paraId="660E0A94" w14:textId="77777777" w:rsidR="008720F2" w:rsidRPr="00C37D2B" w:rsidRDefault="008720F2" w:rsidP="00994416">
            <w:pPr>
              <w:pStyle w:val="TAL"/>
              <w:rPr>
                <w:snapToGrid w:val="0"/>
                <w:lang w:eastAsia="ja-JP"/>
              </w:rPr>
            </w:pPr>
            <w:r w:rsidRPr="00C37D2B">
              <w:rPr>
                <w:snapToGrid w:val="0"/>
                <w:lang w:eastAsia="ja-JP"/>
              </w:rPr>
              <w:t>eNB UE X2AP ID</w:t>
            </w:r>
          </w:p>
          <w:p w14:paraId="43B8B7EB" w14:textId="77777777" w:rsidR="008720F2" w:rsidRPr="00C37D2B" w:rsidRDefault="008720F2" w:rsidP="00994416">
            <w:pPr>
              <w:pStyle w:val="TAL"/>
              <w:rPr>
                <w:lang w:eastAsia="ja-JP"/>
              </w:rPr>
            </w:pPr>
            <w:r w:rsidRPr="00C37D2B">
              <w:rPr>
                <w:snapToGrid w:val="0"/>
                <w:lang w:eastAsia="ja-JP"/>
              </w:rPr>
              <w:t>9.2.24</w:t>
            </w:r>
          </w:p>
        </w:tc>
        <w:tc>
          <w:tcPr>
            <w:tcW w:w="1274" w:type="dxa"/>
          </w:tcPr>
          <w:p w14:paraId="20747848" w14:textId="77777777" w:rsidR="008720F2" w:rsidRPr="00C37D2B" w:rsidRDefault="008720F2" w:rsidP="00994416">
            <w:pPr>
              <w:pStyle w:val="TAL"/>
              <w:rPr>
                <w:szCs w:val="18"/>
                <w:lang w:eastAsia="ja-JP"/>
              </w:rPr>
            </w:pPr>
            <w:r w:rsidRPr="00C37D2B">
              <w:rPr>
                <w:szCs w:val="18"/>
                <w:lang w:eastAsia="ja-JP"/>
              </w:rPr>
              <w:t>Allocated at the new eNB</w:t>
            </w:r>
          </w:p>
        </w:tc>
        <w:tc>
          <w:tcPr>
            <w:tcW w:w="1288" w:type="dxa"/>
          </w:tcPr>
          <w:p w14:paraId="2F3727B1" w14:textId="77777777" w:rsidR="008720F2" w:rsidRPr="00C37D2B" w:rsidRDefault="008720F2" w:rsidP="00994416">
            <w:pPr>
              <w:pStyle w:val="TAC"/>
              <w:rPr>
                <w:lang w:eastAsia="ja-JP"/>
              </w:rPr>
            </w:pPr>
            <w:r w:rsidRPr="00C37D2B">
              <w:rPr>
                <w:lang w:eastAsia="ja-JP"/>
              </w:rPr>
              <w:t>YES</w:t>
            </w:r>
          </w:p>
        </w:tc>
        <w:tc>
          <w:tcPr>
            <w:tcW w:w="1274" w:type="dxa"/>
          </w:tcPr>
          <w:p w14:paraId="71FA7A5A" w14:textId="77777777" w:rsidR="008720F2" w:rsidRPr="00C37D2B" w:rsidRDefault="008720F2" w:rsidP="00994416">
            <w:pPr>
              <w:pStyle w:val="TAC"/>
              <w:rPr>
                <w:lang w:eastAsia="ja-JP"/>
              </w:rPr>
            </w:pPr>
            <w:r w:rsidRPr="00C37D2B">
              <w:rPr>
                <w:lang w:eastAsia="ja-JP"/>
              </w:rPr>
              <w:t>ignore</w:t>
            </w:r>
          </w:p>
        </w:tc>
      </w:tr>
      <w:tr w:rsidR="008720F2" w:rsidRPr="00C37D2B" w14:paraId="2BA572D3" w14:textId="77777777" w:rsidTr="00994416">
        <w:tc>
          <w:tcPr>
            <w:tcW w:w="2578" w:type="dxa"/>
            <w:tcBorders>
              <w:top w:val="single" w:sz="4" w:space="0" w:color="auto"/>
              <w:left w:val="single" w:sz="4" w:space="0" w:color="auto"/>
              <w:bottom w:val="single" w:sz="4" w:space="0" w:color="auto"/>
              <w:right w:val="single" w:sz="4" w:space="0" w:color="auto"/>
            </w:tcBorders>
          </w:tcPr>
          <w:p w14:paraId="5284B8C8" w14:textId="77777777" w:rsidR="008720F2" w:rsidRPr="00C37D2B" w:rsidRDefault="008720F2" w:rsidP="00994416">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8B1A5A0" w14:textId="77777777" w:rsidR="008720F2" w:rsidRPr="00C37D2B" w:rsidRDefault="008720F2" w:rsidP="00994416">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22BC437" w14:textId="77777777" w:rsidR="008720F2" w:rsidRPr="00C37D2B" w:rsidRDefault="008720F2" w:rsidP="0099441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4134AB2" w14:textId="77777777" w:rsidR="008720F2" w:rsidRPr="00C37D2B" w:rsidRDefault="008720F2" w:rsidP="00994416">
            <w:pPr>
              <w:pStyle w:val="TAL"/>
              <w:rPr>
                <w:snapToGrid w:val="0"/>
                <w:lang w:eastAsia="ja-JP"/>
              </w:rPr>
            </w:pPr>
            <w:r w:rsidRPr="00C37D2B">
              <w:rPr>
                <w:snapToGrid w:val="0"/>
                <w:lang w:eastAsia="ja-JP"/>
              </w:rPr>
              <w:t>Extended eNB UE X2AP ID</w:t>
            </w:r>
          </w:p>
          <w:p w14:paraId="33256AE7" w14:textId="77777777" w:rsidR="008720F2" w:rsidRPr="00C37D2B" w:rsidRDefault="008720F2" w:rsidP="00994416">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D82EA66" w14:textId="77777777" w:rsidR="008720F2" w:rsidRPr="00C37D2B" w:rsidRDefault="008720F2" w:rsidP="00994416">
            <w:pPr>
              <w:pStyle w:val="TAL"/>
              <w:rPr>
                <w:lang w:eastAsia="ja-JP"/>
              </w:rPr>
            </w:pPr>
            <w:r w:rsidRPr="00C37D2B">
              <w:rPr>
                <w:lang w:eastAsia="ja-JP"/>
              </w:rPr>
              <w:t>Allocated at the new eNB</w:t>
            </w:r>
          </w:p>
        </w:tc>
        <w:tc>
          <w:tcPr>
            <w:tcW w:w="1288" w:type="dxa"/>
            <w:tcBorders>
              <w:top w:val="single" w:sz="4" w:space="0" w:color="auto"/>
              <w:left w:val="single" w:sz="4" w:space="0" w:color="auto"/>
              <w:bottom w:val="single" w:sz="4" w:space="0" w:color="auto"/>
              <w:right w:val="single" w:sz="4" w:space="0" w:color="auto"/>
            </w:tcBorders>
          </w:tcPr>
          <w:p w14:paraId="626713A9" w14:textId="77777777" w:rsidR="008720F2" w:rsidRPr="00C37D2B" w:rsidRDefault="008720F2" w:rsidP="00994416">
            <w:pPr>
              <w:pStyle w:val="TAC"/>
              <w:rPr>
                <w:b/>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6A149C" w14:textId="77777777" w:rsidR="008720F2" w:rsidRPr="00C37D2B" w:rsidRDefault="008720F2" w:rsidP="00994416">
            <w:pPr>
              <w:pStyle w:val="TAC"/>
              <w:rPr>
                <w:b/>
                <w:bCs/>
                <w:lang w:eastAsia="ja-JP"/>
              </w:rPr>
            </w:pPr>
            <w:r w:rsidRPr="00C37D2B">
              <w:rPr>
                <w:bCs/>
                <w:lang w:eastAsia="ja-JP"/>
              </w:rPr>
              <w:t>ignore</w:t>
            </w:r>
          </w:p>
        </w:tc>
      </w:tr>
      <w:tr w:rsidR="008720F2" w:rsidRPr="00C37D2B" w14:paraId="5241C972" w14:textId="77777777" w:rsidTr="00994416">
        <w:tc>
          <w:tcPr>
            <w:tcW w:w="2578" w:type="dxa"/>
            <w:tcBorders>
              <w:top w:val="single" w:sz="4" w:space="0" w:color="auto"/>
              <w:left w:val="single" w:sz="4" w:space="0" w:color="auto"/>
              <w:bottom w:val="single" w:sz="4" w:space="0" w:color="auto"/>
              <w:right w:val="single" w:sz="4" w:space="0" w:color="auto"/>
            </w:tcBorders>
          </w:tcPr>
          <w:p w14:paraId="0532CD71" w14:textId="77777777" w:rsidR="008720F2" w:rsidRPr="00C37D2B" w:rsidRDefault="008720F2" w:rsidP="00994416">
            <w:pPr>
              <w:pStyle w:val="TAL"/>
              <w:rPr>
                <w:lang w:eastAsia="ja-JP"/>
              </w:rPr>
            </w:pPr>
            <w:r w:rsidRPr="00C37D2B">
              <w:rPr>
                <w:lang w:eastAsia="ja-JP"/>
              </w:rPr>
              <w:t>Old eNB UE X2AP ID</w:t>
            </w:r>
          </w:p>
        </w:tc>
        <w:tc>
          <w:tcPr>
            <w:tcW w:w="1104" w:type="dxa"/>
            <w:tcBorders>
              <w:top w:val="single" w:sz="4" w:space="0" w:color="auto"/>
              <w:left w:val="single" w:sz="4" w:space="0" w:color="auto"/>
              <w:bottom w:val="single" w:sz="4" w:space="0" w:color="auto"/>
              <w:right w:val="single" w:sz="4" w:space="0" w:color="auto"/>
            </w:tcBorders>
          </w:tcPr>
          <w:p w14:paraId="090011CA" w14:textId="77777777" w:rsidR="008720F2" w:rsidRPr="00C37D2B" w:rsidRDefault="008720F2" w:rsidP="00994416">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2B72C86" w14:textId="77777777" w:rsidR="008720F2" w:rsidRPr="00C37D2B" w:rsidRDefault="008720F2" w:rsidP="0099441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8340F16" w14:textId="77777777" w:rsidR="008720F2" w:rsidRPr="00C37D2B" w:rsidRDefault="008720F2" w:rsidP="00994416">
            <w:pPr>
              <w:pStyle w:val="TAL"/>
              <w:rPr>
                <w:snapToGrid w:val="0"/>
                <w:lang w:eastAsia="ja-JP"/>
              </w:rPr>
            </w:pPr>
            <w:r w:rsidRPr="00C37D2B">
              <w:rPr>
                <w:snapToGrid w:val="0"/>
                <w:lang w:eastAsia="ja-JP"/>
              </w:rPr>
              <w:t>eNB UE X2AP ID</w:t>
            </w:r>
          </w:p>
          <w:p w14:paraId="703382E0" w14:textId="77777777" w:rsidR="008720F2" w:rsidRPr="00C37D2B" w:rsidRDefault="008720F2" w:rsidP="00994416">
            <w:pPr>
              <w:pStyle w:val="TAL"/>
              <w:rPr>
                <w:snapToGrid w:val="0"/>
                <w:lang w:eastAsia="ja-JP"/>
              </w:rPr>
            </w:pPr>
            <w:r w:rsidRPr="00C37D2B">
              <w:rPr>
                <w:snapToGrid w:val="0"/>
                <w:lang w:eastAsia="ja-JP"/>
              </w:rPr>
              <w:t>9.2.24</w:t>
            </w:r>
          </w:p>
        </w:tc>
        <w:tc>
          <w:tcPr>
            <w:tcW w:w="1274" w:type="dxa"/>
            <w:tcBorders>
              <w:top w:val="single" w:sz="4" w:space="0" w:color="auto"/>
              <w:left w:val="single" w:sz="4" w:space="0" w:color="auto"/>
              <w:bottom w:val="single" w:sz="4" w:space="0" w:color="auto"/>
              <w:right w:val="single" w:sz="4" w:space="0" w:color="auto"/>
            </w:tcBorders>
          </w:tcPr>
          <w:p w14:paraId="0330BAF3" w14:textId="77777777" w:rsidR="008720F2" w:rsidRPr="00C37D2B" w:rsidRDefault="008720F2" w:rsidP="00994416">
            <w:pPr>
              <w:pStyle w:val="TAL"/>
              <w:rPr>
                <w:lang w:eastAsia="ja-JP"/>
              </w:rPr>
            </w:pPr>
            <w:r w:rsidRPr="00C37D2B">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7F809B38" w14:textId="77777777" w:rsidR="008720F2" w:rsidRPr="00C37D2B" w:rsidRDefault="008720F2" w:rsidP="00994416">
            <w:pPr>
              <w:pStyle w:val="TAC"/>
              <w:rPr>
                <w:bCs/>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CFB43A" w14:textId="77777777" w:rsidR="008720F2" w:rsidRPr="00C37D2B" w:rsidRDefault="008720F2" w:rsidP="00994416">
            <w:pPr>
              <w:pStyle w:val="TAC"/>
              <w:rPr>
                <w:bCs/>
                <w:lang w:eastAsia="ja-JP"/>
              </w:rPr>
            </w:pPr>
            <w:r w:rsidRPr="00C37D2B">
              <w:rPr>
                <w:lang w:eastAsia="ja-JP"/>
              </w:rPr>
              <w:t>ignore</w:t>
            </w:r>
          </w:p>
        </w:tc>
      </w:tr>
      <w:tr w:rsidR="008720F2" w:rsidRPr="00C37D2B" w14:paraId="48A1F6BD" w14:textId="77777777" w:rsidTr="00994416">
        <w:tc>
          <w:tcPr>
            <w:tcW w:w="2578" w:type="dxa"/>
            <w:tcBorders>
              <w:top w:val="single" w:sz="4" w:space="0" w:color="auto"/>
              <w:left w:val="single" w:sz="4" w:space="0" w:color="auto"/>
              <w:bottom w:val="single" w:sz="4" w:space="0" w:color="auto"/>
              <w:right w:val="single" w:sz="4" w:space="0" w:color="auto"/>
            </w:tcBorders>
          </w:tcPr>
          <w:p w14:paraId="40D9F2FB" w14:textId="77777777" w:rsidR="008720F2" w:rsidRPr="00C37D2B" w:rsidRDefault="008720F2" w:rsidP="00994416">
            <w:pPr>
              <w:pStyle w:val="TAL"/>
              <w:rPr>
                <w:lang w:eastAsia="ja-JP"/>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44B557D" w14:textId="77777777" w:rsidR="008720F2" w:rsidRPr="00C37D2B" w:rsidRDefault="008720F2" w:rsidP="00994416">
            <w:pPr>
              <w:pStyle w:val="TAL"/>
              <w:rPr>
                <w:lang w:eastAsia="ja-JP"/>
              </w:rPr>
            </w:pPr>
            <w:r w:rsidRPr="00C37D2B">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591B48C4" w14:textId="77777777" w:rsidR="008720F2" w:rsidRPr="00C37D2B" w:rsidRDefault="008720F2" w:rsidP="0099441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6C3756D" w14:textId="77777777" w:rsidR="008720F2" w:rsidRPr="00C37D2B" w:rsidRDefault="008720F2" w:rsidP="00994416">
            <w:pPr>
              <w:pStyle w:val="TAL"/>
              <w:rPr>
                <w:lang w:eastAsia="zh-CN"/>
              </w:rPr>
            </w:pPr>
            <w:r w:rsidRPr="00C37D2B">
              <w:rPr>
                <w:lang w:eastAsia="zh-CN"/>
              </w:rPr>
              <w:t>Extended eNB UE X2AP ID</w:t>
            </w:r>
          </w:p>
          <w:p w14:paraId="137C917F" w14:textId="77777777" w:rsidR="008720F2" w:rsidRPr="00C37D2B" w:rsidRDefault="008720F2" w:rsidP="00994416">
            <w:pPr>
              <w:pStyle w:val="TAL"/>
              <w:rPr>
                <w:snapToGrid w:val="0"/>
                <w:lang w:eastAsia="ja-JP"/>
              </w:rPr>
            </w:pPr>
            <w:r w:rsidRPr="00C37D2B">
              <w:rPr>
                <w:lang w:eastAsia="zh-CN"/>
              </w:rPr>
              <w:t>9.2.86</w:t>
            </w:r>
          </w:p>
        </w:tc>
        <w:tc>
          <w:tcPr>
            <w:tcW w:w="1274" w:type="dxa"/>
            <w:tcBorders>
              <w:top w:val="single" w:sz="4" w:space="0" w:color="auto"/>
              <w:left w:val="single" w:sz="4" w:space="0" w:color="auto"/>
              <w:bottom w:val="single" w:sz="4" w:space="0" w:color="auto"/>
              <w:right w:val="single" w:sz="4" w:space="0" w:color="auto"/>
            </w:tcBorders>
          </w:tcPr>
          <w:p w14:paraId="2CE65FC6" w14:textId="77777777" w:rsidR="008720F2" w:rsidRPr="00C37D2B" w:rsidRDefault="008720F2" w:rsidP="00994416">
            <w:pPr>
              <w:pStyle w:val="TAL"/>
              <w:rPr>
                <w:lang w:eastAsia="ja-JP"/>
              </w:rPr>
            </w:pPr>
            <w:r w:rsidRPr="00C37D2B">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1CF4EFF8" w14:textId="77777777" w:rsidR="008720F2" w:rsidRPr="00C37D2B" w:rsidRDefault="008720F2" w:rsidP="00994416">
            <w:pPr>
              <w:pStyle w:val="TAC"/>
              <w:rPr>
                <w:bCs/>
                <w:lang w:eastAsia="ja-JP"/>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BA6CA0B" w14:textId="77777777" w:rsidR="008720F2" w:rsidRPr="00C37D2B" w:rsidRDefault="008720F2" w:rsidP="00994416">
            <w:pPr>
              <w:pStyle w:val="TAC"/>
              <w:rPr>
                <w:bCs/>
                <w:lang w:eastAsia="ja-JP"/>
              </w:rPr>
            </w:pPr>
            <w:r w:rsidRPr="00C37D2B">
              <w:rPr>
                <w:lang w:eastAsia="ja-JP"/>
              </w:rPr>
              <w:t>ignore</w:t>
            </w:r>
          </w:p>
        </w:tc>
      </w:tr>
      <w:tr w:rsidR="008720F2" w:rsidRPr="00C37D2B" w14:paraId="432A2773" w14:textId="77777777" w:rsidTr="00994416">
        <w:tc>
          <w:tcPr>
            <w:tcW w:w="2578" w:type="dxa"/>
            <w:tcBorders>
              <w:top w:val="single" w:sz="4" w:space="0" w:color="auto"/>
              <w:left w:val="single" w:sz="4" w:space="0" w:color="auto"/>
              <w:bottom w:val="single" w:sz="4" w:space="0" w:color="auto"/>
              <w:right w:val="single" w:sz="4" w:space="0" w:color="auto"/>
            </w:tcBorders>
          </w:tcPr>
          <w:p w14:paraId="08839C7C" w14:textId="77777777" w:rsidR="008720F2" w:rsidRPr="00C37D2B" w:rsidRDefault="008720F2" w:rsidP="00994416">
            <w:pPr>
              <w:pStyle w:val="TAL"/>
              <w:rPr>
                <w:lang w:eastAsia="zh-CN"/>
              </w:rPr>
            </w:pPr>
            <w:r w:rsidRPr="00C37D2B">
              <w:rPr>
                <w:b/>
                <w:lang w:eastAsia="ja-JP"/>
              </w:rPr>
              <w:t>E-RABs Data Forwarding</w:t>
            </w:r>
            <w:r w:rsidRPr="00C37D2B">
              <w:rPr>
                <w:rFonts w:eastAsia="MS Mincho"/>
                <w:b/>
                <w:lang w:eastAsia="ja-JP"/>
              </w:rPr>
              <w:t xml:space="preserve"> Address List</w:t>
            </w:r>
          </w:p>
        </w:tc>
        <w:tc>
          <w:tcPr>
            <w:tcW w:w="1104" w:type="dxa"/>
            <w:tcBorders>
              <w:top w:val="single" w:sz="4" w:space="0" w:color="auto"/>
              <w:left w:val="single" w:sz="4" w:space="0" w:color="auto"/>
              <w:bottom w:val="single" w:sz="4" w:space="0" w:color="auto"/>
              <w:right w:val="single" w:sz="4" w:space="0" w:color="auto"/>
            </w:tcBorders>
          </w:tcPr>
          <w:p w14:paraId="3C170322" w14:textId="77777777" w:rsidR="008720F2" w:rsidRPr="00C37D2B" w:rsidRDefault="008720F2" w:rsidP="00994416">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59E01122" w14:textId="77777777" w:rsidR="008720F2" w:rsidRPr="00C37D2B" w:rsidRDefault="008720F2" w:rsidP="00994416">
            <w:pPr>
              <w:pStyle w:val="TAL"/>
              <w:rPr>
                <w:lang w:eastAsia="ja-JP"/>
              </w:rPr>
            </w:pPr>
            <w:r w:rsidRPr="00C37D2B">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03FE20C5" w14:textId="77777777" w:rsidR="008720F2" w:rsidRPr="00C37D2B" w:rsidRDefault="008720F2" w:rsidP="00994416">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473BC9C2" w14:textId="77777777" w:rsidR="008720F2" w:rsidRPr="00C37D2B" w:rsidRDefault="008720F2" w:rsidP="0099441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B7E70D" w14:textId="77777777" w:rsidR="008720F2" w:rsidRPr="00C37D2B" w:rsidRDefault="008720F2" w:rsidP="00994416">
            <w:pPr>
              <w:pStyle w:val="TAC"/>
              <w:rPr>
                <w:lang w:eastAsia="zh-CN"/>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27B3D1" w14:textId="77777777" w:rsidR="008720F2" w:rsidRPr="00C37D2B" w:rsidRDefault="008720F2" w:rsidP="00994416">
            <w:pPr>
              <w:pStyle w:val="TAC"/>
              <w:rPr>
                <w:lang w:eastAsia="ja-JP"/>
              </w:rPr>
            </w:pPr>
            <w:r w:rsidRPr="00C37D2B">
              <w:rPr>
                <w:lang w:eastAsia="ja-JP"/>
              </w:rPr>
              <w:t>ignore</w:t>
            </w:r>
          </w:p>
        </w:tc>
      </w:tr>
      <w:tr w:rsidR="008720F2" w:rsidRPr="00C37D2B" w14:paraId="49C2864B" w14:textId="77777777" w:rsidTr="00994416">
        <w:tc>
          <w:tcPr>
            <w:tcW w:w="2578" w:type="dxa"/>
            <w:tcBorders>
              <w:top w:val="single" w:sz="4" w:space="0" w:color="auto"/>
              <w:left w:val="single" w:sz="4" w:space="0" w:color="auto"/>
              <w:bottom w:val="single" w:sz="4" w:space="0" w:color="auto"/>
              <w:right w:val="single" w:sz="4" w:space="0" w:color="auto"/>
            </w:tcBorders>
          </w:tcPr>
          <w:p w14:paraId="43384E67" w14:textId="77777777" w:rsidR="008720F2" w:rsidRPr="00C37D2B" w:rsidRDefault="008720F2" w:rsidP="00994416">
            <w:pPr>
              <w:pStyle w:val="TAL"/>
              <w:ind w:left="142"/>
              <w:rPr>
                <w:lang w:eastAsia="zh-CN"/>
              </w:rPr>
            </w:pPr>
            <w:r w:rsidRPr="00C37D2B">
              <w:rPr>
                <w:rFonts w:eastAsia="MS Mincho"/>
                <w:b/>
                <w:bCs/>
                <w:lang w:eastAsia="ja-JP"/>
              </w:rPr>
              <w:t>&gt; E-RABs Data Forwarding Address Item</w:t>
            </w:r>
          </w:p>
        </w:tc>
        <w:tc>
          <w:tcPr>
            <w:tcW w:w="1104" w:type="dxa"/>
            <w:tcBorders>
              <w:top w:val="single" w:sz="4" w:space="0" w:color="auto"/>
              <w:left w:val="single" w:sz="4" w:space="0" w:color="auto"/>
              <w:bottom w:val="single" w:sz="4" w:space="0" w:color="auto"/>
              <w:right w:val="single" w:sz="4" w:space="0" w:color="auto"/>
            </w:tcBorders>
          </w:tcPr>
          <w:p w14:paraId="6224A746" w14:textId="77777777" w:rsidR="008720F2" w:rsidRPr="00C37D2B" w:rsidRDefault="008720F2" w:rsidP="00994416">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33320AD0" w14:textId="77777777" w:rsidR="008720F2" w:rsidRPr="00C37D2B" w:rsidRDefault="008720F2" w:rsidP="00994416">
            <w:pPr>
              <w:pStyle w:val="TAL"/>
              <w:rPr>
                <w:lang w:eastAsia="ja-JP"/>
              </w:rPr>
            </w:pPr>
            <w:r w:rsidRPr="00C37D2B">
              <w:rPr>
                <w:bCs/>
                <w:i/>
                <w:szCs w:val="18"/>
                <w:lang w:eastAsia="ja-JP"/>
              </w:rPr>
              <w:t>1 .. &lt;</w:t>
            </w:r>
            <w:proofErr w:type="spellStart"/>
            <w:r w:rsidRPr="00C37D2B">
              <w:rPr>
                <w:bCs/>
                <w:i/>
                <w:szCs w:val="18"/>
                <w:lang w:eastAsia="ja-JP"/>
              </w:rPr>
              <w:t>maxnoofBearers</w:t>
            </w:r>
            <w:proofErr w:type="spellEnd"/>
            <w:r w:rsidRPr="00C37D2B">
              <w:rPr>
                <w:bCs/>
                <w:i/>
                <w:szCs w:val="18"/>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21D593FF" w14:textId="77777777" w:rsidR="008720F2" w:rsidRPr="00C37D2B" w:rsidRDefault="008720F2" w:rsidP="00994416">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199B6D96" w14:textId="77777777" w:rsidR="008720F2" w:rsidRPr="00C37D2B" w:rsidRDefault="008720F2" w:rsidP="0099441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AC7E60F" w14:textId="77777777" w:rsidR="008720F2" w:rsidRPr="00C37D2B" w:rsidRDefault="008720F2" w:rsidP="00994416">
            <w:pPr>
              <w:pStyle w:val="TAC"/>
              <w:rPr>
                <w:lang w:eastAsia="zh-CN"/>
              </w:rPr>
            </w:pPr>
            <w:r w:rsidRPr="00C37D2B">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1D1D418" w14:textId="77777777" w:rsidR="008720F2" w:rsidRPr="00C37D2B" w:rsidRDefault="008720F2" w:rsidP="00994416">
            <w:pPr>
              <w:pStyle w:val="TAC"/>
              <w:rPr>
                <w:lang w:eastAsia="ja-JP"/>
              </w:rPr>
            </w:pPr>
            <w:r w:rsidRPr="00C37D2B">
              <w:rPr>
                <w:lang w:eastAsia="ja-JP"/>
              </w:rPr>
              <w:t>ignore</w:t>
            </w:r>
          </w:p>
        </w:tc>
      </w:tr>
      <w:tr w:rsidR="008720F2" w:rsidRPr="00C37D2B" w14:paraId="6A4B7DE6" w14:textId="77777777" w:rsidTr="00994416">
        <w:tc>
          <w:tcPr>
            <w:tcW w:w="2578" w:type="dxa"/>
            <w:tcBorders>
              <w:top w:val="single" w:sz="4" w:space="0" w:color="auto"/>
              <w:left w:val="single" w:sz="4" w:space="0" w:color="auto"/>
              <w:bottom w:val="single" w:sz="4" w:space="0" w:color="auto"/>
              <w:right w:val="single" w:sz="4" w:space="0" w:color="auto"/>
            </w:tcBorders>
          </w:tcPr>
          <w:p w14:paraId="46A6C276" w14:textId="77777777" w:rsidR="008720F2" w:rsidRPr="00C37D2B" w:rsidRDefault="008720F2" w:rsidP="00994416">
            <w:pPr>
              <w:pStyle w:val="TAL"/>
              <w:ind w:left="284"/>
              <w:rPr>
                <w:lang w:eastAsia="zh-CN"/>
              </w:rPr>
            </w:pPr>
            <w:r w:rsidRPr="00C37D2B">
              <w:t>&gt;&gt;E-RAB ID</w:t>
            </w:r>
          </w:p>
        </w:tc>
        <w:tc>
          <w:tcPr>
            <w:tcW w:w="1104" w:type="dxa"/>
            <w:tcBorders>
              <w:top w:val="single" w:sz="4" w:space="0" w:color="auto"/>
              <w:left w:val="single" w:sz="4" w:space="0" w:color="auto"/>
              <w:bottom w:val="single" w:sz="4" w:space="0" w:color="auto"/>
              <w:right w:val="single" w:sz="4" w:space="0" w:color="auto"/>
            </w:tcBorders>
          </w:tcPr>
          <w:p w14:paraId="067F1332" w14:textId="77777777" w:rsidR="008720F2" w:rsidRPr="00C37D2B" w:rsidRDefault="008720F2" w:rsidP="00994416">
            <w:pPr>
              <w:pStyle w:val="TAL"/>
              <w:rPr>
                <w:lang w:eastAsia="zh-CN"/>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4100EF9" w14:textId="77777777" w:rsidR="008720F2" w:rsidRPr="00C37D2B" w:rsidRDefault="008720F2" w:rsidP="0099441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71B4DF0" w14:textId="77777777" w:rsidR="008720F2" w:rsidRPr="00C37D2B" w:rsidRDefault="008720F2" w:rsidP="00994416">
            <w:pPr>
              <w:pStyle w:val="TAL"/>
              <w:rPr>
                <w:lang w:eastAsia="zh-CN"/>
              </w:rPr>
            </w:pPr>
            <w:r w:rsidRPr="00C37D2B">
              <w:rPr>
                <w:snapToGrid w:val="0"/>
                <w:lang w:eastAsia="ja-JP"/>
              </w:rPr>
              <w:t>9.2.23</w:t>
            </w:r>
          </w:p>
        </w:tc>
        <w:tc>
          <w:tcPr>
            <w:tcW w:w="1274" w:type="dxa"/>
            <w:tcBorders>
              <w:top w:val="single" w:sz="4" w:space="0" w:color="auto"/>
              <w:left w:val="single" w:sz="4" w:space="0" w:color="auto"/>
              <w:bottom w:val="single" w:sz="4" w:space="0" w:color="auto"/>
              <w:right w:val="single" w:sz="4" w:space="0" w:color="auto"/>
            </w:tcBorders>
          </w:tcPr>
          <w:p w14:paraId="3D899DBF" w14:textId="77777777" w:rsidR="008720F2" w:rsidRPr="00C37D2B" w:rsidRDefault="008720F2" w:rsidP="0099441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3756CA5" w14:textId="77777777" w:rsidR="008720F2" w:rsidRPr="00C37D2B" w:rsidRDefault="008720F2" w:rsidP="00994416">
            <w:pPr>
              <w:pStyle w:val="TAC"/>
              <w:rPr>
                <w:lang w:eastAsia="zh-CN"/>
              </w:rPr>
            </w:pPr>
            <w:r w:rsidRPr="00C37D2B">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D5E1FD" w14:textId="77777777" w:rsidR="008720F2" w:rsidRPr="00C37D2B" w:rsidRDefault="008720F2" w:rsidP="00994416">
            <w:pPr>
              <w:pStyle w:val="TAC"/>
              <w:rPr>
                <w:lang w:eastAsia="ja-JP"/>
              </w:rPr>
            </w:pPr>
          </w:p>
        </w:tc>
      </w:tr>
      <w:tr w:rsidR="008720F2" w:rsidRPr="00C37D2B" w14:paraId="3025BB22" w14:textId="77777777" w:rsidTr="00994416">
        <w:tc>
          <w:tcPr>
            <w:tcW w:w="2578" w:type="dxa"/>
            <w:tcBorders>
              <w:top w:val="single" w:sz="4" w:space="0" w:color="auto"/>
              <w:left w:val="single" w:sz="4" w:space="0" w:color="auto"/>
              <w:bottom w:val="single" w:sz="4" w:space="0" w:color="auto"/>
              <w:right w:val="single" w:sz="4" w:space="0" w:color="auto"/>
            </w:tcBorders>
          </w:tcPr>
          <w:p w14:paraId="6D29DC55" w14:textId="77777777" w:rsidR="008720F2" w:rsidRPr="00C37D2B" w:rsidRDefault="008720F2" w:rsidP="00994416">
            <w:pPr>
              <w:pStyle w:val="TAL"/>
              <w:ind w:left="284"/>
            </w:pPr>
            <w:r w:rsidRPr="00C37D2B">
              <w:t>&gt;&gt;DL GTP Tunnel Endpoint</w:t>
            </w:r>
          </w:p>
        </w:tc>
        <w:tc>
          <w:tcPr>
            <w:tcW w:w="1104" w:type="dxa"/>
            <w:tcBorders>
              <w:top w:val="single" w:sz="4" w:space="0" w:color="auto"/>
              <w:left w:val="single" w:sz="4" w:space="0" w:color="auto"/>
              <w:bottom w:val="single" w:sz="4" w:space="0" w:color="auto"/>
              <w:right w:val="single" w:sz="4" w:space="0" w:color="auto"/>
            </w:tcBorders>
          </w:tcPr>
          <w:p w14:paraId="79F6ABC7" w14:textId="77777777" w:rsidR="008720F2" w:rsidRPr="00C37D2B" w:rsidRDefault="008720F2" w:rsidP="00994416">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0728D7B9" w14:textId="77777777" w:rsidR="008720F2" w:rsidRPr="00C37D2B" w:rsidRDefault="008720F2" w:rsidP="0099441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4E8935F" w14:textId="77777777" w:rsidR="008720F2" w:rsidRPr="00C37D2B" w:rsidRDefault="008720F2" w:rsidP="00994416">
            <w:pPr>
              <w:pStyle w:val="TAL"/>
              <w:rPr>
                <w:snapToGrid w:val="0"/>
                <w:lang w:eastAsia="ja-JP"/>
              </w:rPr>
            </w:pPr>
            <w:r w:rsidRPr="00C37D2B">
              <w:rPr>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tcPr>
          <w:p w14:paraId="296A8213" w14:textId="77777777" w:rsidR="008720F2" w:rsidRPr="00C37D2B" w:rsidRDefault="008720F2" w:rsidP="00994416">
            <w:pPr>
              <w:pStyle w:val="TAL"/>
              <w:rPr>
                <w:lang w:eastAsia="ja-JP"/>
              </w:rPr>
            </w:pPr>
            <w:r w:rsidRPr="00C37D2B">
              <w:rPr>
                <w:szCs w:val="18"/>
                <w:lang w:eastAsia="ja-JP"/>
              </w:rPr>
              <w:t>Identifies the X2 transport bearer used for forwarding of DL PDUs</w:t>
            </w:r>
          </w:p>
        </w:tc>
        <w:tc>
          <w:tcPr>
            <w:tcW w:w="1288" w:type="dxa"/>
            <w:tcBorders>
              <w:top w:val="single" w:sz="4" w:space="0" w:color="auto"/>
              <w:left w:val="single" w:sz="4" w:space="0" w:color="auto"/>
              <w:bottom w:val="single" w:sz="4" w:space="0" w:color="auto"/>
              <w:right w:val="single" w:sz="4" w:space="0" w:color="auto"/>
            </w:tcBorders>
          </w:tcPr>
          <w:p w14:paraId="760CCF37" w14:textId="77777777" w:rsidR="008720F2" w:rsidRPr="00C37D2B" w:rsidRDefault="008720F2" w:rsidP="00994416">
            <w:pPr>
              <w:pStyle w:val="TAC"/>
              <w:rPr>
                <w:bCs/>
                <w:lang w:eastAsia="ja-JP"/>
              </w:rPr>
            </w:pPr>
            <w:r w:rsidRPr="00C37D2B">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47679A6" w14:textId="77777777" w:rsidR="008720F2" w:rsidRPr="00C37D2B" w:rsidRDefault="008720F2" w:rsidP="00994416">
            <w:pPr>
              <w:pStyle w:val="TAC"/>
              <w:rPr>
                <w:lang w:eastAsia="ja-JP"/>
              </w:rPr>
            </w:pPr>
          </w:p>
        </w:tc>
      </w:tr>
      <w:tr w:rsidR="008720F2" w:rsidRPr="00C37D2B" w14:paraId="1A71C259" w14:textId="77777777" w:rsidTr="00994416">
        <w:tc>
          <w:tcPr>
            <w:tcW w:w="2578" w:type="dxa"/>
            <w:tcBorders>
              <w:top w:val="single" w:sz="4" w:space="0" w:color="auto"/>
              <w:left w:val="single" w:sz="4" w:space="0" w:color="auto"/>
              <w:bottom w:val="single" w:sz="4" w:space="0" w:color="auto"/>
              <w:right w:val="single" w:sz="4" w:space="0" w:color="auto"/>
            </w:tcBorders>
          </w:tcPr>
          <w:p w14:paraId="3288DB6C" w14:textId="77777777" w:rsidR="008720F2" w:rsidRPr="00C37D2B" w:rsidRDefault="008720F2" w:rsidP="00994416">
            <w:pPr>
              <w:pStyle w:val="TAL"/>
            </w:pPr>
            <w:r>
              <w:rPr>
                <w:lang w:eastAsia="zh-CN"/>
              </w:rPr>
              <w:t>CHO DC Indicator</w:t>
            </w:r>
          </w:p>
        </w:tc>
        <w:tc>
          <w:tcPr>
            <w:tcW w:w="1104" w:type="dxa"/>
            <w:tcBorders>
              <w:top w:val="single" w:sz="4" w:space="0" w:color="auto"/>
              <w:left w:val="single" w:sz="4" w:space="0" w:color="auto"/>
              <w:bottom w:val="single" w:sz="4" w:space="0" w:color="auto"/>
              <w:right w:val="single" w:sz="4" w:space="0" w:color="auto"/>
            </w:tcBorders>
          </w:tcPr>
          <w:p w14:paraId="4756906E" w14:textId="77777777" w:rsidR="008720F2" w:rsidRPr="00C37D2B" w:rsidRDefault="008720F2" w:rsidP="00994416">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EEFAFC4" w14:textId="77777777" w:rsidR="008720F2" w:rsidRPr="00C37D2B" w:rsidRDefault="008720F2" w:rsidP="0099441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C36C9F2" w14:textId="77777777" w:rsidR="008720F2" w:rsidRPr="00C37D2B" w:rsidRDefault="008720F2" w:rsidP="00994416">
            <w:pPr>
              <w:pStyle w:val="TAL"/>
              <w:rPr>
                <w:lang w:eastAsia="ja-JP"/>
              </w:rPr>
            </w:pPr>
            <w:r w:rsidRPr="00A80C87">
              <w:rPr>
                <w:lang w:eastAsia="ja-JP"/>
              </w:rPr>
              <w:t>ENUMERATED (</w:t>
            </w:r>
            <w:r>
              <w:rPr>
                <w:lang w:eastAsia="ja-JP"/>
              </w:rPr>
              <w:t>true</w:t>
            </w:r>
            <w:r w:rsidRPr="00A80C87">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4CEE174A" w14:textId="77777777" w:rsidR="008720F2" w:rsidRPr="00C37D2B" w:rsidRDefault="008720F2" w:rsidP="00994416">
            <w:pPr>
              <w:pStyle w:val="TAL"/>
              <w:rPr>
                <w:szCs w:val="18"/>
                <w:lang w:eastAsia="ja-JP"/>
              </w:rPr>
            </w:pPr>
            <w:r w:rsidRPr="00A80C87">
              <w:rPr>
                <w:szCs w:val="18"/>
                <w:lang w:eastAsia="ja-JP"/>
              </w:rPr>
              <w:t>Indicating that the DATA FORWARDING ADDRESS INDICATION message</w:t>
            </w:r>
            <w:r>
              <w:rPr>
                <w:szCs w:val="18"/>
                <w:lang w:eastAsia="ja-JP"/>
              </w:rPr>
              <w:t xml:space="preserve"> is for </w:t>
            </w:r>
            <w:r w:rsidRPr="00A80C87">
              <w:rPr>
                <w:szCs w:val="18"/>
                <w:lang w:eastAsia="ja-JP"/>
              </w:rPr>
              <w:t>a Conditional Handover.</w:t>
            </w:r>
          </w:p>
        </w:tc>
        <w:tc>
          <w:tcPr>
            <w:tcW w:w="1288" w:type="dxa"/>
            <w:tcBorders>
              <w:top w:val="single" w:sz="4" w:space="0" w:color="auto"/>
              <w:left w:val="single" w:sz="4" w:space="0" w:color="auto"/>
              <w:bottom w:val="single" w:sz="4" w:space="0" w:color="auto"/>
              <w:right w:val="single" w:sz="4" w:space="0" w:color="auto"/>
            </w:tcBorders>
          </w:tcPr>
          <w:p w14:paraId="65004B92" w14:textId="77777777" w:rsidR="008720F2" w:rsidRPr="00C37D2B" w:rsidRDefault="008720F2" w:rsidP="0099441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600A23" w14:textId="77777777" w:rsidR="008720F2" w:rsidRPr="00C37D2B" w:rsidRDefault="008720F2" w:rsidP="00994416">
            <w:pPr>
              <w:pStyle w:val="TAC"/>
              <w:rPr>
                <w:lang w:eastAsia="ja-JP"/>
              </w:rPr>
            </w:pPr>
            <w:r>
              <w:rPr>
                <w:lang w:eastAsia="ja-JP"/>
              </w:rPr>
              <w:t>reject</w:t>
            </w:r>
          </w:p>
        </w:tc>
      </w:tr>
      <w:tr w:rsidR="008720F2" w:rsidRPr="00C37D2B" w14:paraId="7B6092E7" w14:textId="77777777" w:rsidTr="00994416">
        <w:tc>
          <w:tcPr>
            <w:tcW w:w="2578" w:type="dxa"/>
            <w:tcBorders>
              <w:top w:val="single" w:sz="4" w:space="0" w:color="auto"/>
              <w:left w:val="single" w:sz="4" w:space="0" w:color="auto"/>
              <w:bottom w:val="single" w:sz="4" w:space="0" w:color="auto"/>
              <w:right w:val="single" w:sz="4" w:space="0" w:color="auto"/>
            </w:tcBorders>
          </w:tcPr>
          <w:p w14:paraId="19399DD0" w14:textId="77777777" w:rsidR="008720F2" w:rsidRDefault="008720F2" w:rsidP="00994416">
            <w:pPr>
              <w:pStyle w:val="TAL"/>
              <w:rPr>
                <w:lang w:eastAsia="zh-CN"/>
              </w:rPr>
            </w:pPr>
            <w:r>
              <w:rPr>
                <w:rFonts w:eastAsia="MS Mincho"/>
                <w:lang w:eastAsia="ja-JP"/>
              </w:rPr>
              <w:t>CHO DC Early Data Forwarding Indicator</w:t>
            </w:r>
          </w:p>
        </w:tc>
        <w:tc>
          <w:tcPr>
            <w:tcW w:w="1104" w:type="dxa"/>
            <w:tcBorders>
              <w:top w:val="single" w:sz="4" w:space="0" w:color="auto"/>
              <w:left w:val="single" w:sz="4" w:space="0" w:color="auto"/>
              <w:bottom w:val="single" w:sz="4" w:space="0" w:color="auto"/>
              <w:right w:val="single" w:sz="4" w:space="0" w:color="auto"/>
            </w:tcBorders>
          </w:tcPr>
          <w:p w14:paraId="5267E0FF" w14:textId="77777777" w:rsidR="008720F2" w:rsidRDefault="008720F2" w:rsidP="00994416">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62F6575" w14:textId="77777777" w:rsidR="008720F2" w:rsidRPr="00C37D2B" w:rsidRDefault="008720F2" w:rsidP="0099441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3543D02" w14:textId="77777777" w:rsidR="008720F2" w:rsidRPr="00A80C87" w:rsidRDefault="008720F2" w:rsidP="00994416">
            <w:pPr>
              <w:pStyle w:val="TAL"/>
              <w:rPr>
                <w:lang w:eastAsia="ja-JP"/>
              </w:rPr>
            </w:pPr>
            <w:r w:rsidRPr="00FF633B">
              <w:rPr>
                <w:lang w:eastAsia="ja-JP"/>
              </w:rPr>
              <w:t>ENUMERATED (</w:t>
            </w:r>
            <w:r>
              <w:rPr>
                <w:lang w:eastAsia="ja-JP"/>
              </w:rPr>
              <w:t>stop</w:t>
            </w:r>
            <w:r w:rsidRPr="00FF633B">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21B520D0" w14:textId="77777777" w:rsidR="008720F2" w:rsidRPr="00A80C87" w:rsidRDefault="008720F2" w:rsidP="00994416">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B8900C" w14:textId="77777777" w:rsidR="008720F2" w:rsidRDefault="008720F2" w:rsidP="0099441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7AF6F3" w14:textId="77777777" w:rsidR="008720F2" w:rsidRDefault="008720F2" w:rsidP="00994416">
            <w:pPr>
              <w:pStyle w:val="TAC"/>
              <w:rPr>
                <w:lang w:eastAsia="ja-JP"/>
              </w:rPr>
            </w:pPr>
            <w:r>
              <w:rPr>
                <w:lang w:eastAsia="ja-JP"/>
              </w:rPr>
              <w:t>ignore</w:t>
            </w:r>
          </w:p>
        </w:tc>
      </w:tr>
      <w:tr w:rsidR="008720F2" w:rsidRPr="00C37D2B" w14:paraId="52643FC7" w14:textId="77777777" w:rsidTr="00994416">
        <w:tc>
          <w:tcPr>
            <w:tcW w:w="2578" w:type="dxa"/>
            <w:tcBorders>
              <w:top w:val="single" w:sz="4" w:space="0" w:color="auto"/>
              <w:left w:val="single" w:sz="4" w:space="0" w:color="auto"/>
              <w:bottom w:val="single" w:sz="4" w:space="0" w:color="auto"/>
              <w:right w:val="single" w:sz="4" w:space="0" w:color="auto"/>
            </w:tcBorders>
          </w:tcPr>
          <w:p w14:paraId="42F0A4D3" w14:textId="77777777" w:rsidR="008720F2" w:rsidRDefault="008720F2" w:rsidP="00994416">
            <w:pPr>
              <w:pStyle w:val="TAL"/>
              <w:rPr>
                <w:rFonts w:eastAsia="MS Mincho"/>
                <w:lang w:eastAsia="ja-JP"/>
              </w:rPr>
            </w:pPr>
            <w:proofErr w:type="spellStart"/>
            <w:r>
              <w:rPr>
                <w:rFonts w:eastAsia="MS Mincho"/>
                <w:lang w:eastAsia="ja-JP"/>
              </w:rPr>
              <w:t>SgNB</w:t>
            </w:r>
            <w:proofErr w:type="spellEnd"/>
            <w:r>
              <w:rPr>
                <w:rFonts w:eastAsia="MS Mincho"/>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24F004B3" w14:textId="77777777" w:rsidR="008720F2" w:rsidRDefault="008720F2" w:rsidP="00994416">
            <w:pPr>
              <w:pStyle w:val="TAL"/>
              <w:rPr>
                <w:lang w:eastAsia="ja-JP"/>
              </w:rPr>
            </w:pPr>
            <w:r>
              <w:rPr>
                <w:rFonts w:eastAsia="SimSun"/>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6F11CE6" w14:textId="77777777" w:rsidR="008720F2" w:rsidRPr="00C37D2B" w:rsidRDefault="008720F2" w:rsidP="0099441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AEE5D2E" w14:textId="77777777" w:rsidR="008720F2" w:rsidRPr="00EE5530" w:rsidRDefault="008720F2" w:rsidP="00994416">
            <w:pPr>
              <w:pStyle w:val="TAL"/>
              <w:rPr>
                <w:rFonts w:eastAsia="Geneva"/>
                <w:lang w:val="sv-SE" w:eastAsia="zh-CN"/>
              </w:rPr>
            </w:pPr>
            <w:r w:rsidRPr="00EE5530">
              <w:rPr>
                <w:rFonts w:eastAsia="Geneva"/>
                <w:lang w:val="sv-SE" w:eastAsia="zh-CN"/>
              </w:rPr>
              <w:t>en-gNB UE X2AP ID</w:t>
            </w:r>
          </w:p>
          <w:p w14:paraId="757954F8" w14:textId="77777777" w:rsidR="008720F2" w:rsidRPr="00EE5530" w:rsidRDefault="008720F2" w:rsidP="00994416">
            <w:pPr>
              <w:pStyle w:val="TAL"/>
              <w:rPr>
                <w:lang w:val="sv-SE" w:eastAsia="ja-JP"/>
              </w:rPr>
            </w:pPr>
            <w:r w:rsidRPr="00EE5530">
              <w:rPr>
                <w:rFonts w:eastAsia="Geneva"/>
                <w:lang w:val="sv-SE" w:eastAsia="zh-CN"/>
              </w:rPr>
              <w:t>9.2.100</w:t>
            </w:r>
          </w:p>
        </w:tc>
        <w:tc>
          <w:tcPr>
            <w:tcW w:w="1274" w:type="dxa"/>
            <w:tcBorders>
              <w:top w:val="single" w:sz="4" w:space="0" w:color="auto"/>
              <w:left w:val="single" w:sz="4" w:space="0" w:color="auto"/>
              <w:bottom w:val="single" w:sz="4" w:space="0" w:color="auto"/>
              <w:right w:val="single" w:sz="4" w:space="0" w:color="auto"/>
            </w:tcBorders>
          </w:tcPr>
          <w:p w14:paraId="4ABDB530" w14:textId="77777777" w:rsidR="008720F2" w:rsidRPr="00A80C87" w:rsidRDefault="008720F2" w:rsidP="00994416">
            <w:pPr>
              <w:pStyle w:val="TAL"/>
              <w:rPr>
                <w:szCs w:val="18"/>
                <w:lang w:eastAsia="ja-JP"/>
              </w:rPr>
            </w:pPr>
            <w:r>
              <w:rPr>
                <w:rFonts w:eastAsia="SimSun"/>
                <w:szCs w:val="18"/>
                <w:lang w:eastAsia="ja-JP"/>
              </w:rPr>
              <w:t xml:space="preserve">Allocated for EN-DC at the </w:t>
            </w:r>
            <w:proofErr w:type="spellStart"/>
            <w:r>
              <w:rPr>
                <w:rFonts w:eastAsia="SimSun"/>
                <w:szCs w:val="18"/>
                <w:lang w:eastAsia="ja-JP"/>
              </w:rPr>
              <w:t>en</w:t>
            </w:r>
            <w:proofErr w:type="spellEnd"/>
            <w:r>
              <w:rPr>
                <w:rFonts w:eastAsia="SimSun"/>
                <w:szCs w:val="18"/>
                <w:lang w:eastAsia="ja-JP"/>
              </w:rPr>
              <w:t>-gNB.</w:t>
            </w:r>
          </w:p>
        </w:tc>
        <w:tc>
          <w:tcPr>
            <w:tcW w:w="1288" w:type="dxa"/>
            <w:tcBorders>
              <w:top w:val="single" w:sz="4" w:space="0" w:color="auto"/>
              <w:left w:val="single" w:sz="4" w:space="0" w:color="auto"/>
              <w:bottom w:val="single" w:sz="4" w:space="0" w:color="auto"/>
              <w:right w:val="single" w:sz="4" w:space="0" w:color="auto"/>
            </w:tcBorders>
          </w:tcPr>
          <w:p w14:paraId="6ADCDF75" w14:textId="77777777" w:rsidR="008720F2" w:rsidRDefault="008720F2" w:rsidP="00994416">
            <w:pPr>
              <w:pStyle w:val="TAC"/>
              <w:rPr>
                <w:lang w:eastAsia="ja-JP"/>
              </w:rPr>
            </w:pPr>
            <w:r>
              <w:rPr>
                <w:rFonts w:eastAsia="SimSu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75705C" w14:textId="77777777" w:rsidR="008720F2" w:rsidRDefault="008720F2" w:rsidP="00994416">
            <w:pPr>
              <w:pStyle w:val="TAC"/>
              <w:rPr>
                <w:lang w:eastAsia="ja-JP"/>
              </w:rPr>
            </w:pPr>
            <w:r>
              <w:rPr>
                <w:rFonts w:eastAsia="SimSun"/>
                <w:lang w:eastAsia="ja-JP"/>
              </w:rPr>
              <w:t>ignore</w:t>
            </w:r>
          </w:p>
        </w:tc>
      </w:tr>
      <w:tr w:rsidR="0066322D" w:rsidRPr="00C37D2B" w14:paraId="2E524BC9" w14:textId="77777777" w:rsidTr="00994416">
        <w:trPr>
          <w:ins w:id="220" w:author="Nokia (rapporteur)" w:date="2021-11-16T16:26:00Z"/>
        </w:trPr>
        <w:tc>
          <w:tcPr>
            <w:tcW w:w="2578" w:type="dxa"/>
            <w:tcBorders>
              <w:top w:val="single" w:sz="4" w:space="0" w:color="auto"/>
              <w:left w:val="single" w:sz="4" w:space="0" w:color="auto"/>
              <w:bottom w:val="single" w:sz="4" w:space="0" w:color="auto"/>
              <w:right w:val="single" w:sz="4" w:space="0" w:color="auto"/>
            </w:tcBorders>
          </w:tcPr>
          <w:p w14:paraId="0E9ABD2C" w14:textId="3C506BE2" w:rsidR="0066322D" w:rsidRDefault="0066322D" w:rsidP="0066322D">
            <w:pPr>
              <w:pStyle w:val="TAL"/>
              <w:rPr>
                <w:ins w:id="221" w:author="Nokia (rapporteur)" w:date="2021-11-16T16:26:00Z"/>
                <w:rFonts w:eastAsia="MS Mincho"/>
                <w:lang w:eastAsia="ja-JP"/>
              </w:rPr>
            </w:pPr>
            <w:ins w:id="222" w:author="Nokia (rapporteur)" w:date="2021-11-16T16:27:00Z">
              <w:r>
                <w:rPr>
                  <w:rFonts w:eastAsia="MS Mincho"/>
                  <w:lang w:eastAsia="ja-JP"/>
                </w:rPr>
                <w:t>CPC Indicator</w:t>
              </w:r>
            </w:ins>
          </w:p>
        </w:tc>
        <w:tc>
          <w:tcPr>
            <w:tcW w:w="1104" w:type="dxa"/>
            <w:tcBorders>
              <w:top w:val="single" w:sz="4" w:space="0" w:color="auto"/>
              <w:left w:val="single" w:sz="4" w:space="0" w:color="auto"/>
              <w:bottom w:val="single" w:sz="4" w:space="0" w:color="auto"/>
              <w:right w:val="single" w:sz="4" w:space="0" w:color="auto"/>
            </w:tcBorders>
          </w:tcPr>
          <w:p w14:paraId="615805FE" w14:textId="74479331" w:rsidR="0066322D" w:rsidRDefault="0066322D" w:rsidP="0066322D">
            <w:pPr>
              <w:pStyle w:val="TAL"/>
              <w:rPr>
                <w:ins w:id="223" w:author="Nokia (rapporteur)" w:date="2021-11-16T16:26:00Z"/>
                <w:rFonts w:eastAsia="SimSun"/>
                <w:lang w:eastAsia="ja-JP"/>
              </w:rPr>
            </w:pPr>
            <w:ins w:id="224" w:author="Nokia (rapporteur)" w:date="2021-11-16T16:27: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08EAC648" w14:textId="77777777" w:rsidR="0066322D" w:rsidRPr="00C37D2B" w:rsidRDefault="0066322D" w:rsidP="0066322D">
            <w:pPr>
              <w:pStyle w:val="TAL"/>
              <w:rPr>
                <w:ins w:id="225" w:author="Nokia (rapporteur)" w:date="2021-11-16T16:26:00Z"/>
                <w:lang w:eastAsia="ja-JP"/>
              </w:rPr>
            </w:pPr>
          </w:p>
        </w:tc>
        <w:tc>
          <w:tcPr>
            <w:tcW w:w="1273" w:type="dxa"/>
            <w:tcBorders>
              <w:top w:val="single" w:sz="4" w:space="0" w:color="auto"/>
              <w:left w:val="single" w:sz="4" w:space="0" w:color="auto"/>
              <w:bottom w:val="single" w:sz="4" w:space="0" w:color="auto"/>
              <w:right w:val="single" w:sz="4" w:space="0" w:color="auto"/>
            </w:tcBorders>
          </w:tcPr>
          <w:p w14:paraId="31C565F0" w14:textId="1E5C4EF1" w:rsidR="0066322D" w:rsidRPr="00EE5530" w:rsidRDefault="0066322D" w:rsidP="0066322D">
            <w:pPr>
              <w:pStyle w:val="TAL"/>
              <w:rPr>
                <w:ins w:id="226" w:author="Nokia (rapporteur)" w:date="2021-11-16T16:26:00Z"/>
                <w:rFonts w:eastAsia="Geneva"/>
                <w:lang w:val="sv-SE" w:eastAsia="zh-CN"/>
              </w:rPr>
            </w:pPr>
            <w:ins w:id="227" w:author="Nokia (rapporteur)" w:date="2021-11-16T16:27:00Z">
              <w:r>
                <w:rPr>
                  <w:lang w:eastAsia="ja-JP"/>
                </w:rPr>
                <w:t xml:space="preserve">ENUMERATED (triggered, executed, </w:t>
              </w:r>
            </w:ins>
            <w:ins w:id="228" w:author="Nokia (corrections)" w:date="2021-12-29T11:56:00Z">
              <w:r w:rsidR="00F43815">
                <w:rPr>
                  <w:lang w:eastAsia="ja-JP"/>
                </w:rPr>
                <w:t>ear</w:t>
              </w:r>
            </w:ins>
            <w:ins w:id="229" w:author="Nokia (corrections)" w:date="2021-12-29T11:57:00Z">
              <w:r w:rsidR="00F43815">
                <w:rPr>
                  <w:lang w:eastAsia="ja-JP"/>
                </w:rPr>
                <w:t>ly data transmission stop</w:t>
              </w:r>
            </w:ins>
            <w:ins w:id="230" w:author="Nokia (rapporteur)" w:date="2021-11-16T16:27: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CE48159" w14:textId="45884E90" w:rsidR="0066322D" w:rsidRDefault="0066322D" w:rsidP="0066322D">
            <w:pPr>
              <w:pStyle w:val="TAL"/>
              <w:rPr>
                <w:ins w:id="231" w:author="Nokia (rapporteur)" w:date="2021-11-16T16:26:00Z"/>
                <w:rFonts w:eastAsia="SimSun"/>
                <w:szCs w:val="18"/>
                <w:lang w:eastAsia="ja-JP"/>
              </w:rPr>
            </w:pPr>
            <w:ins w:id="232" w:author="Nokia (rapporteur)" w:date="2021-11-16T16:27:00Z">
              <w:r>
                <w:rPr>
                  <w:szCs w:val="18"/>
                  <w:lang w:eastAsia="ja-JP"/>
                </w:rPr>
                <w:t xml:space="preserve">Indicating that the DATA FORWARDING ADDRESS INDICATION message is for a Conditional </w:t>
              </w:r>
              <w:proofErr w:type="spellStart"/>
              <w:r>
                <w:rPr>
                  <w:szCs w:val="18"/>
                  <w:lang w:eastAsia="ja-JP"/>
                </w:rPr>
                <w:t>PSCell</w:t>
              </w:r>
              <w:proofErr w:type="spellEnd"/>
              <w:r>
                <w:rPr>
                  <w:szCs w:val="18"/>
                  <w:lang w:eastAsia="ja-JP"/>
                </w:rPr>
                <w:t xml:space="preserve"> Change.</w:t>
              </w:r>
            </w:ins>
          </w:p>
        </w:tc>
        <w:tc>
          <w:tcPr>
            <w:tcW w:w="1288" w:type="dxa"/>
            <w:tcBorders>
              <w:top w:val="single" w:sz="4" w:space="0" w:color="auto"/>
              <w:left w:val="single" w:sz="4" w:space="0" w:color="auto"/>
              <w:bottom w:val="single" w:sz="4" w:space="0" w:color="auto"/>
              <w:right w:val="single" w:sz="4" w:space="0" w:color="auto"/>
            </w:tcBorders>
          </w:tcPr>
          <w:p w14:paraId="65433960" w14:textId="193ACC3F" w:rsidR="0066322D" w:rsidRDefault="0066322D" w:rsidP="0066322D">
            <w:pPr>
              <w:pStyle w:val="TAC"/>
              <w:rPr>
                <w:ins w:id="233" w:author="Nokia (rapporteur)" w:date="2021-11-16T16:26:00Z"/>
                <w:rFonts w:eastAsia="SimSun"/>
                <w:lang w:eastAsia="ja-JP"/>
              </w:rPr>
            </w:pPr>
            <w:ins w:id="234" w:author="Nokia (rapporteur)" w:date="2021-11-16T16:27: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EFD166D" w14:textId="7FBA4FDE" w:rsidR="0066322D" w:rsidRDefault="0066322D" w:rsidP="0066322D">
            <w:pPr>
              <w:pStyle w:val="TAC"/>
              <w:rPr>
                <w:ins w:id="235" w:author="Nokia (rapporteur)" w:date="2021-11-16T16:26:00Z"/>
                <w:rFonts w:eastAsia="SimSun"/>
                <w:lang w:eastAsia="ja-JP"/>
              </w:rPr>
            </w:pPr>
            <w:ins w:id="236" w:author="Nokia (rapporteur)" w:date="2021-11-16T16:27:00Z">
              <w:r>
                <w:rPr>
                  <w:lang w:eastAsia="ja-JP"/>
                </w:rPr>
                <w:t>reject</w:t>
              </w:r>
            </w:ins>
          </w:p>
        </w:tc>
      </w:tr>
      <w:tr w:rsidR="0066322D" w:rsidRPr="00C37D2B" w:rsidDel="00F43815" w14:paraId="20AB24F1" w14:textId="033CAAD6" w:rsidTr="00994416">
        <w:trPr>
          <w:ins w:id="237" w:author="Nokia (rapporteur)" w:date="2021-11-16T16:26:00Z"/>
          <w:del w:id="238" w:author="Nokia (corrections)" w:date="2021-12-29T11:57:00Z"/>
        </w:trPr>
        <w:tc>
          <w:tcPr>
            <w:tcW w:w="2578" w:type="dxa"/>
            <w:tcBorders>
              <w:top w:val="single" w:sz="4" w:space="0" w:color="auto"/>
              <w:left w:val="single" w:sz="4" w:space="0" w:color="auto"/>
              <w:bottom w:val="single" w:sz="4" w:space="0" w:color="auto"/>
              <w:right w:val="single" w:sz="4" w:space="0" w:color="auto"/>
            </w:tcBorders>
          </w:tcPr>
          <w:p w14:paraId="0C3B51DA" w14:textId="68916CB4" w:rsidR="0066322D" w:rsidDel="00F43815" w:rsidRDefault="0066322D" w:rsidP="0066322D">
            <w:pPr>
              <w:pStyle w:val="TAL"/>
              <w:rPr>
                <w:ins w:id="239" w:author="Nokia (rapporteur)" w:date="2021-11-16T16:26:00Z"/>
                <w:del w:id="240" w:author="Nokia (corrections)" w:date="2021-12-29T11:57:00Z"/>
                <w:rFonts w:eastAsia="MS Mincho"/>
                <w:lang w:eastAsia="ja-JP"/>
              </w:rPr>
            </w:pPr>
            <w:ins w:id="241" w:author="Nokia (rapporteur)" w:date="2021-11-16T16:27:00Z">
              <w:del w:id="242" w:author="Nokia (corrections)" w:date="2021-12-29T11:57:00Z">
                <w:r w:rsidDel="00F43815">
                  <w:rPr>
                    <w:rFonts w:eastAsia="MS Mincho"/>
                    <w:lang w:eastAsia="ja-JP"/>
                  </w:rPr>
                  <w:delText>CPC Early Data Forwarding Indicator</w:delText>
                </w:r>
              </w:del>
            </w:ins>
          </w:p>
        </w:tc>
        <w:tc>
          <w:tcPr>
            <w:tcW w:w="1104" w:type="dxa"/>
            <w:tcBorders>
              <w:top w:val="single" w:sz="4" w:space="0" w:color="auto"/>
              <w:left w:val="single" w:sz="4" w:space="0" w:color="auto"/>
              <w:bottom w:val="single" w:sz="4" w:space="0" w:color="auto"/>
              <w:right w:val="single" w:sz="4" w:space="0" w:color="auto"/>
            </w:tcBorders>
          </w:tcPr>
          <w:p w14:paraId="5ABFC839" w14:textId="71E50142" w:rsidR="0066322D" w:rsidDel="00F43815" w:rsidRDefault="0066322D" w:rsidP="0066322D">
            <w:pPr>
              <w:pStyle w:val="TAL"/>
              <w:rPr>
                <w:ins w:id="243" w:author="Nokia (rapporteur)" w:date="2021-11-16T16:26:00Z"/>
                <w:del w:id="244" w:author="Nokia (corrections)" w:date="2021-12-29T11:57:00Z"/>
                <w:rFonts w:eastAsia="SimSun"/>
                <w:lang w:eastAsia="ja-JP"/>
              </w:rPr>
            </w:pPr>
            <w:ins w:id="245" w:author="Nokia (rapporteur)" w:date="2021-11-16T16:27:00Z">
              <w:del w:id="246" w:author="Nokia (corrections)" w:date="2021-12-29T11:57:00Z">
                <w:r w:rsidDel="00F43815">
                  <w:rPr>
                    <w:lang w:eastAsia="ja-JP"/>
                  </w:rPr>
                  <w:delText>O</w:delText>
                </w:r>
              </w:del>
            </w:ins>
          </w:p>
        </w:tc>
        <w:tc>
          <w:tcPr>
            <w:tcW w:w="1694" w:type="dxa"/>
            <w:tcBorders>
              <w:top w:val="single" w:sz="4" w:space="0" w:color="auto"/>
              <w:left w:val="single" w:sz="4" w:space="0" w:color="auto"/>
              <w:bottom w:val="single" w:sz="4" w:space="0" w:color="auto"/>
              <w:right w:val="single" w:sz="4" w:space="0" w:color="auto"/>
            </w:tcBorders>
          </w:tcPr>
          <w:p w14:paraId="0A711D1C" w14:textId="796E4572" w:rsidR="0066322D" w:rsidRPr="00C37D2B" w:rsidDel="00F43815" w:rsidRDefault="0066322D" w:rsidP="0066322D">
            <w:pPr>
              <w:pStyle w:val="TAL"/>
              <w:rPr>
                <w:ins w:id="247" w:author="Nokia (rapporteur)" w:date="2021-11-16T16:26:00Z"/>
                <w:del w:id="248" w:author="Nokia (corrections)" w:date="2021-12-29T11:57:00Z"/>
                <w:lang w:eastAsia="ja-JP"/>
              </w:rPr>
            </w:pPr>
          </w:p>
        </w:tc>
        <w:tc>
          <w:tcPr>
            <w:tcW w:w="1273" w:type="dxa"/>
            <w:tcBorders>
              <w:top w:val="single" w:sz="4" w:space="0" w:color="auto"/>
              <w:left w:val="single" w:sz="4" w:space="0" w:color="auto"/>
              <w:bottom w:val="single" w:sz="4" w:space="0" w:color="auto"/>
              <w:right w:val="single" w:sz="4" w:space="0" w:color="auto"/>
            </w:tcBorders>
          </w:tcPr>
          <w:p w14:paraId="30766BF4" w14:textId="1467652E" w:rsidR="0066322D" w:rsidRPr="00EE5530" w:rsidDel="00F43815" w:rsidRDefault="0066322D" w:rsidP="0066322D">
            <w:pPr>
              <w:pStyle w:val="TAL"/>
              <w:rPr>
                <w:ins w:id="249" w:author="Nokia (rapporteur)" w:date="2021-11-16T16:26:00Z"/>
                <w:del w:id="250" w:author="Nokia (corrections)" w:date="2021-12-29T11:57:00Z"/>
                <w:rFonts w:eastAsia="Geneva"/>
                <w:lang w:val="sv-SE" w:eastAsia="zh-CN"/>
              </w:rPr>
            </w:pPr>
            <w:ins w:id="251" w:author="Nokia (rapporteur)" w:date="2021-11-16T16:27:00Z">
              <w:del w:id="252" w:author="Nokia (corrections)" w:date="2021-12-29T11:57:00Z">
                <w:r w:rsidRPr="00FF633B" w:rsidDel="00F43815">
                  <w:rPr>
                    <w:lang w:eastAsia="ja-JP"/>
                  </w:rPr>
                  <w:delText>ENUMERATED (</w:delText>
                </w:r>
                <w:r w:rsidDel="00F43815">
                  <w:rPr>
                    <w:lang w:eastAsia="ja-JP"/>
                  </w:rPr>
                  <w:delText>stop</w:delText>
                </w:r>
                <w:r w:rsidRPr="00FF633B" w:rsidDel="00F43815">
                  <w:rPr>
                    <w:lang w:eastAsia="ja-JP"/>
                  </w:rPr>
                  <w:delText>, ...)</w:delText>
                </w:r>
              </w:del>
            </w:ins>
          </w:p>
        </w:tc>
        <w:tc>
          <w:tcPr>
            <w:tcW w:w="1274" w:type="dxa"/>
            <w:tcBorders>
              <w:top w:val="single" w:sz="4" w:space="0" w:color="auto"/>
              <w:left w:val="single" w:sz="4" w:space="0" w:color="auto"/>
              <w:bottom w:val="single" w:sz="4" w:space="0" w:color="auto"/>
              <w:right w:val="single" w:sz="4" w:space="0" w:color="auto"/>
            </w:tcBorders>
          </w:tcPr>
          <w:p w14:paraId="4A182CA2" w14:textId="5DA14A89" w:rsidR="0066322D" w:rsidDel="00F43815" w:rsidRDefault="0066322D" w:rsidP="0066322D">
            <w:pPr>
              <w:pStyle w:val="TAL"/>
              <w:rPr>
                <w:ins w:id="253" w:author="Nokia (rapporteur)" w:date="2021-11-16T16:26:00Z"/>
                <w:del w:id="254" w:author="Nokia (corrections)" w:date="2021-12-29T11:57:00Z"/>
                <w:rFonts w:eastAsia="SimSun"/>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751726" w14:textId="3842E598" w:rsidR="0066322D" w:rsidDel="00F43815" w:rsidRDefault="0066322D" w:rsidP="0066322D">
            <w:pPr>
              <w:pStyle w:val="TAC"/>
              <w:rPr>
                <w:ins w:id="255" w:author="Nokia (rapporteur)" w:date="2021-11-16T16:26:00Z"/>
                <w:del w:id="256" w:author="Nokia (corrections)" w:date="2021-12-29T11:57:00Z"/>
                <w:rFonts w:eastAsia="SimSun"/>
                <w:lang w:eastAsia="ja-JP"/>
              </w:rPr>
            </w:pPr>
            <w:ins w:id="257" w:author="Nokia (rapporteur)" w:date="2021-11-16T16:27:00Z">
              <w:del w:id="258" w:author="Nokia (corrections)" w:date="2021-12-29T11:57:00Z">
                <w:r w:rsidDel="00F43815">
                  <w:rPr>
                    <w:lang w:eastAsia="ja-JP"/>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5305CD8B" w14:textId="2AC28387" w:rsidR="0066322D" w:rsidDel="00F43815" w:rsidRDefault="0066322D" w:rsidP="0066322D">
            <w:pPr>
              <w:pStyle w:val="TAC"/>
              <w:rPr>
                <w:ins w:id="259" w:author="Nokia (rapporteur)" w:date="2021-11-16T16:26:00Z"/>
                <w:del w:id="260" w:author="Nokia (corrections)" w:date="2021-12-29T11:57:00Z"/>
                <w:rFonts w:eastAsia="SimSun"/>
                <w:lang w:eastAsia="ja-JP"/>
              </w:rPr>
            </w:pPr>
            <w:ins w:id="261" w:author="Nokia (rapporteur)" w:date="2021-11-16T16:27:00Z">
              <w:del w:id="262" w:author="Nokia (corrections)" w:date="2021-12-29T11:57:00Z">
                <w:r w:rsidDel="00F43815">
                  <w:rPr>
                    <w:lang w:eastAsia="ja-JP"/>
                  </w:rPr>
                  <w:delText>ignore</w:delText>
                </w:r>
              </w:del>
            </w:ins>
          </w:p>
        </w:tc>
      </w:tr>
    </w:tbl>
    <w:p w14:paraId="6AEFA4A2" w14:textId="77777777" w:rsidR="008720F2" w:rsidRPr="00C37D2B" w:rsidRDefault="008720F2" w:rsidP="008720F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20F2" w:rsidRPr="00C37D2B" w14:paraId="58446154" w14:textId="77777777" w:rsidTr="00994416">
        <w:tc>
          <w:tcPr>
            <w:tcW w:w="3686" w:type="dxa"/>
          </w:tcPr>
          <w:p w14:paraId="068BD7E9" w14:textId="77777777" w:rsidR="008720F2" w:rsidRPr="00C37D2B" w:rsidRDefault="008720F2" w:rsidP="00994416">
            <w:pPr>
              <w:pStyle w:val="TAH"/>
              <w:rPr>
                <w:lang w:eastAsia="ja-JP"/>
              </w:rPr>
            </w:pPr>
            <w:r w:rsidRPr="00C37D2B">
              <w:rPr>
                <w:lang w:eastAsia="ja-JP"/>
              </w:rPr>
              <w:t>Range bound</w:t>
            </w:r>
          </w:p>
        </w:tc>
        <w:tc>
          <w:tcPr>
            <w:tcW w:w="5670" w:type="dxa"/>
          </w:tcPr>
          <w:p w14:paraId="3DE6BF44" w14:textId="77777777" w:rsidR="008720F2" w:rsidRPr="00C37D2B" w:rsidRDefault="008720F2" w:rsidP="00994416">
            <w:pPr>
              <w:pStyle w:val="TAH"/>
              <w:rPr>
                <w:lang w:eastAsia="ja-JP"/>
              </w:rPr>
            </w:pPr>
            <w:r w:rsidRPr="00C37D2B">
              <w:rPr>
                <w:lang w:eastAsia="ja-JP"/>
              </w:rPr>
              <w:t>Explanation</w:t>
            </w:r>
          </w:p>
        </w:tc>
      </w:tr>
      <w:tr w:rsidR="008720F2" w:rsidRPr="00C37D2B" w14:paraId="3911E644" w14:textId="77777777" w:rsidTr="00994416">
        <w:tc>
          <w:tcPr>
            <w:tcW w:w="3686" w:type="dxa"/>
          </w:tcPr>
          <w:p w14:paraId="5256B43F" w14:textId="77777777" w:rsidR="008720F2" w:rsidRPr="00C37D2B" w:rsidRDefault="008720F2" w:rsidP="00994416">
            <w:pPr>
              <w:pStyle w:val="TAL"/>
              <w:rPr>
                <w:lang w:eastAsia="ja-JP"/>
              </w:rPr>
            </w:pPr>
            <w:proofErr w:type="spellStart"/>
            <w:r w:rsidRPr="00C37D2B">
              <w:rPr>
                <w:lang w:eastAsia="ja-JP"/>
              </w:rPr>
              <w:t>maxnoofBearers</w:t>
            </w:r>
            <w:proofErr w:type="spellEnd"/>
          </w:p>
        </w:tc>
        <w:tc>
          <w:tcPr>
            <w:tcW w:w="5670" w:type="dxa"/>
          </w:tcPr>
          <w:p w14:paraId="634DC1D5" w14:textId="77777777" w:rsidR="008720F2" w:rsidRPr="00C37D2B" w:rsidRDefault="008720F2" w:rsidP="00994416">
            <w:pPr>
              <w:pStyle w:val="TAL"/>
              <w:rPr>
                <w:lang w:eastAsia="ja-JP"/>
              </w:rPr>
            </w:pPr>
            <w:r w:rsidRPr="00C37D2B">
              <w:rPr>
                <w:lang w:eastAsia="ja-JP"/>
              </w:rPr>
              <w:t>Maximum no. of E-RABs. Value is 256</w:t>
            </w:r>
          </w:p>
        </w:tc>
      </w:tr>
    </w:tbl>
    <w:p w14:paraId="6F4CACAA" w14:textId="77777777" w:rsidR="008720F2" w:rsidRDefault="008720F2" w:rsidP="00E47EF5">
      <w:pPr>
        <w:rPr>
          <w:noProof/>
        </w:rPr>
      </w:pPr>
    </w:p>
    <w:tbl>
      <w:tblPr>
        <w:tblStyle w:val="TableGrid"/>
        <w:tblW w:w="0" w:type="auto"/>
        <w:tblLook w:val="04A0" w:firstRow="1" w:lastRow="0" w:firstColumn="1" w:lastColumn="0" w:noHBand="0" w:noVBand="1"/>
      </w:tblPr>
      <w:tblGrid>
        <w:gridCol w:w="9629"/>
      </w:tblGrid>
      <w:tr w:rsidR="008720F2" w:rsidRPr="00D41450" w14:paraId="3DAB8025" w14:textId="77777777" w:rsidTr="00994416">
        <w:tc>
          <w:tcPr>
            <w:tcW w:w="9629" w:type="dxa"/>
            <w:shd w:val="clear" w:color="auto" w:fill="D9D9D9" w:themeFill="background1" w:themeFillShade="D9"/>
          </w:tcPr>
          <w:p w14:paraId="29B27126" w14:textId="77777777" w:rsidR="008720F2" w:rsidRPr="00D41450" w:rsidRDefault="008720F2" w:rsidP="00994416">
            <w:pPr>
              <w:spacing w:before="120"/>
              <w:jc w:val="center"/>
              <w:rPr>
                <w:b/>
                <w:bCs/>
                <w:noProof/>
              </w:rPr>
            </w:pPr>
            <w:bookmarkStart w:id="263" w:name="_Toc20954433"/>
            <w:bookmarkStart w:id="264" w:name="_Toc29902437"/>
            <w:bookmarkStart w:id="265" w:name="_Toc29906441"/>
            <w:bookmarkStart w:id="266" w:name="_Toc36550431"/>
            <w:bookmarkStart w:id="267" w:name="_Toc45104186"/>
            <w:bookmarkStart w:id="268" w:name="_Toc45227682"/>
            <w:bookmarkStart w:id="269" w:name="_Toc45891496"/>
            <w:bookmarkStart w:id="270" w:name="_Toc51764138"/>
            <w:bookmarkStart w:id="271" w:name="_Toc56528139"/>
            <w:bookmarkStart w:id="272" w:name="_Toc64382106"/>
            <w:bookmarkStart w:id="273" w:name="_Toc66283681"/>
            <w:bookmarkStart w:id="274" w:name="_Toc67911057"/>
            <w:bookmarkStart w:id="275" w:name="_Toc81228341"/>
            <w:bookmarkStart w:id="276" w:name="_Hlk44063958"/>
            <w:r>
              <w:rPr>
                <w:b/>
                <w:bCs/>
                <w:noProof/>
              </w:rPr>
              <w:t>Next</w:t>
            </w:r>
            <w:r w:rsidRPr="00D41450">
              <w:rPr>
                <w:b/>
                <w:bCs/>
                <w:noProof/>
              </w:rPr>
              <w:t xml:space="preserve"> change, ommited text not changed</w:t>
            </w:r>
          </w:p>
        </w:tc>
      </w:tr>
    </w:tbl>
    <w:p w14:paraId="775FCDE6" w14:textId="77777777" w:rsidR="008720F2" w:rsidRDefault="008720F2" w:rsidP="008720F2">
      <w:pPr>
        <w:rPr>
          <w:noProof/>
        </w:rPr>
      </w:pPr>
    </w:p>
    <w:p w14:paraId="6D007C90" w14:textId="77777777" w:rsidR="00212175" w:rsidRPr="00C37D2B" w:rsidRDefault="00212175" w:rsidP="00212175">
      <w:pPr>
        <w:pStyle w:val="Heading4"/>
        <w:rPr>
          <w:lang w:eastAsia="zh-CN"/>
        </w:rPr>
      </w:pPr>
      <w:r w:rsidRPr="00C37D2B">
        <w:t>9.1.4.</w:t>
      </w:r>
      <w:r w:rsidRPr="00C37D2B">
        <w:rPr>
          <w:lang w:eastAsia="zh-CN"/>
        </w:rPr>
        <w:t>1</w:t>
      </w:r>
      <w:r w:rsidRPr="00C37D2B">
        <w:tab/>
      </w:r>
      <w:r w:rsidRPr="00C37D2B">
        <w:rPr>
          <w:lang w:eastAsia="zh-CN"/>
        </w:rPr>
        <w:t>SGNB ADDITION REQUEST</w:t>
      </w:r>
      <w:bookmarkEnd w:id="263"/>
      <w:bookmarkEnd w:id="264"/>
      <w:bookmarkEnd w:id="265"/>
      <w:bookmarkEnd w:id="266"/>
      <w:bookmarkEnd w:id="267"/>
      <w:bookmarkEnd w:id="268"/>
      <w:bookmarkEnd w:id="269"/>
      <w:bookmarkEnd w:id="270"/>
      <w:bookmarkEnd w:id="271"/>
      <w:bookmarkEnd w:id="272"/>
      <w:bookmarkEnd w:id="273"/>
      <w:bookmarkEnd w:id="274"/>
      <w:bookmarkEnd w:id="275"/>
    </w:p>
    <w:bookmarkEnd w:id="276"/>
    <w:p w14:paraId="46B78FA8" w14:textId="77777777" w:rsidR="00212175" w:rsidRPr="00C37D2B" w:rsidRDefault="00212175" w:rsidP="00212175">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0B0EF6E0" w14:textId="77777777" w:rsidR="00212175" w:rsidRPr="00C37D2B" w:rsidRDefault="00212175" w:rsidP="00212175">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12175" w:rsidRPr="00C37D2B" w14:paraId="164D29C3" w14:textId="77777777" w:rsidTr="00994416">
        <w:tc>
          <w:tcPr>
            <w:tcW w:w="2578" w:type="dxa"/>
          </w:tcPr>
          <w:p w14:paraId="5821B6DB" w14:textId="77777777" w:rsidR="00212175" w:rsidRPr="00C37D2B" w:rsidRDefault="00212175" w:rsidP="00994416">
            <w:pPr>
              <w:pStyle w:val="TAH"/>
              <w:rPr>
                <w:rFonts w:cs="Arial"/>
                <w:lang w:eastAsia="ja-JP"/>
              </w:rPr>
            </w:pPr>
            <w:r w:rsidRPr="00C37D2B">
              <w:rPr>
                <w:rFonts w:cs="Arial"/>
                <w:lang w:eastAsia="ja-JP"/>
              </w:rPr>
              <w:lastRenderedPageBreak/>
              <w:t>IE/Group Name</w:t>
            </w:r>
          </w:p>
        </w:tc>
        <w:tc>
          <w:tcPr>
            <w:tcW w:w="1104" w:type="dxa"/>
          </w:tcPr>
          <w:p w14:paraId="2070D457" w14:textId="77777777" w:rsidR="00212175" w:rsidRPr="00C37D2B" w:rsidRDefault="00212175" w:rsidP="00994416">
            <w:pPr>
              <w:pStyle w:val="TAH"/>
              <w:rPr>
                <w:rFonts w:cs="Arial"/>
                <w:lang w:eastAsia="ja-JP"/>
              </w:rPr>
            </w:pPr>
            <w:r w:rsidRPr="00C37D2B">
              <w:rPr>
                <w:rFonts w:cs="Arial"/>
                <w:lang w:eastAsia="ja-JP"/>
              </w:rPr>
              <w:t>Presence</w:t>
            </w:r>
          </w:p>
        </w:tc>
        <w:tc>
          <w:tcPr>
            <w:tcW w:w="1526" w:type="dxa"/>
          </w:tcPr>
          <w:p w14:paraId="238ECCD9" w14:textId="77777777" w:rsidR="00212175" w:rsidRPr="00C37D2B" w:rsidRDefault="00212175" w:rsidP="00994416">
            <w:pPr>
              <w:pStyle w:val="TAH"/>
              <w:rPr>
                <w:rFonts w:cs="Arial"/>
                <w:lang w:eastAsia="ja-JP"/>
              </w:rPr>
            </w:pPr>
            <w:r w:rsidRPr="00C37D2B">
              <w:rPr>
                <w:rFonts w:cs="Arial"/>
                <w:lang w:eastAsia="ja-JP"/>
              </w:rPr>
              <w:t>Range</w:t>
            </w:r>
          </w:p>
        </w:tc>
        <w:tc>
          <w:tcPr>
            <w:tcW w:w="1260" w:type="dxa"/>
          </w:tcPr>
          <w:p w14:paraId="38555FFF" w14:textId="77777777" w:rsidR="00212175" w:rsidRPr="00C37D2B" w:rsidRDefault="00212175" w:rsidP="00994416">
            <w:pPr>
              <w:pStyle w:val="TAH"/>
              <w:rPr>
                <w:rFonts w:cs="Arial"/>
                <w:lang w:eastAsia="ja-JP"/>
              </w:rPr>
            </w:pPr>
            <w:r w:rsidRPr="00C37D2B">
              <w:rPr>
                <w:rFonts w:cs="Arial"/>
                <w:lang w:eastAsia="ja-JP"/>
              </w:rPr>
              <w:t>IE type and reference</w:t>
            </w:r>
          </w:p>
        </w:tc>
        <w:tc>
          <w:tcPr>
            <w:tcW w:w="1800" w:type="dxa"/>
          </w:tcPr>
          <w:p w14:paraId="3E509832" w14:textId="77777777" w:rsidR="00212175" w:rsidRPr="00C37D2B" w:rsidRDefault="00212175" w:rsidP="00994416">
            <w:pPr>
              <w:pStyle w:val="TAH"/>
              <w:rPr>
                <w:rFonts w:cs="Arial"/>
                <w:lang w:eastAsia="ja-JP"/>
              </w:rPr>
            </w:pPr>
            <w:r w:rsidRPr="00C37D2B">
              <w:rPr>
                <w:rFonts w:cs="Arial"/>
                <w:lang w:eastAsia="ja-JP"/>
              </w:rPr>
              <w:t>Semantics description</w:t>
            </w:r>
          </w:p>
        </w:tc>
        <w:tc>
          <w:tcPr>
            <w:tcW w:w="1080" w:type="dxa"/>
          </w:tcPr>
          <w:p w14:paraId="34EB98D8" w14:textId="77777777" w:rsidR="00212175" w:rsidRPr="00C37D2B" w:rsidRDefault="00212175" w:rsidP="00994416">
            <w:pPr>
              <w:pStyle w:val="TAH"/>
              <w:rPr>
                <w:rFonts w:cs="Arial"/>
                <w:b w:val="0"/>
                <w:lang w:eastAsia="ja-JP"/>
              </w:rPr>
            </w:pPr>
            <w:r w:rsidRPr="00C37D2B">
              <w:rPr>
                <w:rFonts w:cs="Arial"/>
                <w:lang w:eastAsia="ja-JP"/>
              </w:rPr>
              <w:t>Criticality</w:t>
            </w:r>
          </w:p>
        </w:tc>
        <w:tc>
          <w:tcPr>
            <w:tcW w:w="1137" w:type="dxa"/>
          </w:tcPr>
          <w:p w14:paraId="4D5378C6" w14:textId="77777777" w:rsidR="00212175" w:rsidRPr="00C37D2B" w:rsidRDefault="00212175" w:rsidP="00994416">
            <w:pPr>
              <w:pStyle w:val="TAH"/>
              <w:rPr>
                <w:rFonts w:cs="Arial"/>
                <w:b w:val="0"/>
                <w:lang w:eastAsia="ja-JP"/>
              </w:rPr>
            </w:pPr>
            <w:r w:rsidRPr="00C37D2B">
              <w:rPr>
                <w:rFonts w:cs="Arial"/>
                <w:lang w:eastAsia="ja-JP"/>
              </w:rPr>
              <w:t>Assigned Criticality</w:t>
            </w:r>
          </w:p>
        </w:tc>
      </w:tr>
      <w:tr w:rsidR="00212175" w:rsidRPr="00C37D2B" w14:paraId="743554F8" w14:textId="77777777" w:rsidTr="00994416">
        <w:tc>
          <w:tcPr>
            <w:tcW w:w="2578" w:type="dxa"/>
          </w:tcPr>
          <w:p w14:paraId="2947CB8C" w14:textId="77777777" w:rsidR="00212175" w:rsidRPr="00C37D2B" w:rsidRDefault="00212175" w:rsidP="00994416">
            <w:pPr>
              <w:pStyle w:val="TAL"/>
              <w:rPr>
                <w:rFonts w:cs="Arial"/>
                <w:lang w:eastAsia="ja-JP"/>
              </w:rPr>
            </w:pPr>
            <w:r w:rsidRPr="00C37D2B">
              <w:rPr>
                <w:rFonts w:cs="Arial"/>
                <w:lang w:eastAsia="ja-JP"/>
              </w:rPr>
              <w:t>Message Type</w:t>
            </w:r>
          </w:p>
        </w:tc>
        <w:tc>
          <w:tcPr>
            <w:tcW w:w="1104" w:type="dxa"/>
          </w:tcPr>
          <w:p w14:paraId="42588C0E" w14:textId="77777777" w:rsidR="00212175" w:rsidRPr="00C37D2B" w:rsidRDefault="00212175" w:rsidP="00994416">
            <w:pPr>
              <w:pStyle w:val="TAL"/>
              <w:rPr>
                <w:rFonts w:cs="Arial"/>
                <w:lang w:eastAsia="ja-JP"/>
              </w:rPr>
            </w:pPr>
            <w:r w:rsidRPr="00C37D2B">
              <w:rPr>
                <w:rFonts w:cs="Arial"/>
                <w:lang w:eastAsia="ja-JP"/>
              </w:rPr>
              <w:t>M</w:t>
            </w:r>
          </w:p>
        </w:tc>
        <w:tc>
          <w:tcPr>
            <w:tcW w:w="1526" w:type="dxa"/>
          </w:tcPr>
          <w:p w14:paraId="5A01D8E4" w14:textId="77777777" w:rsidR="00212175" w:rsidRPr="00C37D2B" w:rsidRDefault="00212175" w:rsidP="00994416">
            <w:pPr>
              <w:pStyle w:val="TAL"/>
              <w:rPr>
                <w:rFonts w:cs="Arial"/>
                <w:lang w:eastAsia="ja-JP"/>
              </w:rPr>
            </w:pPr>
          </w:p>
        </w:tc>
        <w:tc>
          <w:tcPr>
            <w:tcW w:w="1260" w:type="dxa"/>
          </w:tcPr>
          <w:p w14:paraId="13EA7A92" w14:textId="77777777" w:rsidR="00212175" w:rsidRPr="00C37D2B" w:rsidRDefault="00212175" w:rsidP="00994416">
            <w:pPr>
              <w:pStyle w:val="TAL"/>
              <w:rPr>
                <w:rFonts w:cs="Arial"/>
                <w:lang w:eastAsia="ja-JP"/>
              </w:rPr>
            </w:pPr>
            <w:r w:rsidRPr="00C37D2B">
              <w:rPr>
                <w:rFonts w:cs="Arial"/>
                <w:lang w:eastAsia="ja-JP"/>
              </w:rPr>
              <w:t>9.2.13</w:t>
            </w:r>
          </w:p>
        </w:tc>
        <w:tc>
          <w:tcPr>
            <w:tcW w:w="1800" w:type="dxa"/>
          </w:tcPr>
          <w:p w14:paraId="256D016A" w14:textId="77777777" w:rsidR="00212175" w:rsidRPr="00C37D2B" w:rsidRDefault="00212175" w:rsidP="00994416">
            <w:pPr>
              <w:pStyle w:val="TAL"/>
              <w:rPr>
                <w:rFonts w:cs="Arial"/>
                <w:lang w:eastAsia="ja-JP"/>
              </w:rPr>
            </w:pPr>
          </w:p>
        </w:tc>
        <w:tc>
          <w:tcPr>
            <w:tcW w:w="1080" w:type="dxa"/>
          </w:tcPr>
          <w:p w14:paraId="61DC1932" w14:textId="77777777" w:rsidR="00212175" w:rsidRPr="00C37D2B" w:rsidRDefault="00212175" w:rsidP="00994416">
            <w:pPr>
              <w:pStyle w:val="TAC"/>
              <w:rPr>
                <w:lang w:eastAsia="ja-JP"/>
              </w:rPr>
            </w:pPr>
            <w:r w:rsidRPr="00C37D2B">
              <w:rPr>
                <w:lang w:eastAsia="ja-JP"/>
              </w:rPr>
              <w:t>YES</w:t>
            </w:r>
          </w:p>
        </w:tc>
        <w:tc>
          <w:tcPr>
            <w:tcW w:w="1137" w:type="dxa"/>
          </w:tcPr>
          <w:p w14:paraId="53BF7D43" w14:textId="77777777" w:rsidR="00212175" w:rsidRPr="00C37D2B" w:rsidRDefault="00212175" w:rsidP="00994416">
            <w:pPr>
              <w:pStyle w:val="TAC"/>
              <w:rPr>
                <w:lang w:eastAsia="ja-JP"/>
              </w:rPr>
            </w:pPr>
            <w:r w:rsidRPr="00C37D2B">
              <w:rPr>
                <w:lang w:eastAsia="ja-JP"/>
              </w:rPr>
              <w:t>reject</w:t>
            </w:r>
          </w:p>
        </w:tc>
      </w:tr>
      <w:tr w:rsidR="00212175" w:rsidRPr="00C37D2B" w14:paraId="2ADCBF6D" w14:textId="77777777" w:rsidTr="00994416">
        <w:tc>
          <w:tcPr>
            <w:tcW w:w="2578" w:type="dxa"/>
          </w:tcPr>
          <w:p w14:paraId="3D09A1EF" w14:textId="77777777" w:rsidR="00212175" w:rsidRPr="00C37D2B" w:rsidRDefault="00212175" w:rsidP="00994416">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359620C5" w14:textId="77777777" w:rsidR="00212175" w:rsidRPr="00C37D2B" w:rsidRDefault="00212175" w:rsidP="00994416">
            <w:pPr>
              <w:pStyle w:val="TAL"/>
              <w:rPr>
                <w:rFonts w:cs="Arial"/>
                <w:lang w:eastAsia="ja-JP"/>
              </w:rPr>
            </w:pPr>
            <w:r w:rsidRPr="00C37D2B">
              <w:rPr>
                <w:rFonts w:cs="Arial"/>
                <w:lang w:eastAsia="ja-JP"/>
              </w:rPr>
              <w:t>M</w:t>
            </w:r>
          </w:p>
        </w:tc>
        <w:tc>
          <w:tcPr>
            <w:tcW w:w="1526" w:type="dxa"/>
          </w:tcPr>
          <w:p w14:paraId="5B740254" w14:textId="77777777" w:rsidR="00212175" w:rsidRPr="00C37D2B" w:rsidRDefault="00212175" w:rsidP="00994416">
            <w:pPr>
              <w:pStyle w:val="TAL"/>
              <w:rPr>
                <w:rFonts w:cs="Arial"/>
                <w:lang w:eastAsia="ja-JP"/>
              </w:rPr>
            </w:pPr>
          </w:p>
        </w:tc>
        <w:tc>
          <w:tcPr>
            <w:tcW w:w="1260" w:type="dxa"/>
          </w:tcPr>
          <w:p w14:paraId="0C8A256A" w14:textId="77777777" w:rsidR="00212175" w:rsidRPr="00C37D2B" w:rsidRDefault="00212175" w:rsidP="00994416">
            <w:pPr>
              <w:pStyle w:val="TAL"/>
              <w:rPr>
                <w:rFonts w:cs="Arial"/>
                <w:snapToGrid w:val="0"/>
                <w:lang w:eastAsia="ja-JP"/>
              </w:rPr>
            </w:pPr>
            <w:r w:rsidRPr="00C37D2B">
              <w:rPr>
                <w:rFonts w:cs="Arial"/>
                <w:snapToGrid w:val="0"/>
                <w:lang w:eastAsia="ja-JP"/>
              </w:rPr>
              <w:t>eNB UE X2AP ID</w:t>
            </w:r>
          </w:p>
          <w:p w14:paraId="2AC9FF44" w14:textId="77777777" w:rsidR="00212175" w:rsidRPr="00C37D2B" w:rsidRDefault="00212175" w:rsidP="00994416">
            <w:pPr>
              <w:pStyle w:val="TAL"/>
              <w:rPr>
                <w:rFonts w:cs="Arial"/>
                <w:lang w:eastAsia="ja-JP"/>
              </w:rPr>
            </w:pPr>
            <w:r w:rsidRPr="00C37D2B">
              <w:rPr>
                <w:rFonts w:cs="Arial"/>
                <w:snapToGrid w:val="0"/>
                <w:lang w:eastAsia="ja-JP"/>
              </w:rPr>
              <w:t>9.2.24</w:t>
            </w:r>
          </w:p>
        </w:tc>
        <w:tc>
          <w:tcPr>
            <w:tcW w:w="1800" w:type="dxa"/>
          </w:tcPr>
          <w:p w14:paraId="2252B08B" w14:textId="77777777" w:rsidR="00212175" w:rsidRPr="00C37D2B" w:rsidRDefault="00212175" w:rsidP="00994416">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594B79FE" w14:textId="77777777" w:rsidR="00212175" w:rsidRPr="00C37D2B" w:rsidRDefault="00212175" w:rsidP="00994416">
            <w:pPr>
              <w:pStyle w:val="TAC"/>
              <w:rPr>
                <w:lang w:eastAsia="ja-JP"/>
              </w:rPr>
            </w:pPr>
            <w:r w:rsidRPr="00C37D2B">
              <w:rPr>
                <w:lang w:eastAsia="ja-JP"/>
              </w:rPr>
              <w:t>YES</w:t>
            </w:r>
          </w:p>
        </w:tc>
        <w:tc>
          <w:tcPr>
            <w:tcW w:w="1137" w:type="dxa"/>
          </w:tcPr>
          <w:p w14:paraId="3F93F9A3" w14:textId="77777777" w:rsidR="00212175" w:rsidRPr="00C37D2B" w:rsidRDefault="00212175" w:rsidP="00994416">
            <w:pPr>
              <w:pStyle w:val="TAC"/>
              <w:rPr>
                <w:lang w:eastAsia="ja-JP"/>
              </w:rPr>
            </w:pPr>
            <w:r w:rsidRPr="00C37D2B">
              <w:rPr>
                <w:lang w:eastAsia="ja-JP"/>
              </w:rPr>
              <w:t>reject</w:t>
            </w:r>
          </w:p>
        </w:tc>
      </w:tr>
      <w:tr w:rsidR="00212175" w:rsidRPr="00C37D2B" w14:paraId="70B56F18" w14:textId="77777777" w:rsidTr="00994416">
        <w:tc>
          <w:tcPr>
            <w:tcW w:w="2578" w:type="dxa"/>
          </w:tcPr>
          <w:p w14:paraId="71A890EF" w14:textId="77777777" w:rsidR="00212175" w:rsidRPr="00C37D2B" w:rsidRDefault="00212175" w:rsidP="00994416">
            <w:pPr>
              <w:pStyle w:val="TAL"/>
              <w:rPr>
                <w:rFonts w:cs="Arial"/>
                <w:lang w:eastAsia="ja-JP"/>
              </w:rPr>
            </w:pPr>
            <w:r w:rsidRPr="00C37D2B">
              <w:rPr>
                <w:rFonts w:cs="Arial"/>
                <w:bCs/>
                <w:lang w:eastAsia="ja-JP"/>
              </w:rPr>
              <w:t>NR UE Security Capabilities</w:t>
            </w:r>
          </w:p>
        </w:tc>
        <w:tc>
          <w:tcPr>
            <w:tcW w:w="1104" w:type="dxa"/>
          </w:tcPr>
          <w:p w14:paraId="6ACD26F2" w14:textId="77777777" w:rsidR="00212175" w:rsidRPr="00C37D2B" w:rsidRDefault="00212175" w:rsidP="00994416">
            <w:pPr>
              <w:pStyle w:val="TAL"/>
              <w:rPr>
                <w:rFonts w:cs="Arial"/>
                <w:lang w:eastAsia="ja-JP"/>
              </w:rPr>
            </w:pPr>
            <w:r w:rsidRPr="00C37D2B">
              <w:rPr>
                <w:rFonts w:cs="Arial"/>
                <w:lang w:eastAsia="zh-CN"/>
              </w:rPr>
              <w:t>M</w:t>
            </w:r>
          </w:p>
        </w:tc>
        <w:tc>
          <w:tcPr>
            <w:tcW w:w="1526" w:type="dxa"/>
          </w:tcPr>
          <w:p w14:paraId="5B5BF126" w14:textId="77777777" w:rsidR="00212175" w:rsidRPr="00C37D2B" w:rsidRDefault="00212175" w:rsidP="00994416">
            <w:pPr>
              <w:pStyle w:val="TAL"/>
              <w:rPr>
                <w:rFonts w:cs="Arial"/>
                <w:i/>
                <w:lang w:eastAsia="ja-JP"/>
              </w:rPr>
            </w:pPr>
          </w:p>
        </w:tc>
        <w:tc>
          <w:tcPr>
            <w:tcW w:w="1260" w:type="dxa"/>
          </w:tcPr>
          <w:p w14:paraId="713F138C" w14:textId="77777777" w:rsidR="00212175" w:rsidRPr="00C37D2B" w:rsidRDefault="00212175" w:rsidP="00994416">
            <w:pPr>
              <w:pStyle w:val="TAL"/>
              <w:rPr>
                <w:rFonts w:cs="Arial"/>
                <w:lang w:eastAsia="ja-JP"/>
              </w:rPr>
            </w:pPr>
            <w:r w:rsidRPr="00C37D2B">
              <w:rPr>
                <w:rFonts w:cs="Arial"/>
                <w:lang w:eastAsia="ja-JP"/>
              </w:rPr>
              <w:t>9.2.107</w:t>
            </w:r>
          </w:p>
        </w:tc>
        <w:tc>
          <w:tcPr>
            <w:tcW w:w="1800" w:type="dxa"/>
          </w:tcPr>
          <w:p w14:paraId="1BDDCC69" w14:textId="77777777" w:rsidR="00212175" w:rsidRPr="00C37D2B" w:rsidRDefault="00212175" w:rsidP="00994416">
            <w:pPr>
              <w:pStyle w:val="TAL"/>
              <w:rPr>
                <w:rFonts w:cs="Arial"/>
                <w:lang w:eastAsia="ja-JP"/>
              </w:rPr>
            </w:pPr>
          </w:p>
        </w:tc>
        <w:tc>
          <w:tcPr>
            <w:tcW w:w="1080" w:type="dxa"/>
          </w:tcPr>
          <w:p w14:paraId="26F79703" w14:textId="77777777" w:rsidR="00212175" w:rsidRPr="00C37D2B" w:rsidRDefault="00212175" w:rsidP="00994416">
            <w:pPr>
              <w:pStyle w:val="TAC"/>
              <w:rPr>
                <w:lang w:eastAsia="zh-CN"/>
              </w:rPr>
            </w:pPr>
            <w:r w:rsidRPr="00C37D2B">
              <w:rPr>
                <w:lang w:eastAsia="zh-CN"/>
              </w:rPr>
              <w:t>YES</w:t>
            </w:r>
          </w:p>
        </w:tc>
        <w:tc>
          <w:tcPr>
            <w:tcW w:w="1137" w:type="dxa"/>
          </w:tcPr>
          <w:p w14:paraId="036910C8" w14:textId="77777777" w:rsidR="00212175" w:rsidRPr="00C37D2B" w:rsidRDefault="00212175" w:rsidP="00994416">
            <w:pPr>
              <w:pStyle w:val="TAC"/>
              <w:rPr>
                <w:lang w:eastAsia="zh-CN"/>
              </w:rPr>
            </w:pPr>
            <w:r w:rsidRPr="00C37D2B">
              <w:rPr>
                <w:lang w:eastAsia="zh-CN"/>
              </w:rPr>
              <w:t>reject</w:t>
            </w:r>
          </w:p>
        </w:tc>
      </w:tr>
      <w:tr w:rsidR="00212175" w:rsidRPr="00C37D2B" w14:paraId="64DDA230" w14:textId="77777777" w:rsidTr="00994416">
        <w:tc>
          <w:tcPr>
            <w:tcW w:w="2578" w:type="dxa"/>
          </w:tcPr>
          <w:p w14:paraId="7B73CC86" w14:textId="77777777" w:rsidR="00212175" w:rsidRPr="00C37D2B" w:rsidRDefault="00212175" w:rsidP="00994416">
            <w:pPr>
              <w:pStyle w:val="TAL"/>
              <w:rPr>
                <w:rFonts w:cs="Arial"/>
                <w:lang w:eastAsia="zh-CN"/>
              </w:rPr>
            </w:pPr>
            <w:r w:rsidRPr="00C37D2B">
              <w:rPr>
                <w:rFonts w:cs="Arial"/>
                <w:bCs/>
                <w:lang w:eastAsia="ja-JP"/>
              </w:rPr>
              <w:t>SgNB Security Key</w:t>
            </w:r>
          </w:p>
        </w:tc>
        <w:tc>
          <w:tcPr>
            <w:tcW w:w="1104" w:type="dxa"/>
          </w:tcPr>
          <w:p w14:paraId="247A2499" w14:textId="77777777" w:rsidR="00212175" w:rsidRPr="00C37D2B" w:rsidRDefault="00212175" w:rsidP="00994416">
            <w:pPr>
              <w:pStyle w:val="TAL"/>
              <w:rPr>
                <w:rFonts w:cs="Arial"/>
                <w:lang w:eastAsia="ja-JP"/>
              </w:rPr>
            </w:pPr>
            <w:r w:rsidRPr="00C37D2B">
              <w:rPr>
                <w:rFonts w:cs="Arial"/>
                <w:lang w:eastAsia="zh-CN"/>
              </w:rPr>
              <w:t>M</w:t>
            </w:r>
          </w:p>
        </w:tc>
        <w:tc>
          <w:tcPr>
            <w:tcW w:w="1526" w:type="dxa"/>
          </w:tcPr>
          <w:p w14:paraId="7CDAB50E" w14:textId="77777777" w:rsidR="00212175" w:rsidRPr="00C37D2B" w:rsidRDefault="00212175" w:rsidP="00994416">
            <w:pPr>
              <w:pStyle w:val="TAL"/>
              <w:rPr>
                <w:rFonts w:cs="Arial"/>
                <w:i/>
                <w:lang w:eastAsia="ja-JP"/>
              </w:rPr>
            </w:pPr>
          </w:p>
        </w:tc>
        <w:tc>
          <w:tcPr>
            <w:tcW w:w="1260" w:type="dxa"/>
          </w:tcPr>
          <w:p w14:paraId="6D60D21E" w14:textId="77777777" w:rsidR="00212175" w:rsidRPr="00C37D2B" w:rsidRDefault="00212175" w:rsidP="00994416">
            <w:pPr>
              <w:pStyle w:val="TAL"/>
              <w:rPr>
                <w:rFonts w:cs="Arial"/>
                <w:lang w:eastAsia="zh-CN"/>
              </w:rPr>
            </w:pPr>
            <w:r w:rsidRPr="00C37D2B">
              <w:rPr>
                <w:rFonts w:cs="Arial"/>
                <w:lang w:eastAsia="ja-JP"/>
              </w:rPr>
              <w:t>9.2.101</w:t>
            </w:r>
          </w:p>
        </w:tc>
        <w:tc>
          <w:tcPr>
            <w:tcW w:w="1800" w:type="dxa"/>
          </w:tcPr>
          <w:p w14:paraId="3669C8CD" w14:textId="77777777" w:rsidR="00212175" w:rsidRPr="00C37D2B" w:rsidRDefault="00212175" w:rsidP="00994416">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13493CB6" w14:textId="77777777" w:rsidR="00212175" w:rsidRPr="00C37D2B" w:rsidRDefault="00212175" w:rsidP="00994416">
            <w:pPr>
              <w:pStyle w:val="TAC"/>
              <w:rPr>
                <w:lang w:eastAsia="zh-CN"/>
              </w:rPr>
            </w:pPr>
            <w:r w:rsidRPr="00C37D2B">
              <w:rPr>
                <w:lang w:eastAsia="zh-CN"/>
              </w:rPr>
              <w:t>YES</w:t>
            </w:r>
          </w:p>
        </w:tc>
        <w:tc>
          <w:tcPr>
            <w:tcW w:w="1137" w:type="dxa"/>
          </w:tcPr>
          <w:p w14:paraId="7BAADC98" w14:textId="77777777" w:rsidR="00212175" w:rsidRPr="00C37D2B" w:rsidRDefault="00212175" w:rsidP="00994416">
            <w:pPr>
              <w:pStyle w:val="TAC"/>
              <w:rPr>
                <w:lang w:eastAsia="zh-CN"/>
              </w:rPr>
            </w:pPr>
            <w:r w:rsidRPr="00C37D2B">
              <w:rPr>
                <w:lang w:eastAsia="zh-CN"/>
              </w:rPr>
              <w:t>reject</w:t>
            </w:r>
          </w:p>
        </w:tc>
      </w:tr>
      <w:tr w:rsidR="00212175" w:rsidRPr="00C37D2B" w14:paraId="54FC3FE1" w14:textId="77777777" w:rsidTr="00994416">
        <w:tc>
          <w:tcPr>
            <w:tcW w:w="2578" w:type="dxa"/>
          </w:tcPr>
          <w:p w14:paraId="25A3E5BA" w14:textId="77777777" w:rsidR="00212175" w:rsidRPr="00C37D2B" w:rsidRDefault="00212175" w:rsidP="00994416">
            <w:pPr>
              <w:pStyle w:val="TAL"/>
              <w:rPr>
                <w:rFonts w:cs="Arial"/>
                <w:lang w:eastAsia="ja-JP"/>
              </w:rPr>
            </w:pPr>
            <w:r w:rsidRPr="00C37D2B">
              <w:rPr>
                <w:rFonts w:cs="Arial"/>
                <w:bCs/>
                <w:lang w:eastAsia="ja-JP"/>
              </w:rPr>
              <w:t>SgNB UE Aggregate Maximum Bit Rate</w:t>
            </w:r>
          </w:p>
        </w:tc>
        <w:tc>
          <w:tcPr>
            <w:tcW w:w="1104" w:type="dxa"/>
          </w:tcPr>
          <w:p w14:paraId="1BB0E5B1" w14:textId="77777777" w:rsidR="00212175" w:rsidRPr="00C37D2B" w:rsidRDefault="00212175" w:rsidP="00994416">
            <w:pPr>
              <w:pStyle w:val="TAL"/>
              <w:rPr>
                <w:rFonts w:cs="Arial"/>
                <w:lang w:eastAsia="zh-CN"/>
              </w:rPr>
            </w:pPr>
            <w:r w:rsidRPr="00C37D2B">
              <w:rPr>
                <w:rFonts w:cs="Arial"/>
                <w:lang w:eastAsia="zh-CN"/>
              </w:rPr>
              <w:t>M</w:t>
            </w:r>
          </w:p>
        </w:tc>
        <w:tc>
          <w:tcPr>
            <w:tcW w:w="1526" w:type="dxa"/>
          </w:tcPr>
          <w:p w14:paraId="6C6877F6" w14:textId="77777777" w:rsidR="00212175" w:rsidRPr="00C37D2B" w:rsidRDefault="00212175" w:rsidP="00994416">
            <w:pPr>
              <w:pStyle w:val="TAL"/>
              <w:rPr>
                <w:rFonts w:cs="Arial"/>
                <w:i/>
                <w:lang w:eastAsia="ja-JP"/>
              </w:rPr>
            </w:pPr>
          </w:p>
        </w:tc>
        <w:tc>
          <w:tcPr>
            <w:tcW w:w="1260" w:type="dxa"/>
          </w:tcPr>
          <w:p w14:paraId="7ECF0F33" w14:textId="77777777" w:rsidR="00212175" w:rsidRPr="00C37D2B" w:rsidRDefault="00212175" w:rsidP="00994416">
            <w:pPr>
              <w:pStyle w:val="TAL"/>
              <w:rPr>
                <w:rFonts w:cs="Arial"/>
                <w:lang w:eastAsia="zh-CN"/>
              </w:rPr>
            </w:pPr>
            <w:r w:rsidRPr="00C37D2B">
              <w:rPr>
                <w:rFonts w:cs="Arial"/>
                <w:lang w:eastAsia="ja-JP"/>
              </w:rPr>
              <w:t>UE Aggregate Maximum Bit Rate</w:t>
            </w:r>
          </w:p>
          <w:p w14:paraId="68871B06" w14:textId="77777777" w:rsidR="00212175" w:rsidRPr="00C37D2B" w:rsidRDefault="00212175" w:rsidP="00994416">
            <w:pPr>
              <w:pStyle w:val="TAL"/>
              <w:rPr>
                <w:rFonts w:cs="Arial"/>
                <w:lang w:eastAsia="zh-CN"/>
              </w:rPr>
            </w:pPr>
            <w:r w:rsidRPr="00C37D2B">
              <w:rPr>
                <w:rFonts w:cs="Arial"/>
                <w:lang w:eastAsia="zh-CN"/>
              </w:rPr>
              <w:t>9.2.12</w:t>
            </w:r>
          </w:p>
        </w:tc>
        <w:tc>
          <w:tcPr>
            <w:tcW w:w="1800" w:type="dxa"/>
          </w:tcPr>
          <w:p w14:paraId="2224ACFE" w14:textId="77777777" w:rsidR="00212175" w:rsidRPr="00C37D2B" w:rsidRDefault="00212175" w:rsidP="00994416">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740D50C1" w14:textId="77777777" w:rsidR="00212175" w:rsidRPr="00C37D2B" w:rsidRDefault="00212175" w:rsidP="00994416">
            <w:pPr>
              <w:pStyle w:val="TAC"/>
              <w:rPr>
                <w:lang w:eastAsia="zh-CN"/>
              </w:rPr>
            </w:pPr>
            <w:r w:rsidRPr="00C37D2B">
              <w:rPr>
                <w:lang w:eastAsia="zh-CN"/>
              </w:rPr>
              <w:t>YES</w:t>
            </w:r>
          </w:p>
        </w:tc>
        <w:tc>
          <w:tcPr>
            <w:tcW w:w="1137" w:type="dxa"/>
          </w:tcPr>
          <w:p w14:paraId="3DDFFD11" w14:textId="77777777" w:rsidR="00212175" w:rsidRPr="00C37D2B" w:rsidRDefault="00212175" w:rsidP="00994416">
            <w:pPr>
              <w:pStyle w:val="TAC"/>
              <w:rPr>
                <w:lang w:eastAsia="zh-CN"/>
              </w:rPr>
            </w:pPr>
            <w:r w:rsidRPr="00C37D2B">
              <w:rPr>
                <w:lang w:eastAsia="zh-CN"/>
              </w:rPr>
              <w:t>reject</w:t>
            </w:r>
          </w:p>
        </w:tc>
      </w:tr>
      <w:tr w:rsidR="00212175" w:rsidRPr="00C37D2B" w14:paraId="380CB1C0" w14:textId="77777777" w:rsidTr="00994416">
        <w:tc>
          <w:tcPr>
            <w:tcW w:w="2578" w:type="dxa"/>
          </w:tcPr>
          <w:p w14:paraId="6C2B783F" w14:textId="77777777" w:rsidR="00212175" w:rsidRPr="00C37D2B" w:rsidRDefault="00212175" w:rsidP="00994416">
            <w:pPr>
              <w:pStyle w:val="TAL"/>
              <w:rPr>
                <w:rFonts w:cs="Arial"/>
                <w:b/>
                <w:lang w:eastAsia="zh-CN"/>
              </w:rPr>
            </w:pPr>
            <w:r w:rsidRPr="00C37D2B">
              <w:rPr>
                <w:rFonts w:cs="Arial"/>
                <w:bCs/>
                <w:lang w:eastAsia="ja-JP"/>
              </w:rPr>
              <w:t>Selected PLMN</w:t>
            </w:r>
          </w:p>
        </w:tc>
        <w:tc>
          <w:tcPr>
            <w:tcW w:w="1104" w:type="dxa"/>
          </w:tcPr>
          <w:p w14:paraId="5AB0FD19" w14:textId="77777777" w:rsidR="00212175" w:rsidRPr="00C37D2B" w:rsidRDefault="00212175" w:rsidP="00994416">
            <w:pPr>
              <w:pStyle w:val="TAL"/>
              <w:rPr>
                <w:rFonts w:cs="Arial"/>
                <w:lang w:eastAsia="zh-CN"/>
              </w:rPr>
            </w:pPr>
            <w:r w:rsidRPr="00C37D2B">
              <w:rPr>
                <w:rFonts w:cs="Arial"/>
                <w:lang w:eastAsia="zh-CN"/>
              </w:rPr>
              <w:t>O</w:t>
            </w:r>
          </w:p>
        </w:tc>
        <w:tc>
          <w:tcPr>
            <w:tcW w:w="1526" w:type="dxa"/>
          </w:tcPr>
          <w:p w14:paraId="52EA9DCB" w14:textId="77777777" w:rsidR="00212175" w:rsidRPr="00C37D2B" w:rsidRDefault="00212175" w:rsidP="00994416">
            <w:pPr>
              <w:pStyle w:val="TAL"/>
              <w:rPr>
                <w:rFonts w:cs="Arial"/>
                <w:i/>
                <w:lang w:eastAsia="ja-JP"/>
              </w:rPr>
            </w:pPr>
          </w:p>
        </w:tc>
        <w:tc>
          <w:tcPr>
            <w:tcW w:w="1260" w:type="dxa"/>
          </w:tcPr>
          <w:p w14:paraId="0DB45C4D" w14:textId="77777777" w:rsidR="00212175" w:rsidRPr="00C37D2B" w:rsidRDefault="00212175" w:rsidP="00994416">
            <w:pPr>
              <w:pStyle w:val="TAL"/>
              <w:rPr>
                <w:rFonts w:eastAsia="Calibri Light" w:cs="Arial"/>
                <w:lang w:eastAsia="ja-JP"/>
              </w:rPr>
            </w:pPr>
            <w:r w:rsidRPr="00C37D2B">
              <w:rPr>
                <w:rFonts w:eastAsia="Calibri Light" w:cs="Arial"/>
                <w:lang w:eastAsia="ja-JP"/>
              </w:rPr>
              <w:t>PLMN Identity</w:t>
            </w:r>
          </w:p>
          <w:p w14:paraId="5B45AA7F" w14:textId="77777777" w:rsidR="00212175" w:rsidRPr="00C37D2B" w:rsidRDefault="00212175" w:rsidP="00994416">
            <w:pPr>
              <w:pStyle w:val="TAL"/>
              <w:rPr>
                <w:rFonts w:cs="Arial"/>
                <w:lang w:eastAsia="ja-JP"/>
              </w:rPr>
            </w:pPr>
            <w:r w:rsidRPr="00C37D2B">
              <w:rPr>
                <w:rFonts w:eastAsia="Calibri Light" w:cs="Arial"/>
                <w:lang w:eastAsia="ja-JP"/>
              </w:rPr>
              <w:t>9.2.4</w:t>
            </w:r>
          </w:p>
        </w:tc>
        <w:tc>
          <w:tcPr>
            <w:tcW w:w="1800" w:type="dxa"/>
          </w:tcPr>
          <w:p w14:paraId="1AAAB0A4" w14:textId="77777777" w:rsidR="00212175" w:rsidRPr="00C37D2B" w:rsidRDefault="00212175" w:rsidP="00994416">
            <w:pPr>
              <w:pStyle w:val="TAL"/>
              <w:rPr>
                <w:rFonts w:cs="Arial"/>
                <w:lang w:eastAsia="zh-CN"/>
              </w:rPr>
            </w:pPr>
            <w:r w:rsidRPr="00C37D2B">
              <w:rPr>
                <w:rFonts w:cs="Arial"/>
                <w:lang w:eastAsia="zh-CN"/>
              </w:rPr>
              <w:t>The selected PLMN of the SCG in the en-gNB.</w:t>
            </w:r>
          </w:p>
        </w:tc>
        <w:tc>
          <w:tcPr>
            <w:tcW w:w="1080" w:type="dxa"/>
          </w:tcPr>
          <w:p w14:paraId="214749A3" w14:textId="77777777" w:rsidR="00212175" w:rsidRPr="00C37D2B" w:rsidRDefault="00212175" w:rsidP="00994416">
            <w:pPr>
              <w:pStyle w:val="TAC"/>
              <w:rPr>
                <w:bCs/>
                <w:lang w:eastAsia="zh-CN"/>
              </w:rPr>
            </w:pPr>
            <w:r w:rsidRPr="00C37D2B">
              <w:rPr>
                <w:bCs/>
                <w:lang w:eastAsia="zh-CN"/>
              </w:rPr>
              <w:t>YES</w:t>
            </w:r>
          </w:p>
        </w:tc>
        <w:tc>
          <w:tcPr>
            <w:tcW w:w="1137" w:type="dxa"/>
          </w:tcPr>
          <w:p w14:paraId="46E0C5AF" w14:textId="77777777" w:rsidR="00212175" w:rsidRPr="00C37D2B" w:rsidRDefault="00212175" w:rsidP="00994416">
            <w:pPr>
              <w:pStyle w:val="TAC"/>
              <w:rPr>
                <w:lang w:eastAsia="zh-CN"/>
              </w:rPr>
            </w:pPr>
            <w:r w:rsidRPr="00C37D2B">
              <w:rPr>
                <w:lang w:eastAsia="zh-CN"/>
              </w:rPr>
              <w:t>ignore</w:t>
            </w:r>
          </w:p>
        </w:tc>
      </w:tr>
      <w:tr w:rsidR="00212175" w:rsidRPr="00C37D2B" w14:paraId="4829631A" w14:textId="77777777" w:rsidTr="00994416">
        <w:tc>
          <w:tcPr>
            <w:tcW w:w="2578" w:type="dxa"/>
          </w:tcPr>
          <w:p w14:paraId="5A0BF129" w14:textId="77777777" w:rsidR="00212175" w:rsidRPr="00C37D2B" w:rsidRDefault="00212175" w:rsidP="00994416">
            <w:pPr>
              <w:pStyle w:val="TAL"/>
              <w:rPr>
                <w:rFonts w:cs="Arial"/>
                <w:bCs/>
                <w:lang w:eastAsia="ja-JP"/>
              </w:rPr>
            </w:pPr>
            <w:r w:rsidRPr="00C37D2B">
              <w:rPr>
                <w:rFonts w:cs="Arial"/>
                <w:lang w:eastAsia="ja-JP"/>
              </w:rPr>
              <w:t>Handover Restriction List</w:t>
            </w:r>
          </w:p>
        </w:tc>
        <w:tc>
          <w:tcPr>
            <w:tcW w:w="1104" w:type="dxa"/>
          </w:tcPr>
          <w:p w14:paraId="172F86A4" w14:textId="77777777" w:rsidR="00212175" w:rsidRPr="00C37D2B" w:rsidRDefault="00212175" w:rsidP="00994416">
            <w:pPr>
              <w:pStyle w:val="TAL"/>
              <w:rPr>
                <w:rFonts w:cs="Arial"/>
                <w:lang w:eastAsia="zh-CN"/>
              </w:rPr>
            </w:pPr>
            <w:r w:rsidRPr="00C37D2B">
              <w:rPr>
                <w:rFonts w:cs="Arial"/>
                <w:lang w:eastAsia="zh-CN"/>
              </w:rPr>
              <w:t>O</w:t>
            </w:r>
          </w:p>
        </w:tc>
        <w:tc>
          <w:tcPr>
            <w:tcW w:w="1526" w:type="dxa"/>
          </w:tcPr>
          <w:p w14:paraId="154D05C4" w14:textId="77777777" w:rsidR="00212175" w:rsidRPr="00C37D2B" w:rsidRDefault="00212175" w:rsidP="00994416">
            <w:pPr>
              <w:pStyle w:val="TAL"/>
              <w:rPr>
                <w:rFonts w:cs="Arial"/>
                <w:i/>
                <w:lang w:eastAsia="ja-JP"/>
              </w:rPr>
            </w:pPr>
          </w:p>
        </w:tc>
        <w:tc>
          <w:tcPr>
            <w:tcW w:w="1260" w:type="dxa"/>
          </w:tcPr>
          <w:p w14:paraId="46E2EEEB" w14:textId="77777777" w:rsidR="00212175" w:rsidRPr="00C37D2B" w:rsidRDefault="00212175" w:rsidP="00994416">
            <w:pPr>
              <w:pStyle w:val="TAL"/>
              <w:rPr>
                <w:rFonts w:eastAsia="Calibri Light" w:cs="Arial"/>
                <w:lang w:eastAsia="ja-JP"/>
              </w:rPr>
            </w:pPr>
            <w:r w:rsidRPr="00C37D2B">
              <w:rPr>
                <w:rFonts w:cs="Arial"/>
                <w:lang w:eastAsia="ja-JP"/>
              </w:rPr>
              <w:t>9.2.3</w:t>
            </w:r>
          </w:p>
        </w:tc>
        <w:tc>
          <w:tcPr>
            <w:tcW w:w="1800" w:type="dxa"/>
          </w:tcPr>
          <w:p w14:paraId="0AF4887D" w14:textId="77777777" w:rsidR="00212175" w:rsidRPr="00C37D2B" w:rsidRDefault="00212175" w:rsidP="00994416">
            <w:pPr>
              <w:pStyle w:val="TAL"/>
              <w:rPr>
                <w:rFonts w:cs="Arial"/>
                <w:lang w:eastAsia="zh-CN"/>
              </w:rPr>
            </w:pPr>
          </w:p>
        </w:tc>
        <w:tc>
          <w:tcPr>
            <w:tcW w:w="1080" w:type="dxa"/>
          </w:tcPr>
          <w:p w14:paraId="6224D217" w14:textId="77777777" w:rsidR="00212175" w:rsidRPr="00C37D2B" w:rsidRDefault="00212175" w:rsidP="00994416">
            <w:pPr>
              <w:pStyle w:val="TAC"/>
              <w:rPr>
                <w:bCs/>
                <w:lang w:eastAsia="zh-CN"/>
              </w:rPr>
            </w:pPr>
            <w:r w:rsidRPr="00C37D2B">
              <w:rPr>
                <w:bCs/>
                <w:lang w:eastAsia="zh-CN"/>
              </w:rPr>
              <w:t>YES</w:t>
            </w:r>
          </w:p>
        </w:tc>
        <w:tc>
          <w:tcPr>
            <w:tcW w:w="1137" w:type="dxa"/>
          </w:tcPr>
          <w:p w14:paraId="399C9C6A" w14:textId="77777777" w:rsidR="00212175" w:rsidRPr="00C37D2B" w:rsidRDefault="00212175" w:rsidP="00994416">
            <w:pPr>
              <w:pStyle w:val="TAC"/>
              <w:rPr>
                <w:lang w:eastAsia="zh-CN"/>
              </w:rPr>
            </w:pPr>
            <w:r w:rsidRPr="00C37D2B">
              <w:rPr>
                <w:lang w:eastAsia="zh-CN"/>
              </w:rPr>
              <w:t>ignore</w:t>
            </w:r>
          </w:p>
        </w:tc>
      </w:tr>
      <w:tr w:rsidR="00212175" w:rsidRPr="00C37D2B" w14:paraId="4239AC43" w14:textId="77777777" w:rsidTr="00994416">
        <w:tc>
          <w:tcPr>
            <w:tcW w:w="2578" w:type="dxa"/>
          </w:tcPr>
          <w:p w14:paraId="76CBB90E" w14:textId="77777777" w:rsidR="00212175" w:rsidRPr="00C37D2B" w:rsidRDefault="00212175" w:rsidP="00994416">
            <w:pPr>
              <w:pStyle w:val="TAL"/>
              <w:rPr>
                <w:rFonts w:cs="Arial"/>
                <w:b/>
                <w:lang w:eastAsia="ja-JP"/>
              </w:rPr>
            </w:pPr>
            <w:r w:rsidRPr="00C37D2B">
              <w:rPr>
                <w:rFonts w:cs="Arial"/>
                <w:b/>
                <w:lang w:eastAsia="ja-JP"/>
              </w:rPr>
              <w:t>E-RABs To Be Added List</w:t>
            </w:r>
          </w:p>
        </w:tc>
        <w:tc>
          <w:tcPr>
            <w:tcW w:w="1104" w:type="dxa"/>
          </w:tcPr>
          <w:p w14:paraId="00873B69" w14:textId="77777777" w:rsidR="00212175" w:rsidRPr="00C37D2B" w:rsidRDefault="00212175" w:rsidP="00994416">
            <w:pPr>
              <w:pStyle w:val="TAL"/>
              <w:rPr>
                <w:rFonts w:cs="Arial"/>
                <w:lang w:eastAsia="ja-JP"/>
              </w:rPr>
            </w:pPr>
          </w:p>
        </w:tc>
        <w:tc>
          <w:tcPr>
            <w:tcW w:w="1526" w:type="dxa"/>
          </w:tcPr>
          <w:p w14:paraId="5EFEDF38" w14:textId="77777777" w:rsidR="00212175" w:rsidRPr="00C37D2B" w:rsidRDefault="00212175" w:rsidP="00994416">
            <w:pPr>
              <w:pStyle w:val="TAL"/>
              <w:rPr>
                <w:rFonts w:cs="Arial"/>
                <w:i/>
                <w:lang w:eastAsia="ja-JP"/>
              </w:rPr>
            </w:pPr>
            <w:r w:rsidRPr="00C37D2B">
              <w:rPr>
                <w:rFonts w:cs="Arial"/>
                <w:i/>
                <w:lang w:eastAsia="ja-JP"/>
              </w:rPr>
              <w:t>1</w:t>
            </w:r>
          </w:p>
        </w:tc>
        <w:tc>
          <w:tcPr>
            <w:tcW w:w="1260" w:type="dxa"/>
          </w:tcPr>
          <w:p w14:paraId="72C64A66" w14:textId="77777777" w:rsidR="00212175" w:rsidRPr="00C37D2B" w:rsidRDefault="00212175" w:rsidP="00994416">
            <w:pPr>
              <w:pStyle w:val="TAL"/>
              <w:rPr>
                <w:rFonts w:cs="Arial"/>
                <w:lang w:eastAsia="ja-JP"/>
              </w:rPr>
            </w:pPr>
          </w:p>
        </w:tc>
        <w:tc>
          <w:tcPr>
            <w:tcW w:w="1800" w:type="dxa"/>
          </w:tcPr>
          <w:p w14:paraId="3C21154E" w14:textId="77777777" w:rsidR="00212175" w:rsidRPr="00C37D2B" w:rsidRDefault="00212175" w:rsidP="00994416">
            <w:pPr>
              <w:pStyle w:val="TAL"/>
              <w:rPr>
                <w:rFonts w:cs="Arial"/>
                <w:lang w:eastAsia="ja-JP"/>
              </w:rPr>
            </w:pPr>
          </w:p>
        </w:tc>
        <w:tc>
          <w:tcPr>
            <w:tcW w:w="1080" w:type="dxa"/>
          </w:tcPr>
          <w:p w14:paraId="5C3B1AB0" w14:textId="77777777" w:rsidR="00212175" w:rsidRPr="00C37D2B" w:rsidRDefault="00212175" w:rsidP="00994416">
            <w:pPr>
              <w:pStyle w:val="TAC"/>
              <w:rPr>
                <w:bCs/>
                <w:lang w:eastAsia="ja-JP"/>
              </w:rPr>
            </w:pPr>
            <w:r w:rsidRPr="00C37D2B">
              <w:rPr>
                <w:bCs/>
                <w:lang w:eastAsia="ja-JP"/>
              </w:rPr>
              <w:t>YES</w:t>
            </w:r>
          </w:p>
        </w:tc>
        <w:tc>
          <w:tcPr>
            <w:tcW w:w="1137" w:type="dxa"/>
          </w:tcPr>
          <w:p w14:paraId="627BCB78" w14:textId="77777777" w:rsidR="00212175" w:rsidRPr="00C37D2B" w:rsidRDefault="00212175" w:rsidP="00994416">
            <w:pPr>
              <w:pStyle w:val="TAC"/>
              <w:rPr>
                <w:lang w:eastAsia="ja-JP"/>
              </w:rPr>
            </w:pPr>
            <w:r w:rsidRPr="00C37D2B">
              <w:rPr>
                <w:lang w:eastAsia="ja-JP"/>
              </w:rPr>
              <w:t>reject</w:t>
            </w:r>
          </w:p>
        </w:tc>
      </w:tr>
      <w:tr w:rsidR="00212175" w:rsidRPr="00C37D2B" w14:paraId="787E19CF" w14:textId="77777777" w:rsidTr="00994416">
        <w:tc>
          <w:tcPr>
            <w:tcW w:w="2578" w:type="dxa"/>
          </w:tcPr>
          <w:p w14:paraId="39924EDF" w14:textId="77777777" w:rsidR="00212175" w:rsidRPr="00C37D2B" w:rsidRDefault="00212175" w:rsidP="00994416">
            <w:pPr>
              <w:pStyle w:val="TAL"/>
              <w:ind w:left="142"/>
              <w:rPr>
                <w:rFonts w:cs="Arial"/>
                <w:b/>
                <w:bCs/>
                <w:lang w:eastAsia="ja-JP"/>
              </w:rPr>
            </w:pPr>
            <w:r w:rsidRPr="00C37D2B">
              <w:rPr>
                <w:rFonts w:cs="Arial"/>
                <w:b/>
                <w:lang w:eastAsia="ja-JP"/>
              </w:rPr>
              <w:t>&gt;E-RABs To Be Added Item</w:t>
            </w:r>
          </w:p>
        </w:tc>
        <w:tc>
          <w:tcPr>
            <w:tcW w:w="1104" w:type="dxa"/>
          </w:tcPr>
          <w:p w14:paraId="3CE89442" w14:textId="77777777" w:rsidR="00212175" w:rsidRPr="00C37D2B" w:rsidRDefault="00212175" w:rsidP="00994416">
            <w:pPr>
              <w:pStyle w:val="TAL"/>
              <w:rPr>
                <w:rFonts w:cs="Arial"/>
                <w:lang w:eastAsia="ja-JP"/>
              </w:rPr>
            </w:pPr>
          </w:p>
        </w:tc>
        <w:tc>
          <w:tcPr>
            <w:tcW w:w="1526" w:type="dxa"/>
          </w:tcPr>
          <w:p w14:paraId="418C7A40" w14:textId="77777777" w:rsidR="00212175" w:rsidRPr="00C37D2B" w:rsidRDefault="00212175" w:rsidP="00994416">
            <w:pPr>
              <w:pStyle w:val="TAL"/>
              <w:rPr>
                <w:rFonts w:cs="Arial"/>
                <w:i/>
                <w:lang w:eastAsia="ja-JP"/>
              </w:rPr>
            </w:pPr>
            <w:r w:rsidRPr="00C37D2B">
              <w:rPr>
                <w:rFonts w:cs="Arial"/>
                <w:i/>
                <w:lang w:eastAsia="ja-JP"/>
              </w:rPr>
              <w:t>1 .. &lt;maxnoofBearers&gt;</w:t>
            </w:r>
          </w:p>
        </w:tc>
        <w:tc>
          <w:tcPr>
            <w:tcW w:w="1260" w:type="dxa"/>
          </w:tcPr>
          <w:p w14:paraId="453AADA9" w14:textId="77777777" w:rsidR="00212175" w:rsidRPr="00C37D2B" w:rsidRDefault="00212175" w:rsidP="00994416">
            <w:pPr>
              <w:pStyle w:val="TAL"/>
              <w:rPr>
                <w:rFonts w:cs="Arial"/>
                <w:lang w:eastAsia="ja-JP"/>
              </w:rPr>
            </w:pPr>
          </w:p>
        </w:tc>
        <w:tc>
          <w:tcPr>
            <w:tcW w:w="1800" w:type="dxa"/>
          </w:tcPr>
          <w:p w14:paraId="77250003" w14:textId="77777777" w:rsidR="00212175" w:rsidRPr="00C37D2B" w:rsidRDefault="00212175" w:rsidP="00994416">
            <w:pPr>
              <w:pStyle w:val="TAL"/>
              <w:rPr>
                <w:rFonts w:cs="Arial"/>
                <w:lang w:eastAsia="ja-JP"/>
              </w:rPr>
            </w:pPr>
          </w:p>
        </w:tc>
        <w:tc>
          <w:tcPr>
            <w:tcW w:w="1080" w:type="dxa"/>
          </w:tcPr>
          <w:p w14:paraId="617E6833" w14:textId="77777777" w:rsidR="00212175" w:rsidRPr="00C37D2B" w:rsidRDefault="00212175" w:rsidP="00994416">
            <w:pPr>
              <w:pStyle w:val="TAC"/>
              <w:rPr>
                <w:lang w:eastAsia="ja-JP"/>
              </w:rPr>
            </w:pPr>
            <w:r w:rsidRPr="00C37D2B">
              <w:rPr>
                <w:lang w:eastAsia="ja-JP"/>
              </w:rPr>
              <w:t>EACH</w:t>
            </w:r>
          </w:p>
        </w:tc>
        <w:tc>
          <w:tcPr>
            <w:tcW w:w="1137" w:type="dxa"/>
          </w:tcPr>
          <w:p w14:paraId="49706922" w14:textId="77777777" w:rsidR="00212175" w:rsidRPr="00C37D2B" w:rsidRDefault="00212175" w:rsidP="00994416">
            <w:pPr>
              <w:pStyle w:val="TAC"/>
              <w:rPr>
                <w:lang w:eastAsia="zh-CN"/>
              </w:rPr>
            </w:pPr>
            <w:r w:rsidRPr="00C37D2B">
              <w:rPr>
                <w:lang w:eastAsia="zh-CN"/>
              </w:rPr>
              <w:t>reject</w:t>
            </w:r>
          </w:p>
        </w:tc>
      </w:tr>
      <w:tr w:rsidR="00212175" w:rsidRPr="00C37D2B" w14:paraId="67B9DD51" w14:textId="77777777" w:rsidTr="00994416">
        <w:tc>
          <w:tcPr>
            <w:tcW w:w="2578" w:type="dxa"/>
          </w:tcPr>
          <w:p w14:paraId="18B11FF3" w14:textId="77777777" w:rsidR="00212175" w:rsidRPr="00C37D2B" w:rsidRDefault="00212175" w:rsidP="00994416">
            <w:pPr>
              <w:pStyle w:val="TAL"/>
              <w:ind w:left="284"/>
              <w:rPr>
                <w:rFonts w:cs="Arial"/>
                <w:b/>
                <w:lang w:eastAsia="ja-JP"/>
              </w:rPr>
            </w:pPr>
            <w:r w:rsidRPr="00C37D2B">
              <w:rPr>
                <w:rFonts w:cs="Arial"/>
                <w:lang w:eastAsia="ja-JP"/>
              </w:rPr>
              <w:t>&gt;&gt;E-RAB ID</w:t>
            </w:r>
          </w:p>
        </w:tc>
        <w:tc>
          <w:tcPr>
            <w:tcW w:w="1104" w:type="dxa"/>
          </w:tcPr>
          <w:p w14:paraId="5E236998" w14:textId="77777777" w:rsidR="00212175" w:rsidRPr="00C37D2B" w:rsidRDefault="00212175" w:rsidP="00994416">
            <w:pPr>
              <w:pStyle w:val="TAL"/>
              <w:rPr>
                <w:rFonts w:cs="Arial"/>
                <w:lang w:eastAsia="ja-JP"/>
              </w:rPr>
            </w:pPr>
            <w:r w:rsidRPr="00C37D2B">
              <w:rPr>
                <w:rFonts w:cs="Arial"/>
                <w:lang w:eastAsia="ja-JP"/>
              </w:rPr>
              <w:t>M</w:t>
            </w:r>
          </w:p>
        </w:tc>
        <w:tc>
          <w:tcPr>
            <w:tcW w:w="1526" w:type="dxa"/>
          </w:tcPr>
          <w:p w14:paraId="0F96CE87" w14:textId="77777777" w:rsidR="00212175" w:rsidRPr="00C37D2B" w:rsidRDefault="00212175" w:rsidP="00994416">
            <w:pPr>
              <w:pStyle w:val="TAL"/>
              <w:rPr>
                <w:rFonts w:cs="Arial"/>
                <w:i/>
                <w:lang w:eastAsia="ja-JP"/>
              </w:rPr>
            </w:pPr>
          </w:p>
        </w:tc>
        <w:tc>
          <w:tcPr>
            <w:tcW w:w="1260" w:type="dxa"/>
          </w:tcPr>
          <w:p w14:paraId="277DD082" w14:textId="77777777" w:rsidR="00212175" w:rsidRPr="00C37D2B" w:rsidRDefault="00212175" w:rsidP="00994416">
            <w:pPr>
              <w:pStyle w:val="TAL"/>
              <w:rPr>
                <w:rFonts w:cs="Arial"/>
                <w:lang w:eastAsia="ja-JP"/>
              </w:rPr>
            </w:pPr>
            <w:r w:rsidRPr="00C37D2B">
              <w:rPr>
                <w:rFonts w:cs="Arial"/>
                <w:snapToGrid w:val="0"/>
                <w:lang w:eastAsia="ja-JP"/>
              </w:rPr>
              <w:t>9.2.23</w:t>
            </w:r>
          </w:p>
        </w:tc>
        <w:tc>
          <w:tcPr>
            <w:tcW w:w="1800" w:type="dxa"/>
          </w:tcPr>
          <w:p w14:paraId="20B4DF4C" w14:textId="77777777" w:rsidR="00212175" w:rsidRPr="00C37D2B" w:rsidRDefault="00212175" w:rsidP="00994416">
            <w:pPr>
              <w:pStyle w:val="TAL"/>
              <w:rPr>
                <w:rFonts w:cs="Arial"/>
                <w:lang w:eastAsia="ja-JP"/>
              </w:rPr>
            </w:pPr>
          </w:p>
        </w:tc>
        <w:tc>
          <w:tcPr>
            <w:tcW w:w="1080" w:type="dxa"/>
          </w:tcPr>
          <w:p w14:paraId="55E738CE" w14:textId="77777777" w:rsidR="00212175" w:rsidRPr="00C37D2B" w:rsidRDefault="00212175" w:rsidP="00994416">
            <w:pPr>
              <w:pStyle w:val="TAC"/>
              <w:rPr>
                <w:lang w:eastAsia="ja-JP"/>
              </w:rPr>
            </w:pPr>
            <w:r w:rsidRPr="00C37D2B">
              <w:rPr>
                <w:bCs/>
                <w:lang w:eastAsia="ja-JP"/>
              </w:rPr>
              <w:t>–</w:t>
            </w:r>
          </w:p>
        </w:tc>
        <w:tc>
          <w:tcPr>
            <w:tcW w:w="1137" w:type="dxa"/>
          </w:tcPr>
          <w:p w14:paraId="227B1AA4" w14:textId="77777777" w:rsidR="00212175" w:rsidRPr="00C37D2B" w:rsidRDefault="00212175" w:rsidP="00994416">
            <w:pPr>
              <w:pStyle w:val="TAC"/>
              <w:rPr>
                <w:lang w:eastAsia="zh-CN"/>
              </w:rPr>
            </w:pPr>
          </w:p>
        </w:tc>
      </w:tr>
      <w:tr w:rsidR="00212175" w:rsidRPr="00C37D2B" w14:paraId="757F4C3F" w14:textId="77777777" w:rsidTr="00994416">
        <w:tc>
          <w:tcPr>
            <w:tcW w:w="2578" w:type="dxa"/>
          </w:tcPr>
          <w:p w14:paraId="606C612A" w14:textId="77777777" w:rsidR="00212175" w:rsidRPr="00C37D2B" w:rsidRDefault="00212175" w:rsidP="00994416">
            <w:pPr>
              <w:pStyle w:val="TAL"/>
              <w:ind w:left="284"/>
              <w:rPr>
                <w:rFonts w:cs="Arial"/>
                <w:lang w:eastAsia="ja-JP"/>
              </w:rPr>
            </w:pPr>
            <w:r w:rsidRPr="00C37D2B">
              <w:t>&gt;&gt;DRB ID</w:t>
            </w:r>
          </w:p>
        </w:tc>
        <w:tc>
          <w:tcPr>
            <w:tcW w:w="1104" w:type="dxa"/>
          </w:tcPr>
          <w:p w14:paraId="38D861F3" w14:textId="77777777" w:rsidR="00212175" w:rsidRPr="00C37D2B" w:rsidRDefault="00212175" w:rsidP="00994416">
            <w:pPr>
              <w:pStyle w:val="TAL"/>
              <w:rPr>
                <w:rFonts w:cs="Arial"/>
                <w:lang w:eastAsia="ja-JP"/>
              </w:rPr>
            </w:pPr>
            <w:r w:rsidRPr="00C37D2B">
              <w:t>M</w:t>
            </w:r>
          </w:p>
        </w:tc>
        <w:tc>
          <w:tcPr>
            <w:tcW w:w="1526" w:type="dxa"/>
          </w:tcPr>
          <w:p w14:paraId="60326B03" w14:textId="77777777" w:rsidR="00212175" w:rsidRPr="00C37D2B" w:rsidRDefault="00212175" w:rsidP="00994416">
            <w:pPr>
              <w:pStyle w:val="TAL"/>
              <w:rPr>
                <w:rFonts w:cs="Arial"/>
                <w:i/>
                <w:lang w:eastAsia="ja-JP"/>
              </w:rPr>
            </w:pPr>
          </w:p>
        </w:tc>
        <w:tc>
          <w:tcPr>
            <w:tcW w:w="1260" w:type="dxa"/>
          </w:tcPr>
          <w:p w14:paraId="094033BA" w14:textId="77777777" w:rsidR="00212175" w:rsidRPr="00C37D2B" w:rsidRDefault="00212175" w:rsidP="00994416">
            <w:pPr>
              <w:pStyle w:val="TAL"/>
              <w:rPr>
                <w:rFonts w:cs="Arial"/>
                <w:snapToGrid w:val="0"/>
                <w:lang w:eastAsia="ja-JP"/>
              </w:rPr>
            </w:pPr>
            <w:r w:rsidRPr="00C37D2B">
              <w:t>9.2.122</w:t>
            </w:r>
          </w:p>
        </w:tc>
        <w:tc>
          <w:tcPr>
            <w:tcW w:w="1800" w:type="dxa"/>
          </w:tcPr>
          <w:p w14:paraId="7F0D0DAE" w14:textId="77777777" w:rsidR="00212175" w:rsidRPr="00C37D2B" w:rsidRDefault="00212175" w:rsidP="00994416">
            <w:pPr>
              <w:pStyle w:val="TAL"/>
              <w:rPr>
                <w:rFonts w:cs="Arial"/>
                <w:lang w:eastAsia="ja-JP"/>
              </w:rPr>
            </w:pPr>
          </w:p>
        </w:tc>
        <w:tc>
          <w:tcPr>
            <w:tcW w:w="1080" w:type="dxa"/>
          </w:tcPr>
          <w:p w14:paraId="32D2C55F" w14:textId="77777777" w:rsidR="00212175" w:rsidRPr="00C37D2B" w:rsidRDefault="00212175" w:rsidP="00994416">
            <w:pPr>
              <w:pStyle w:val="TAC"/>
              <w:rPr>
                <w:bCs/>
                <w:lang w:eastAsia="ja-JP"/>
              </w:rPr>
            </w:pPr>
            <w:r w:rsidRPr="00C37D2B">
              <w:t>–</w:t>
            </w:r>
          </w:p>
        </w:tc>
        <w:tc>
          <w:tcPr>
            <w:tcW w:w="1137" w:type="dxa"/>
          </w:tcPr>
          <w:p w14:paraId="5AEA9C69" w14:textId="77777777" w:rsidR="00212175" w:rsidRPr="00C37D2B" w:rsidRDefault="00212175" w:rsidP="00994416">
            <w:pPr>
              <w:pStyle w:val="TAC"/>
              <w:rPr>
                <w:lang w:eastAsia="zh-CN"/>
              </w:rPr>
            </w:pPr>
          </w:p>
        </w:tc>
      </w:tr>
      <w:tr w:rsidR="00212175" w:rsidRPr="00C37D2B" w14:paraId="2C279E5E" w14:textId="77777777" w:rsidTr="00994416">
        <w:tc>
          <w:tcPr>
            <w:tcW w:w="2578" w:type="dxa"/>
          </w:tcPr>
          <w:p w14:paraId="2F9D0081" w14:textId="77777777" w:rsidR="00212175" w:rsidRPr="00C37D2B" w:rsidRDefault="00212175" w:rsidP="00994416">
            <w:pPr>
              <w:pStyle w:val="TAL"/>
              <w:ind w:left="284"/>
              <w:rPr>
                <w:rFonts w:cs="Arial"/>
                <w:b/>
                <w:lang w:eastAsia="ja-JP"/>
              </w:rPr>
            </w:pPr>
            <w:r w:rsidRPr="00C37D2B">
              <w:rPr>
                <w:rFonts w:cs="Arial"/>
                <w:lang w:eastAsia="ja-JP"/>
              </w:rPr>
              <w:t>&gt;&gt;EN-DC Resource Configuration</w:t>
            </w:r>
          </w:p>
        </w:tc>
        <w:tc>
          <w:tcPr>
            <w:tcW w:w="1104" w:type="dxa"/>
          </w:tcPr>
          <w:p w14:paraId="352912D4" w14:textId="77777777" w:rsidR="00212175" w:rsidRPr="00C37D2B" w:rsidRDefault="00212175" w:rsidP="00994416">
            <w:pPr>
              <w:pStyle w:val="TAL"/>
              <w:rPr>
                <w:rFonts w:cs="Arial"/>
                <w:lang w:eastAsia="ja-JP"/>
              </w:rPr>
            </w:pPr>
            <w:r w:rsidRPr="00C37D2B">
              <w:rPr>
                <w:rFonts w:cs="Arial"/>
                <w:lang w:eastAsia="ja-JP"/>
              </w:rPr>
              <w:t>M</w:t>
            </w:r>
          </w:p>
        </w:tc>
        <w:tc>
          <w:tcPr>
            <w:tcW w:w="1526" w:type="dxa"/>
          </w:tcPr>
          <w:p w14:paraId="03C4312D" w14:textId="77777777" w:rsidR="00212175" w:rsidRPr="00C37D2B" w:rsidRDefault="00212175" w:rsidP="00994416">
            <w:pPr>
              <w:pStyle w:val="TAL"/>
              <w:rPr>
                <w:rFonts w:cs="Arial"/>
                <w:i/>
                <w:lang w:eastAsia="ja-JP"/>
              </w:rPr>
            </w:pPr>
          </w:p>
        </w:tc>
        <w:tc>
          <w:tcPr>
            <w:tcW w:w="1260" w:type="dxa"/>
          </w:tcPr>
          <w:p w14:paraId="189F3CE1" w14:textId="77777777" w:rsidR="00212175" w:rsidRPr="00C37D2B" w:rsidRDefault="00212175" w:rsidP="0099441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FEF39B0" w14:textId="77777777" w:rsidR="00212175" w:rsidRPr="00C37D2B" w:rsidRDefault="00212175" w:rsidP="00994416">
            <w:pPr>
              <w:pStyle w:val="TAL"/>
              <w:rPr>
                <w:rFonts w:cs="Arial"/>
                <w:lang w:eastAsia="ja-JP"/>
              </w:rPr>
            </w:pPr>
            <w:r w:rsidRPr="00C37D2B">
              <w:rPr>
                <w:rFonts w:cs="Arial"/>
                <w:lang w:eastAsia="ja-JP"/>
              </w:rPr>
              <w:t>Indicates the PDCP and Lower Layer MCG/SCG configuration.</w:t>
            </w:r>
          </w:p>
        </w:tc>
        <w:tc>
          <w:tcPr>
            <w:tcW w:w="1080" w:type="dxa"/>
          </w:tcPr>
          <w:p w14:paraId="0784E663" w14:textId="77777777" w:rsidR="00212175" w:rsidRPr="00C37D2B" w:rsidRDefault="00212175" w:rsidP="00994416">
            <w:pPr>
              <w:pStyle w:val="TAC"/>
              <w:rPr>
                <w:lang w:eastAsia="ja-JP"/>
              </w:rPr>
            </w:pPr>
            <w:r w:rsidRPr="00C37D2B">
              <w:rPr>
                <w:bCs/>
                <w:lang w:eastAsia="ja-JP"/>
              </w:rPr>
              <w:t>–</w:t>
            </w:r>
          </w:p>
        </w:tc>
        <w:tc>
          <w:tcPr>
            <w:tcW w:w="1137" w:type="dxa"/>
          </w:tcPr>
          <w:p w14:paraId="10872874" w14:textId="77777777" w:rsidR="00212175" w:rsidRPr="00C37D2B" w:rsidRDefault="00212175" w:rsidP="00994416">
            <w:pPr>
              <w:pStyle w:val="TAC"/>
              <w:rPr>
                <w:lang w:eastAsia="zh-CN"/>
              </w:rPr>
            </w:pPr>
          </w:p>
        </w:tc>
      </w:tr>
      <w:tr w:rsidR="00212175" w:rsidRPr="00C37D2B" w14:paraId="01812EC6" w14:textId="77777777" w:rsidTr="00994416">
        <w:tc>
          <w:tcPr>
            <w:tcW w:w="2578" w:type="dxa"/>
          </w:tcPr>
          <w:p w14:paraId="06F346C8" w14:textId="77777777" w:rsidR="00212175" w:rsidRPr="00C37D2B" w:rsidRDefault="00212175" w:rsidP="00994416">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3DEF16D6" w14:textId="77777777" w:rsidR="00212175" w:rsidRPr="00C37D2B" w:rsidRDefault="00212175" w:rsidP="00994416">
            <w:pPr>
              <w:pStyle w:val="TAL"/>
              <w:rPr>
                <w:rFonts w:cs="Arial"/>
                <w:lang w:eastAsia="ja-JP"/>
              </w:rPr>
            </w:pPr>
            <w:r w:rsidRPr="00C37D2B">
              <w:rPr>
                <w:rFonts w:cs="Arial"/>
                <w:lang w:eastAsia="ja-JP"/>
              </w:rPr>
              <w:t>M</w:t>
            </w:r>
          </w:p>
        </w:tc>
        <w:tc>
          <w:tcPr>
            <w:tcW w:w="1526" w:type="dxa"/>
          </w:tcPr>
          <w:p w14:paraId="184BE1B7" w14:textId="77777777" w:rsidR="00212175" w:rsidRPr="00C37D2B" w:rsidRDefault="00212175" w:rsidP="00994416">
            <w:pPr>
              <w:pStyle w:val="TAL"/>
              <w:rPr>
                <w:rFonts w:cs="Arial"/>
                <w:i/>
                <w:lang w:eastAsia="ja-JP"/>
              </w:rPr>
            </w:pPr>
          </w:p>
        </w:tc>
        <w:tc>
          <w:tcPr>
            <w:tcW w:w="1260" w:type="dxa"/>
          </w:tcPr>
          <w:p w14:paraId="321EF862" w14:textId="77777777" w:rsidR="00212175" w:rsidRPr="00C37D2B" w:rsidRDefault="00212175" w:rsidP="00994416">
            <w:pPr>
              <w:pStyle w:val="TAL"/>
              <w:rPr>
                <w:rFonts w:cs="Arial"/>
                <w:lang w:eastAsia="ja-JP"/>
              </w:rPr>
            </w:pPr>
          </w:p>
        </w:tc>
        <w:tc>
          <w:tcPr>
            <w:tcW w:w="1800" w:type="dxa"/>
          </w:tcPr>
          <w:p w14:paraId="692B8557" w14:textId="77777777" w:rsidR="00212175" w:rsidRPr="00C37D2B" w:rsidRDefault="00212175" w:rsidP="00994416">
            <w:pPr>
              <w:pStyle w:val="TAL"/>
              <w:rPr>
                <w:rFonts w:cs="Arial"/>
                <w:lang w:eastAsia="ja-JP"/>
              </w:rPr>
            </w:pPr>
          </w:p>
        </w:tc>
        <w:tc>
          <w:tcPr>
            <w:tcW w:w="1080" w:type="dxa"/>
          </w:tcPr>
          <w:p w14:paraId="45A74E38" w14:textId="77777777" w:rsidR="00212175" w:rsidRPr="00C37D2B" w:rsidRDefault="00212175" w:rsidP="00994416">
            <w:pPr>
              <w:pStyle w:val="TAC"/>
              <w:rPr>
                <w:lang w:eastAsia="ja-JP"/>
              </w:rPr>
            </w:pPr>
          </w:p>
        </w:tc>
        <w:tc>
          <w:tcPr>
            <w:tcW w:w="1137" w:type="dxa"/>
          </w:tcPr>
          <w:p w14:paraId="3E709E99" w14:textId="77777777" w:rsidR="00212175" w:rsidRPr="00C37D2B" w:rsidRDefault="00212175" w:rsidP="00994416">
            <w:pPr>
              <w:pStyle w:val="TAC"/>
              <w:rPr>
                <w:lang w:eastAsia="ja-JP"/>
              </w:rPr>
            </w:pPr>
          </w:p>
        </w:tc>
      </w:tr>
      <w:tr w:rsidR="00212175" w:rsidRPr="00C37D2B" w14:paraId="38CD9A65" w14:textId="77777777" w:rsidTr="00994416">
        <w:tc>
          <w:tcPr>
            <w:tcW w:w="2578" w:type="dxa"/>
          </w:tcPr>
          <w:p w14:paraId="53EC1794" w14:textId="77777777" w:rsidR="00212175" w:rsidRPr="00C37D2B" w:rsidRDefault="00212175" w:rsidP="00994416">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235164B5" w14:textId="77777777" w:rsidR="00212175" w:rsidRPr="00C37D2B" w:rsidRDefault="00212175" w:rsidP="00994416">
            <w:pPr>
              <w:pStyle w:val="TAL"/>
              <w:rPr>
                <w:rFonts w:cs="Arial"/>
                <w:lang w:eastAsia="ja-JP"/>
              </w:rPr>
            </w:pPr>
          </w:p>
        </w:tc>
        <w:tc>
          <w:tcPr>
            <w:tcW w:w="1526" w:type="dxa"/>
          </w:tcPr>
          <w:p w14:paraId="04912DD4" w14:textId="77777777" w:rsidR="00212175" w:rsidRPr="00C37D2B" w:rsidRDefault="00212175" w:rsidP="00994416">
            <w:pPr>
              <w:pStyle w:val="TAL"/>
              <w:rPr>
                <w:rFonts w:cs="Arial"/>
                <w:i/>
                <w:lang w:eastAsia="ja-JP"/>
              </w:rPr>
            </w:pPr>
          </w:p>
        </w:tc>
        <w:tc>
          <w:tcPr>
            <w:tcW w:w="1260" w:type="dxa"/>
          </w:tcPr>
          <w:p w14:paraId="5097C8B9" w14:textId="77777777" w:rsidR="00212175" w:rsidRPr="00C37D2B" w:rsidRDefault="00212175" w:rsidP="00994416">
            <w:pPr>
              <w:pStyle w:val="TAL"/>
              <w:rPr>
                <w:rFonts w:cs="Arial"/>
                <w:lang w:eastAsia="ja-JP"/>
              </w:rPr>
            </w:pPr>
          </w:p>
        </w:tc>
        <w:tc>
          <w:tcPr>
            <w:tcW w:w="1800" w:type="dxa"/>
          </w:tcPr>
          <w:p w14:paraId="69FC4F93" w14:textId="77777777" w:rsidR="00212175" w:rsidRPr="00C37D2B" w:rsidRDefault="00212175" w:rsidP="0099441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F85A999" w14:textId="77777777" w:rsidR="00212175" w:rsidRPr="00C37D2B" w:rsidRDefault="00212175" w:rsidP="00994416">
            <w:pPr>
              <w:pStyle w:val="TAC"/>
              <w:rPr>
                <w:lang w:eastAsia="ja-JP"/>
              </w:rPr>
            </w:pPr>
          </w:p>
        </w:tc>
        <w:tc>
          <w:tcPr>
            <w:tcW w:w="1137" w:type="dxa"/>
          </w:tcPr>
          <w:p w14:paraId="15C81B57" w14:textId="77777777" w:rsidR="00212175" w:rsidRPr="00C37D2B" w:rsidRDefault="00212175" w:rsidP="00994416">
            <w:pPr>
              <w:pStyle w:val="TAC"/>
              <w:rPr>
                <w:lang w:eastAsia="ja-JP"/>
              </w:rPr>
            </w:pPr>
          </w:p>
        </w:tc>
      </w:tr>
      <w:tr w:rsidR="00212175" w:rsidRPr="00C37D2B" w14:paraId="07BC692B" w14:textId="77777777" w:rsidTr="00994416">
        <w:tc>
          <w:tcPr>
            <w:tcW w:w="2578" w:type="dxa"/>
          </w:tcPr>
          <w:p w14:paraId="42A8DA9A" w14:textId="77777777" w:rsidR="00212175" w:rsidRPr="00C37D2B" w:rsidRDefault="00212175" w:rsidP="00994416">
            <w:pPr>
              <w:pStyle w:val="TAL"/>
              <w:ind w:left="567"/>
              <w:rPr>
                <w:rFonts w:cs="Arial"/>
                <w:lang w:eastAsia="ja-JP"/>
              </w:rPr>
            </w:pPr>
            <w:r w:rsidRPr="00C37D2B">
              <w:rPr>
                <w:rFonts w:cs="Arial"/>
                <w:lang w:eastAsia="ja-JP"/>
              </w:rPr>
              <w:t>&gt;&gt;&gt;&gt;Full E-RAB Level QoS Parameters</w:t>
            </w:r>
          </w:p>
        </w:tc>
        <w:tc>
          <w:tcPr>
            <w:tcW w:w="1104" w:type="dxa"/>
          </w:tcPr>
          <w:p w14:paraId="62D70B7A" w14:textId="77777777" w:rsidR="00212175" w:rsidRPr="00C37D2B" w:rsidRDefault="00212175" w:rsidP="00994416">
            <w:pPr>
              <w:pStyle w:val="TAL"/>
              <w:rPr>
                <w:rFonts w:cs="Arial"/>
                <w:lang w:eastAsia="ja-JP"/>
              </w:rPr>
            </w:pPr>
            <w:r w:rsidRPr="00C37D2B">
              <w:rPr>
                <w:rFonts w:cs="Arial"/>
                <w:lang w:eastAsia="ja-JP"/>
              </w:rPr>
              <w:t>M</w:t>
            </w:r>
          </w:p>
        </w:tc>
        <w:tc>
          <w:tcPr>
            <w:tcW w:w="1526" w:type="dxa"/>
          </w:tcPr>
          <w:p w14:paraId="6EE036BC" w14:textId="77777777" w:rsidR="00212175" w:rsidRPr="00C37D2B" w:rsidRDefault="00212175" w:rsidP="00994416">
            <w:pPr>
              <w:pStyle w:val="TAL"/>
              <w:rPr>
                <w:rFonts w:cs="Arial"/>
                <w:i/>
                <w:lang w:eastAsia="ja-JP"/>
              </w:rPr>
            </w:pPr>
          </w:p>
        </w:tc>
        <w:tc>
          <w:tcPr>
            <w:tcW w:w="1260" w:type="dxa"/>
          </w:tcPr>
          <w:p w14:paraId="2AA0CE52" w14:textId="77777777" w:rsidR="00212175" w:rsidRPr="00C37D2B" w:rsidRDefault="00212175" w:rsidP="00994416">
            <w:pPr>
              <w:pStyle w:val="TAL"/>
              <w:rPr>
                <w:rFonts w:cs="Arial"/>
                <w:lang w:eastAsia="ja-JP"/>
              </w:rPr>
            </w:pPr>
            <w:r w:rsidRPr="00C37D2B">
              <w:rPr>
                <w:rFonts w:cs="Arial"/>
                <w:lang w:eastAsia="ja-JP"/>
              </w:rPr>
              <w:t>E-RAB Level QoS Parameters 9.2.9</w:t>
            </w:r>
          </w:p>
        </w:tc>
        <w:tc>
          <w:tcPr>
            <w:tcW w:w="1800" w:type="dxa"/>
          </w:tcPr>
          <w:p w14:paraId="7617FBB9" w14:textId="77777777" w:rsidR="00212175" w:rsidRPr="00C37D2B" w:rsidRDefault="00212175" w:rsidP="00994416">
            <w:pPr>
              <w:pStyle w:val="TAL"/>
              <w:rPr>
                <w:rFonts w:cs="Arial"/>
                <w:bCs/>
                <w:lang w:eastAsia="ja-JP"/>
              </w:rPr>
            </w:pPr>
            <w:r w:rsidRPr="00C37D2B">
              <w:rPr>
                <w:rFonts w:cs="Arial"/>
                <w:bCs/>
                <w:lang w:eastAsia="ja-JP"/>
              </w:rPr>
              <w:t>Includes the E-RAB level QoS parameters as received on S1-MME.</w:t>
            </w:r>
          </w:p>
        </w:tc>
        <w:tc>
          <w:tcPr>
            <w:tcW w:w="1080" w:type="dxa"/>
          </w:tcPr>
          <w:p w14:paraId="1120E38B" w14:textId="77777777" w:rsidR="00212175" w:rsidRPr="00C37D2B" w:rsidRDefault="00212175" w:rsidP="00994416">
            <w:pPr>
              <w:pStyle w:val="TAC"/>
              <w:rPr>
                <w:bCs/>
                <w:lang w:eastAsia="ja-JP"/>
              </w:rPr>
            </w:pPr>
            <w:r w:rsidRPr="00C37D2B">
              <w:rPr>
                <w:bCs/>
                <w:lang w:eastAsia="ja-JP"/>
              </w:rPr>
              <w:t>–</w:t>
            </w:r>
          </w:p>
        </w:tc>
        <w:tc>
          <w:tcPr>
            <w:tcW w:w="1137" w:type="dxa"/>
          </w:tcPr>
          <w:p w14:paraId="35C5FE60" w14:textId="77777777" w:rsidR="00212175" w:rsidRPr="00C37D2B" w:rsidRDefault="00212175" w:rsidP="00994416">
            <w:pPr>
              <w:pStyle w:val="TAC"/>
              <w:rPr>
                <w:lang w:eastAsia="ja-JP"/>
              </w:rPr>
            </w:pPr>
          </w:p>
        </w:tc>
      </w:tr>
      <w:tr w:rsidR="00212175" w:rsidRPr="00C37D2B" w14:paraId="00C44875" w14:textId="77777777" w:rsidTr="00994416">
        <w:tc>
          <w:tcPr>
            <w:tcW w:w="2578" w:type="dxa"/>
          </w:tcPr>
          <w:p w14:paraId="621B4440" w14:textId="77777777" w:rsidR="00212175" w:rsidRPr="00C37D2B" w:rsidRDefault="00212175" w:rsidP="00994416">
            <w:pPr>
              <w:pStyle w:val="TAL"/>
              <w:ind w:left="567"/>
              <w:rPr>
                <w:rFonts w:cs="Arial"/>
                <w:lang w:eastAsia="ja-JP"/>
              </w:rPr>
            </w:pPr>
            <w:r w:rsidRPr="00C37D2B">
              <w:rPr>
                <w:rFonts w:cs="Arial"/>
                <w:lang w:eastAsia="ja-JP"/>
              </w:rPr>
              <w:t>&gt;&gt;&gt;&gt;Maximum MCG admittable E-RAB Level QoS Parameters</w:t>
            </w:r>
          </w:p>
        </w:tc>
        <w:tc>
          <w:tcPr>
            <w:tcW w:w="1104" w:type="dxa"/>
          </w:tcPr>
          <w:p w14:paraId="4B163CD7" w14:textId="77777777" w:rsidR="00212175" w:rsidRPr="00C37D2B" w:rsidRDefault="00212175" w:rsidP="00994416">
            <w:pPr>
              <w:pStyle w:val="TAL"/>
              <w:rPr>
                <w:rFonts w:cs="Arial"/>
                <w:lang w:eastAsia="ja-JP"/>
              </w:rPr>
            </w:pPr>
            <w:r w:rsidRPr="00C37D2B">
              <w:rPr>
                <w:lang w:eastAsia="zh-CN"/>
              </w:rPr>
              <w:t>C-ifMCGandSCGpresent_GBR</w:t>
            </w:r>
          </w:p>
        </w:tc>
        <w:tc>
          <w:tcPr>
            <w:tcW w:w="1526" w:type="dxa"/>
          </w:tcPr>
          <w:p w14:paraId="2F28EC08" w14:textId="77777777" w:rsidR="00212175" w:rsidRPr="00C37D2B" w:rsidRDefault="00212175" w:rsidP="00994416">
            <w:pPr>
              <w:pStyle w:val="TAL"/>
              <w:rPr>
                <w:rFonts w:cs="Arial"/>
                <w:i/>
                <w:lang w:eastAsia="ja-JP"/>
              </w:rPr>
            </w:pPr>
          </w:p>
        </w:tc>
        <w:tc>
          <w:tcPr>
            <w:tcW w:w="1260" w:type="dxa"/>
          </w:tcPr>
          <w:p w14:paraId="4FF3C646" w14:textId="77777777" w:rsidR="00212175" w:rsidRPr="00C37D2B" w:rsidRDefault="00212175" w:rsidP="00994416">
            <w:pPr>
              <w:pStyle w:val="TAL"/>
              <w:rPr>
                <w:rFonts w:cs="Arial"/>
                <w:lang w:eastAsia="ja-JP"/>
              </w:rPr>
            </w:pPr>
            <w:r w:rsidRPr="00C37D2B">
              <w:rPr>
                <w:rFonts w:cs="Arial"/>
              </w:rPr>
              <w:t>GBR QoS Information 9.2.10</w:t>
            </w:r>
          </w:p>
        </w:tc>
        <w:tc>
          <w:tcPr>
            <w:tcW w:w="1800" w:type="dxa"/>
          </w:tcPr>
          <w:p w14:paraId="560A3D53" w14:textId="77777777" w:rsidR="00212175" w:rsidRPr="00C37D2B" w:rsidRDefault="00212175" w:rsidP="00994416">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61DF8772" w14:textId="77777777" w:rsidR="00212175" w:rsidRPr="00C37D2B" w:rsidRDefault="00212175" w:rsidP="00994416">
            <w:pPr>
              <w:pStyle w:val="TAC"/>
              <w:rPr>
                <w:bCs/>
                <w:lang w:eastAsia="ja-JP"/>
              </w:rPr>
            </w:pPr>
            <w:r w:rsidRPr="00C37D2B">
              <w:rPr>
                <w:bCs/>
                <w:lang w:eastAsia="ja-JP"/>
              </w:rPr>
              <w:t>–</w:t>
            </w:r>
          </w:p>
        </w:tc>
        <w:tc>
          <w:tcPr>
            <w:tcW w:w="1137" w:type="dxa"/>
          </w:tcPr>
          <w:p w14:paraId="575C08A3" w14:textId="77777777" w:rsidR="00212175" w:rsidRPr="00C37D2B" w:rsidRDefault="00212175" w:rsidP="00994416">
            <w:pPr>
              <w:pStyle w:val="TAC"/>
              <w:rPr>
                <w:lang w:eastAsia="ja-JP"/>
              </w:rPr>
            </w:pPr>
          </w:p>
        </w:tc>
      </w:tr>
      <w:tr w:rsidR="00212175" w:rsidRPr="00C37D2B" w14:paraId="07353373" w14:textId="77777777" w:rsidTr="00994416">
        <w:tc>
          <w:tcPr>
            <w:tcW w:w="2578" w:type="dxa"/>
          </w:tcPr>
          <w:p w14:paraId="051C71EC" w14:textId="77777777" w:rsidR="00212175" w:rsidRPr="00C37D2B" w:rsidRDefault="00212175" w:rsidP="00994416">
            <w:pPr>
              <w:pStyle w:val="TAL"/>
              <w:ind w:left="567"/>
              <w:rPr>
                <w:rFonts w:cs="Arial"/>
                <w:lang w:eastAsia="ja-JP"/>
              </w:rPr>
            </w:pPr>
            <w:r w:rsidRPr="00C37D2B">
              <w:rPr>
                <w:rFonts w:cs="Arial"/>
                <w:lang w:eastAsia="ja-JP"/>
              </w:rPr>
              <w:t xml:space="preserve">&gt;&gt;&gt;&gt;DL Forwarding </w:t>
            </w:r>
          </w:p>
        </w:tc>
        <w:tc>
          <w:tcPr>
            <w:tcW w:w="1104" w:type="dxa"/>
          </w:tcPr>
          <w:p w14:paraId="2F4B0DCE" w14:textId="77777777" w:rsidR="00212175" w:rsidRPr="00C37D2B" w:rsidRDefault="00212175" w:rsidP="00994416">
            <w:pPr>
              <w:pStyle w:val="TAL"/>
              <w:rPr>
                <w:rFonts w:cs="Arial"/>
                <w:lang w:eastAsia="ja-JP"/>
              </w:rPr>
            </w:pPr>
            <w:r w:rsidRPr="00C37D2B">
              <w:rPr>
                <w:rFonts w:cs="Arial"/>
                <w:lang w:eastAsia="ja-JP"/>
              </w:rPr>
              <w:t>O</w:t>
            </w:r>
          </w:p>
        </w:tc>
        <w:tc>
          <w:tcPr>
            <w:tcW w:w="1526" w:type="dxa"/>
          </w:tcPr>
          <w:p w14:paraId="6D5D571B" w14:textId="77777777" w:rsidR="00212175" w:rsidRPr="00C37D2B" w:rsidRDefault="00212175" w:rsidP="00994416">
            <w:pPr>
              <w:pStyle w:val="TAL"/>
              <w:rPr>
                <w:rFonts w:cs="Arial"/>
                <w:i/>
                <w:lang w:eastAsia="ja-JP"/>
              </w:rPr>
            </w:pPr>
          </w:p>
        </w:tc>
        <w:tc>
          <w:tcPr>
            <w:tcW w:w="1260" w:type="dxa"/>
          </w:tcPr>
          <w:p w14:paraId="30E39B5C" w14:textId="77777777" w:rsidR="00212175" w:rsidRPr="00C37D2B" w:rsidRDefault="00212175" w:rsidP="00994416">
            <w:pPr>
              <w:pStyle w:val="TAL"/>
              <w:rPr>
                <w:rFonts w:cs="Arial"/>
                <w:lang w:eastAsia="ja-JP"/>
              </w:rPr>
            </w:pPr>
            <w:r w:rsidRPr="00C37D2B">
              <w:rPr>
                <w:rFonts w:cs="Arial"/>
                <w:lang w:eastAsia="ja-JP"/>
              </w:rPr>
              <w:t>9.2.5</w:t>
            </w:r>
          </w:p>
        </w:tc>
        <w:tc>
          <w:tcPr>
            <w:tcW w:w="1800" w:type="dxa"/>
          </w:tcPr>
          <w:p w14:paraId="26CBF3E9" w14:textId="77777777" w:rsidR="00212175" w:rsidRPr="00C37D2B" w:rsidRDefault="00212175" w:rsidP="00994416">
            <w:pPr>
              <w:pStyle w:val="TAL"/>
              <w:rPr>
                <w:rFonts w:cs="Arial"/>
                <w:lang w:eastAsia="ja-JP"/>
              </w:rPr>
            </w:pPr>
          </w:p>
        </w:tc>
        <w:tc>
          <w:tcPr>
            <w:tcW w:w="1080" w:type="dxa"/>
          </w:tcPr>
          <w:p w14:paraId="7959032A" w14:textId="77777777" w:rsidR="00212175" w:rsidRPr="00C37D2B" w:rsidRDefault="00212175" w:rsidP="00994416">
            <w:pPr>
              <w:pStyle w:val="TAC"/>
              <w:rPr>
                <w:bCs/>
                <w:lang w:eastAsia="ja-JP"/>
              </w:rPr>
            </w:pPr>
            <w:r w:rsidRPr="00C37D2B">
              <w:rPr>
                <w:lang w:eastAsia="ja-JP"/>
              </w:rPr>
              <w:t>–</w:t>
            </w:r>
          </w:p>
        </w:tc>
        <w:tc>
          <w:tcPr>
            <w:tcW w:w="1137" w:type="dxa"/>
          </w:tcPr>
          <w:p w14:paraId="66DB5412" w14:textId="77777777" w:rsidR="00212175" w:rsidRPr="00C37D2B" w:rsidRDefault="00212175" w:rsidP="00994416">
            <w:pPr>
              <w:pStyle w:val="TAC"/>
              <w:rPr>
                <w:lang w:eastAsia="ja-JP"/>
              </w:rPr>
            </w:pPr>
          </w:p>
        </w:tc>
      </w:tr>
      <w:tr w:rsidR="00212175" w:rsidRPr="00C37D2B" w14:paraId="7539FF3E" w14:textId="77777777" w:rsidTr="00994416">
        <w:tc>
          <w:tcPr>
            <w:tcW w:w="2578" w:type="dxa"/>
          </w:tcPr>
          <w:p w14:paraId="1F036E63" w14:textId="77777777" w:rsidR="00212175" w:rsidRPr="00C37D2B" w:rsidRDefault="00212175" w:rsidP="00994416">
            <w:pPr>
              <w:pStyle w:val="TAL"/>
              <w:ind w:left="567"/>
              <w:rPr>
                <w:rFonts w:cs="Arial"/>
                <w:lang w:eastAsia="ja-JP"/>
              </w:rPr>
            </w:pPr>
            <w:r w:rsidRPr="00C37D2B">
              <w:rPr>
                <w:rFonts w:cs="Arial"/>
                <w:lang w:eastAsia="ja-JP"/>
              </w:rPr>
              <w:t>&gt;&gt;&gt;&gt;MeNB DL GTP Tunnel Endpoint at MCG</w:t>
            </w:r>
          </w:p>
        </w:tc>
        <w:tc>
          <w:tcPr>
            <w:tcW w:w="1104" w:type="dxa"/>
          </w:tcPr>
          <w:p w14:paraId="61AE9ADD" w14:textId="77777777" w:rsidR="00212175" w:rsidRPr="00C37D2B" w:rsidRDefault="00212175" w:rsidP="00994416">
            <w:pPr>
              <w:pStyle w:val="TAL"/>
              <w:rPr>
                <w:rFonts w:cs="Arial"/>
                <w:lang w:eastAsia="ja-JP"/>
              </w:rPr>
            </w:pPr>
            <w:r w:rsidRPr="00C37D2B">
              <w:rPr>
                <w:rFonts w:cs="Arial"/>
                <w:lang w:eastAsia="zh-CN"/>
              </w:rPr>
              <w:t>C-ifMCGpresent</w:t>
            </w:r>
          </w:p>
        </w:tc>
        <w:tc>
          <w:tcPr>
            <w:tcW w:w="1526" w:type="dxa"/>
          </w:tcPr>
          <w:p w14:paraId="0277F465" w14:textId="77777777" w:rsidR="00212175" w:rsidRPr="00C37D2B" w:rsidRDefault="00212175" w:rsidP="00994416">
            <w:pPr>
              <w:pStyle w:val="TAL"/>
              <w:rPr>
                <w:rFonts w:cs="Arial"/>
                <w:i/>
                <w:lang w:eastAsia="ja-JP"/>
              </w:rPr>
            </w:pPr>
          </w:p>
        </w:tc>
        <w:tc>
          <w:tcPr>
            <w:tcW w:w="1260" w:type="dxa"/>
          </w:tcPr>
          <w:p w14:paraId="4EE76D94"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00" w:type="dxa"/>
          </w:tcPr>
          <w:p w14:paraId="1F63AB06" w14:textId="77777777" w:rsidR="00212175" w:rsidRPr="00C37D2B" w:rsidRDefault="00212175" w:rsidP="00994416">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4DA4D102" w14:textId="77777777" w:rsidR="00212175" w:rsidRPr="00C37D2B" w:rsidRDefault="00212175" w:rsidP="00994416">
            <w:pPr>
              <w:pStyle w:val="TAC"/>
              <w:rPr>
                <w:lang w:eastAsia="ja-JP"/>
              </w:rPr>
            </w:pPr>
            <w:r w:rsidRPr="00C37D2B">
              <w:rPr>
                <w:lang w:eastAsia="ja-JP"/>
              </w:rPr>
              <w:t>–</w:t>
            </w:r>
          </w:p>
        </w:tc>
        <w:tc>
          <w:tcPr>
            <w:tcW w:w="1137" w:type="dxa"/>
          </w:tcPr>
          <w:p w14:paraId="46F30CAC" w14:textId="77777777" w:rsidR="00212175" w:rsidRPr="00C37D2B" w:rsidRDefault="00212175" w:rsidP="00994416">
            <w:pPr>
              <w:pStyle w:val="TAC"/>
              <w:rPr>
                <w:lang w:eastAsia="ja-JP"/>
              </w:rPr>
            </w:pPr>
          </w:p>
        </w:tc>
      </w:tr>
      <w:tr w:rsidR="00212175" w:rsidRPr="00C37D2B" w14:paraId="0B7F3EE6" w14:textId="77777777" w:rsidTr="00994416">
        <w:tc>
          <w:tcPr>
            <w:tcW w:w="2578" w:type="dxa"/>
          </w:tcPr>
          <w:p w14:paraId="4D01E8C8" w14:textId="77777777" w:rsidR="00212175" w:rsidRPr="00C37D2B" w:rsidRDefault="00212175" w:rsidP="00994416">
            <w:pPr>
              <w:pStyle w:val="TAL"/>
              <w:ind w:left="567"/>
              <w:rPr>
                <w:rFonts w:cs="Arial"/>
                <w:lang w:eastAsia="ja-JP"/>
              </w:rPr>
            </w:pPr>
            <w:r w:rsidRPr="00C37D2B">
              <w:rPr>
                <w:rFonts w:cs="Arial"/>
                <w:lang w:eastAsia="ja-JP"/>
              </w:rPr>
              <w:t>&gt;&gt;&gt;&gt;S1 UL GTP Tunnel Endpoint</w:t>
            </w:r>
          </w:p>
        </w:tc>
        <w:tc>
          <w:tcPr>
            <w:tcW w:w="1104" w:type="dxa"/>
          </w:tcPr>
          <w:p w14:paraId="5D4C12DA" w14:textId="77777777" w:rsidR="00212175" w:rsidRPr="00C37D2B" w:rsidRDefault="00212175" w:rsidP="00994416">
            <w:pPr>
              <w:pStyle w:val="TAL"/>
              <w:rPr>
                <w:rFonts w:cs="Arial"/>
                <w:lang w:eastAsia="ja-JP"/>
              </w:rPr>
            </w:pPr>
            <w:r w:rsidRPr="00C37D2B">
              <w:rPr>
                <w:rFonts w:cs="Arial"/>
                <w:lang w:eastAsia="ja-JP"/>
              </w:rPr>
              <w:t>M</w:t>
            </w:r>
          </w:p>
        </w:tc>
        <w:tc>
          <w:tcPr>
            <w:tcW w:w="1526" w:type="dxa"/>
          </w:tcPr>
          <w:p w14:paraId="4A7C1900" w14:textId="77777777" w:rsidR="00212175" w:rsidRPr="00C37D2B" w:rsidRDefault="00212175" w:rsidP="00994416">
            <w:pPr>
              <w:pStyle w:val="TAL"/>
              <w:rPr>
                <w:rFonts w:cs="Arial"/>
                <w:i/>
                <w:lang w:eastAsia="ja-JP"/>
              </w:rPr>
            </w:pPr>
          </w:p>
        </w:tc>
        <w:tc>
          <w:tcPr>
            <w:tcW w:w="1260" w:type="dxa"/>
          </w:tcPr>
          <w:p w14:paraId="15D7ECBE"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00" w:type="dxa"/>
          </w:tcPr>
          <w:p w14:paraId="17A20367" w14:textId="77777777" w:rsidR="00212175" w:rsidRPr="00C37D2B" w:rsidRDefault="00212175" w:rsidP="00994416">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3D6939BF" w14:textId="77777777" w:rsidR="00212175" w:rsidRPr="00C37D2B" w:rsidRDefault="00212175" w:rsidP="00994416">
            <w:pPr>
              <w:pStyle w:val="TAC"/>
              <w:rPr>
                <w:lang w:eastAsia="ja-JP"/>
              </w:rPr>
            </w:pPr>
            <w:r w:rsidRPr="00C37D2B">
              <w:rPr>
                <w:lang w:eastAsia="ja-JP"/>
              </w:rPr>
              <w:t>–</w:t>
            </w:r>
          </w:p>
        </w:tc>
        <w:tc>
          <w:tcPr>
            <w:tcW w:w="1137" w:type="dxa"/>
          </w:tcPr>
          <w:p w14:paraId="08D91820" w14:textId="77777777" w:rsidR="00212175" w:rsidRPr="00C37D2B" w:rsidRDefault="00212175" w:rsidP="00994416">
            <w:pPr>
              <w:pStyle w:val="TAC"/>
              <w:rPr>
                <w:lang w:eastAsia="ja-JP"/>
              </w:rPr>
            </w:pPr>
          </w:p>
        </w:tc>
      </w:tr>
      <w:tr w:rsidR="00212175" w:rsidRPr="00C37D2B" w14:paraId="677DA0AF"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B9CA4AB" w14:textId="77777777" w:rsidR="00212175" w:rsidRPr="00C37D2B" w:rsidRDefault="00212175" w:rsidP="00994416">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336606EB" w14:textId="77777777" w:rsidR="00212175" w:rsidRPr="00C37D2B" w:rsidRDefault="00212175" w:rsidP="00994416">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243431" w14:textId="77777777" w:rsidR="00212175" w:rsidRPr="00C37D2B" w:rsidRDefault="00212175"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F33F4D" w14:textId="77777777" w:rsidR="00212175" w:rsidRPr="00C37D2B" w:rsidRDefault="00212175" w:rsidP="00994416">
            <w:pPr>
              <w:pStyle w:val="TAL"/>
              <w:rPr>
                <w:lang w:eastAsia="ja-JP"/>
              </w:rPr>
            </w:pPr>
            <w:r w:rsidRPr="00C37D2B">
              <w:rPr>
                <w:lang w:eastAsia="ja-JP"/>
              </w:rPr>
              <w:t>RLC Mode</w:t>
            </w:r>
          </w:p>
          <w:p w14:paraId="65D03E6B" w14:textId="77777777" w:rsidR="00212175" w:rsidRPr="00C37D2B" w:rsidRDefault="00212175" w:rsidP="00994416">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00F779B9" w14:textId="77777777" w:rsidR="00212175" w:rsidRPr="00C37D2B" w:rsidRDefault="00212175" w:rsidP="00994416">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3105626F" w14:textId="77777777" w:rsidR="00212175" w:rsidRPr="00C37D2B" w:rsidRDefault="00212175" w:rsidP="00994416">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9E06F4" w14:textId="77777777" w:rsidR="00212175" w:rsidRPr="00C37D2B" w:rsidRDefault="00212175" w:rsidP="00994416">
            <w:pPr>
              <w:pStyle w:val="TAC"/>
              <w:rPr>
                <w:rFonts w:cs="Arial"/>
                <w:lang w:eastAsia="ja-JP"/>
              </w:rPr>
            </w:pPr>
            <w:r w:rsidRPr="00C37D2B">
              <w:rPr>
                <w:rFonts w:cs="Arial"/>
                <w:lang w:eastAsia="ja-JP"/>
              </w:rPr>
              <w:t>ignore</w:t>
            </w:r>
          </w:p>
        </w:tc>
      </w:tr>
      <w:tr w:rsidR="00212175" w:rsidRPr="00C37D2B" w14:paraId="35B6931B"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98A3A3B" w14:textId="77777777" w:rsidR="00212175" w:rsidRPr="00C37D2B" w:rsidRDefault="00212175" w:rsidP="00994416">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26E8CF6A" w14:textId="77777777" w:rsidR="00212175" w:rsidRPr="00C37D2B" w:rsidRDefault="00212175" w:rsidP="0099441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69D126" w14:textId="77777777" w:rsidR="00212175" w:rsidRPr="00C37D2B" w:rsidRDefault="00212175"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898F20" w14:textId="77777777" w:rsidR="00212175" w:rsidRPr="00C37D2B" w:rsidRDefault="00212175" w:rsidP="00994416">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42447CD1" w14:textId="77777777" w:rsidR="00212175" w:rsidRPr="00C37D2B" w:rsidRDefault="00212175" w:rsidP="009944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752E9F" w14:textId="77777777" w:rsidR="00212175" w:rsidRPr="00C37D2B" w:rsidRDefault="00212175" w:rsidP="0099441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8A7BA8" w14:textId="77777777" w:rsidR="00212175" w:rsidRPr="00C37D2B" w:rsidRDefault="00212175" w:rsidP="00994416">
            <w:pPr>
              <w:pStyle w:val="TAC"/>
              <w:rPr>
                <w:rFonts w:cs="Arial"/>
                <w:lang w:eastAsia="ja-JP"/>
              </w:rPr>
            </w:pPr>
            <w:r w:rsidRPr="00C37D2B">
              <w:rPr>
                <w:rFonts w:cs="Arial"/>
                <w:lang w:eastAsia="ja-JP"/>
              </w:rPr>
              <w:t>ignore</w:t>
            </w:r>
          </w:p>
        </w:tc>
      </w:tr>
      <w:tr w:rsidR="00212175" w:rsidRPr="00C37D2B" w14:paraId="11C7B9A2"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83639B1" w14:textId="77777777" w:rsidR="00212175" w:rsidRPr="00C37D2B" w:rsidRDefault="00212175" w:rsidP="00994416">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13500EB3" w14:textId="77777777" w:rsidR="00212175" w:rsidRPr="00C37D2B" w:rsidRDefault="00212175" w:rsidP="00994416">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50A2E0" w14:textId="77777777" w:rsidR="00212175" w:rsidRPr="00C37D2B" w:rsidRDefault="00212175"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85278C" w14:textId="77777777" w:rsidR="00212175" w:rsidRPr="00C37D2B" w:rsidRDefault="00212175" w:rsidP="00994416">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484AD3DE" w14:textId="77777777" w:rsidR="00212175" w:rsidRPr="00C37D2B" w:rsidRDefault="00212175" w:rsidP="009944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AEBEDA" w14:textId="77777777" w:rsidR="00212175" w:rsidRPr="00C37D2B" w:rsidRDefault="00212175" w:rsidP="00994416">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3FDCB991" w14:textId="77777777" w:rsidR="00212175" w:rsidRPr="00C37D2B" w:rsidRDefault="00212175" w:rsidP="00994416">
            <w:pPr>
              <w:pStyle w:val="TAC"/>
              <w:rPr>
                <w:rFonts w:cs="Arial"/>
                <w:lang w:eastAsia="ja-JP"/>
              </w:rPr>
            </w:pPr>
            <w:r>
              <w:rPr>
                <w:rFonts w:hint="eastAsia"/>
                <w:lang w:eastAsia="zh-CN"/>
              </w:rPr>
              <w:t>i</w:t>
            </w:r>
            <w:r>
              <w:rPr>
                <w:lang w:eastAsia="zh-CN"/>
              </w:rPr>
              <w:t>gnore</w:t>
            </w:r>
          </w:p>
        </w:tc>
      </w:tr>
      <w:tr w:rsidR="00212175" w:rsidRPr="00C37D2B" w14:paraId="0CAD934E" w14:textId="77777777" w:rsidTr="00994416">
        <w:tc>
          <w:tcPr>
            <w:tcW w:w="2578" w:type="dxa"/>
          </w:tcPr>
          <w:p w14:paraId="36293A0B" w14:textId="77777777" w:rsidR="00212175" w:rsidRPr="00C37D2B" w:rsidRDefault="00212175" w:rsidP="00994416">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66A488B1" w14:textId="77777777" w:rsidR="00212175" w:rsidRPr="00C37D2B" w:rsidRDefault="00212175" w:rsidP="00994416">
            <w:pPr>
              <w:pStyle w:val="TAL"/>
              <w:rPr>
                <w:rFonts w:cs="Arial"/>
                <w:lang w:eastAsia="ja-JP"/>
              </w:rPr>
            </w:pPr>
          </w:p>
        </w:tc>
        <w:tc>
          <w:tcPr>
            <w:tcW w:w="1526" w:type="dxa"/>
          </w:tcPr>
          <w:p w14:paraId="511CE031" w14:textId="77777777" w:rsidR="00212175" w:rsidRPr="00C37D2B" w:rsidRDefault="00212175" w:rsidP="00994416">
            <w:pPr>
              <w:pStyle w:val="TAL"/>
              <w:rPr>
                <w:rFonts w:cs="Arial"/>
                <w:i/>
                <w:lang w:eastAsia="ja-JP"/>
              </w:rPr>
            </w:pPr>
          </w:p>
        </w:tc>
        <w:tc>
          <w:tcPr>
            <w:tcW w:w="1260" w:type="dxa"/>
          </w:tcPr>
          <w:p w14:paraId="5BD1953C" w14:textId="77777777" w:rsidR="00212175" w:rsidRPr="00C37D2B" w:rsidRDefault="00212175" w:rsidP="00994416">
            <w:pPr>
              <w:pStyle w:val="TAL"/>
              <w:rPr>
                <w:rFonts w:cs="Arial"/>
                <w:lang w:eastAsia="ja-JP"/>
              </w:rPr>
            </w:pPr>
          </w:p>
        </w:tc>
        <w:tc>
          <w:tcPr>
            <w:tcW w:w="1800" w:type="dxa"/>
          </w:tcPr>
          <w:p w14:paraId="12570C0C" w14:textId="77777777" w:rsidR="00212175" w:rsidRPr="00C37D2B" w:rsidRDefault="00212175" w:rsidP="0099441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075D564" w14:textId="77777777" w:rsidR="00212175" w:rsidRPr="00C37D2B" w:rsidRDefault="00212175" w:rsidP="00994416">
            <w:pPr>
              <w:pStyle w:val="TAC"/>
              <w:rPr>
                <w:lang w:eastAsia="ja-JP"/>
              </w:rPr>
            </w:pPr>
          </w:p>
        </w:tc>
        <w:tc>
          <w:tcPr>
            <w:tcW w:w="1137" w:type="dxa"/>
          </w:tcPr>
          <w:p w14:paraId="33883D8A" w14:textId="77777777" w:rsidR="00212175" w:rsidRPr="00C37D2B" w:rsidRDefault="00212175" w:rsidP="00994416">
            <w:pPr>
              <w:pStyle w:val="TAC"/>
              <w:rPr>
                <w:lang w:eastAsia="ja-JP"/>
              </w:rPr>
            </w:pPr>
          </w:p>
        </w:tc>
      </w:tr>
      <w:tr w:rsidR="00212175" w:rsidRPr="00C37D2B" w14:paraId="3ADCF3FD" w14:textId="77777777" w:rsidTr="00994416">
        <w:tc>
          <w:tcPr>
            <w:tcW w:w="2578" w:type="dxa"/>
          </w:tcPr>
          <w:p w14:paraId="79F8C557" w14:textId="77777777" w:rsidR="00212175" w:rsidRPr="00C37D2B" w:rsidRDefault="00212175" w:rsidP="00994416">
            <w:pPr>
              <w:pStyle w:val="TAL"/>
              <w:ind w:left="567"/>
              <w:rPr>
                <w:rFonts w:cs="Arial"/>
                <w:lang w:eastAsia="ja-JP"/>
              </w:rPr>
            </w:pPr>
            <w:r w:rsidRPr="00C37D2B">
              <w:rPr>
                <w:rFonts w:cs="Arial"/>
                <w:lang w:eastAsia="ja-JP"/>
              </w:rPr>
              <w:t>&gt;&gt;&gt;&gt;Requested SCG E-RAB Level QoS Parameters</w:t>
            </w:r>
          </w:p>
        </w:tc>
        <w:tc>
          <w:tcPr>
            <w:tcW w:w="1104" w:type="dxa"/>
          </w:tcPr>
          <w:p w14:paraId="57B788AD" w14:textId="77777777" w:rsidR="00212175" w:rsidRPr="00C37D2B" w:rsidRDefault="00212175" w:rsidP="00994416">
            <w:pPr>
              <w:pStyle w:val="TAL"/>
              <w:rPr>
                <w:rFonts w:cs="Arial"/>
                <w:lang w:eastAsia="ja-JP"/>
              </w:rPr>
            </w:pPr>
            <w:r w:rsidRPr="00C37D2B">
              <w:rPr>
                <w:rFonts w:cs="Arial"/>
                <w:lang w:eastAsia="ja-JP"/>
              </w:rPr>
              <w:t>M</w:t>
            </w:r>
          </w:p>
        </w:tc>
        <w:tc>
          <w:tcPr>
            <w:tcW w:w="1526" w:type="dxa"/>
          </w:tcPr>
          <w:p w14:paraId="3703283E" w14:textId="77777777" w:rsidR="00212175" w:rsidRPr="00C37D2B" w:rsidRDefault="00212175" w:rsidP="00994416">
            <w:pPr>
              <w:pStyle w:val="TAL"/>
              <w:rPr>
                <w:rFonts w:cs="Arial"/>
                <w:i/>
                <w:lang w:eastAsia="ja-JP"/>
              </w:rPr>
            </w:pPr>
          </w:p>
        </w:tc>
        <w:tc>
          <w:tcPr>
            <w:tcW w:w="1260" w:type="dxa"/>
          </w:tcPr>
          <w:p w14:paraId="0F2BB2BC" w14:textId="77777777" w:rsidR="00212175" w:rsidRPr="00C37D2B" w:rsidRDefault="00212175" w:rsidP="00994416">
            <w:pPr>
              <w:pStyle w:val="TAL"/>
              <w:rPr>
                <w:rFonts w:cs="Arial"/>
                <w:lang w:eastAsia="ja-JP"/>
              </w:rPr>
            </w:pPr>
            <w:r w:rsidRPr="00C37D2B">
              <w:rPr>
                <w:rFonts w:cs="Arial"/>
                <w:lang w:eastAsia="ja-JP"/>
              </w:rPr>
              <w:t>E-RAB Level QoS Parameters 9.2.9</w:t>
            </w:r>
          </w:p>
        </w:tc>
        <w:tc>
          <w:tcPr>
            <w:tcW w:w="1800" w:type="dxa"/>
          </w:tcPr>
          <w:p w14:paraId="1A749278" w14:textId="77777777" w:rsidR="00212175" w:rsidRPr="00C37D2B" w:rsidRDefault="00212175" w:rsidP="00994416">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0523B39B" w14:textId="77777777" w:rsidR="00212175" w:rsidRPr="00C37D2B" w:rsidRDefault="00212175" w:rsidP="00994416">
            <w:pPr>
              <w:pStyle w:val="TAC"/>
              <w:rPr>
                <w:bCs/>
                <w:lang w:eastAsia="ja-JP"/>
              </w:rPr>
            </w:pPr>
            <w:r w:rsidRPr="00C37D2B">
              <w:rPr>
                <w:bCs/>
                <w:lang w:eastAsia="ja-JP"/>
              </w:rPr>
              <w:t>–</w:t>
            </w:r>
          </w:p>
        </w:tc>
        <w:tc>
          <w:tcPr>
            <w:tcW w:w="1137" w:type="dxa"/>
          </w:tcPr>
          <w:p w14:paraId="45ADE2A7" w14:textId="77777777" w:rsidR="00212175" w:rsidRPr="00C37D2B" w:rsidRDefault="00212175" w:rsidP="00994416">
            <w:pPr>
              <w:pStyle w:val="TAC"/>
              <w:rPr>
                <w:lang w:eastAsia="ja-JP"/>
              </w:rPr>
            </w:pPr>
          </w:p>
        </w:tc>
      </w:tr>
      <w:tr w:rsidR="00212175" w:rsidRPr="00C37D2B" w14:paraId="7401E7C5" w14:textId="77777777" w:rsidTr="00994416">
        <w:tc>
          <w:tcPr>
            <w:tcW w:w="2578" w:type="dxa"/>
          </w:tcPr>
          <w:p w14:paraId="49890A26" w14:textId="77777777" w:rsidR="00212175" w:rsidRPr="00C37D2B" w:rsidRDefault="00212175" w:rsidP="00994416">
            <w:pPr>
              <w:pStyle w:val="TAL"/>
              <w:ind w:left="567"/>
              <w:rPr>
                <w:rFonts w:cs="Arial"/>
                <w:lang w:eastAsia="ja-JP"/>
              </w:rPr>
            </w:pPr>
            <w:r w:rsidRPr="00C37D2B">
              <w:rPr>
                <w:rFonts w:cs="Arial"/>
                <w:lang w:eastAsia="ja-JP"/>
              </w:rPr>
              <w:t>&gt;&gt;&gt;&gt;MeNB UL GTP Tunnel Endpoint at PDCP</w:t>
            </w:r>
          </w:p>
        </w:tc>
        <w:tc>
          <w:tcPr>
            <w:tcW w:w="1104" w:type="dxa"/>
          </w:tcPr>
          <w:p w14:paraId="29573A75" w14:textId="77777777" w:rsidR="00212175" w:rsidRPr="00C37D2B" w:rsidRDefault="00212175" w:rsidP="00994416">
            <w:pPr>
              <w:pStyle w:val="TAL"/>
              <w:rPr>
                <w:rFonts w:cs="Arial"/>
                <w:lang w:eastAsia="ja-JP"/>
              </w:rPr>
            </w:pPr>
            <w:r w:rsidRPr="00C37D2B">
              <w:rPr>
                <w:rFonts w:cs="Arial"/>
                <w:lang w:eastAsia="ja-JP"/>
              </w:rPr>
              <w:t>M</w:t>
            </w:r>
          </w:p>
        </w:tc>
        <w:tc>
          <w:tcPr>
            <w:tcW w:w="1526" w:type="dxa"/>
          </w:tcPr>
          <w:p w14:paraId="126A6E80" w14:textId="77777777" w:rsidR="00212175" w:rsidRPr="00C37D2B" w:rsidRDefault="00212175" w:rsidP="00994416">
            <w:pPr>
              <w:pStyle w:val="TAL"/>
              <w:rPr>
                <w:rFonts w:cs="Arial"/>
                <w:i/>
                <w:lang w:eastAsia="ja-JP"/>
              </w:rPr>
            </w:pPr>
          </w:p>
        </w:tc>
        <w:tc>
          <w:tcPr>
            <w:tcW w:w="1260" w:type="dxa"/>
          </w:tcPr>
          <w:p w14:paraId="181DEFBB"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00" w:type="dxa"/>
          </w:tcPr>
          <w:p w14:paraId="4F829A7F" w14:textId="77777777" w:rsidR="00212175" w:rsidRPr="00C37D2B" w:rsidRDefault="00212175" w:rsidP="00994416">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606DD180" w14:textId="77777777" w:rsidR="00212175" w:rsidRPr="00C37D2B" w:rsidRDefault="00212175" w:rsidP="00994416">
            <w:pPr>
              <w:pStyle w:val="TAC"/>
              <w:rPr>
                <w:lang w:eastAsia="ja-JP"/>
              </w:rPr>
            </w:pPr>
            <w:r w:rsidRPr="00C37D2B">
              <w:rPr>
                <w:lang w:eastAsia="ja-JP"/>
              </w:rPr>
              <w:t>–</w:t>
            </w:r>
          </w:p>
        </w:tc>
        <w:tc>
          <w:tcPr>
            <w:tcW w:w="1137" w:type="dxa"/>
          </w:tcPr>
          <w:p w14:paraId="700B13C2" w14:textId="77777777" w:rsidR="00212175" w:rsidRPr="00C37D2B" w:rsidRDefault="00212175" w:rsidP="00994416">
            <w:pPr>
              <w:pStyle w:val="TAC"/>
              <w:rPr>
                <w:lang w:eastAsia="ja-JP"/>
              </w:rPr>
            </w:pPr>
          </w:p>
        </w:tc>
      </w:tr>
      <w:tr w:rsidR="00212175" w:rsidRPr="00C37D2B" w14:paraId="29CBD154" w14:textId="77777777" w:rsidTr="00994416">
        <w:tc>
          <w:tcPr>
            <w:tcW w:w="2578" w:type="dxa"/>
          </w:tcPr>
          <w:p w14:paraId="082558CC" w14:textId="77777777" w:rsidR="00212175" w:rsidRPr="00C37D2B" w:rsidRDefault="00212175" w:rsidP="00994416">
            <w:pPr>
              <w:pStyle w:val="TAL"/>
              <w:ind w:left="567"/>
              <w:rPr>
                <w:rFonts w:cs="Arial"/>
                <w:lang w:eastAsia="ja-JP"/>
              </w:rPr>
            </w:pPr>
            <w:r w:rsidRPr="00C37D2B">
              <w:rPr>
                <w:rFonts w:cs="Arial"/>
                <w:lang w:eastAsia="ja-JP"/>
              </w:rPr>
              <w:t>&gt;&gt;&gt;&gt;Secondary MeNB UL GTP Tunnel Endpoint at PDCP</w:t>
            </w:r>
          </w:p>
        </w:tc>
        <w:tc>
          <w:tcPr>
            <w:tcW w:w="1104" w:type="dxa"/>
          </w:tcPr>
          <w:p w14:paraId="1BCC30B3" w14:textId="77777777" w:rsidR="00212175" w:rsidRPr="00C37D2B" w:rsidRDefault="00212175" w:rsidP="00994416">
            <w:pPr>
              <w:pStyle w:val="TAL"/>
              <w:rPr>
                <w:rFonts w:cs="Arial"/>
                <w:lang w:eastAsia="ja-JP"/>
              </w:rPr>
            </w:pPr>
            <w:r w:rsidRPr="00C37D2B">
              <w:rPr>
                <w:rFonts w:cs="Arial"/>
                <w:lang w:eastAsia="ja-JP"/>
              </w:rPr>
              <w:t>O</w:t>
            </w:r>
          </w:p>
        </w:tc>
        <w:tc>
          <w:tcPr>
            <w:tcW w:w="1526" w:type="dxa"/>
          </w:tcPr>
          <w:p w14:paraId="03750B69" w14:textId="77777777" w:rsidR="00212175" w:rsidRPr="00C37D2B" w:rsidRDefault="00212175" w:rsidP="00994416">
            <w:pPr>
              <w:pStyle w:val="TAL"/>
              <w:rPr>
                <w:rFonts w:cs="Arial"/>
                <w:i/>
                <w:lang w:eastAsia="ja-JP"/>
              </w:rPr>
            </w:pPr>
          </w:p>
        </w:tc>
        <w:tc>
          <w:tcPr>
            <w:tcW w:w="1260" w:type="dxa"/>
          </w:tcPr>
          <w:p w14:paraId="3C438074"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00" w:type="dxa"/>
          </w:tcPr>
          <w:p w14:paraId="04A3BCA8" w14:textId="77777777" w:rsidR="00212175" w:rsidRPr="00C37D2B" w:rsidRDefault="00212175" w:rsidP="00994416">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18893CB2" w14:textId="77777777" w:rsidR="00212175" w:rsidRPr="00C37D2B" w:rsidRDefault="00212175" w:rsidP="00994416">
            <w:pPr>
              <w:pStyle w:val="TAC"/>
              <w:rPr>
                <w:lang w:eastAsia="ja-JP"/>
              </w:rPr>
            </w:pPr>
            <w:r w:rsidRPr="00C37D2B">
              <w:rPr>
                <w:lang w:eastAsia="ja-JP"/>
              </w:rPr>
              <w:t>–</w:t>
            </w:r>
          </w:p>
        </w:tc>
        <w:tc>
          <w:tcPr>
            <w:tcW w:w="1137" w:type="dxa"/>
          </w:tcPr>
          <w:p w14:paraId="63EA2CF6" w14:textId="77777777" w:rsidR="00212175" w:rsidRPr="00C37D2B" w:rsidRDefault="00212175" w:rsidP="00994416">
            <w:pPr>
              <w:pStyle w:val="TAC"/>
              <w:rPr>
                <w:lang w:eastAsia="ja-JP"/>
              </w:rPr>
            </w:pPr>
          </w:p>
        </w:tc>
      </w:tr>
      <w:tr w:rsidR="00212175" w:rsidRPr="00C37D2B" w14:paraId="50F6EA7B" w14:textId="77777777" w:rsidTr="00994416">
        <w:tc>
          <w:tcPr>
            <w:tcW w:w="2578" w:type="dxa"/>
          </w:tcPr>
          <w:p w14:paraId="0B2A55F1" w14:textId="77777777" w:rsidR="00212175" w:rsidRPr="00C37D2B" w:rsidRDefault="00212175" w:rsidP="00994416">
            <w:pPr>
              <w:pStyle w:val="TAL"/>
              <w:ind w:left="567"/>
              <w:rPr>
                <w:rFonts w:cs="Arial"/>
                <w:lang w:eastAsia="ja-JP"/>
              </w:rPr>
            </w:pPr>
            <w:r w:rsidRPr="00C37D2B">
              <w:rPr>
                <w:lang w:eastAsia="ja-JP"/>
              </w:rPr>
              <w:t>&gt;&gt;&gt;&gt;RLC Mode</w:t>
            </w:r>
          </w:p>
        </w:tc>
        <w:tc>
          <w:tcPr>
            <w:tcW w:w="1104" w:type="dxa"/>
          </w:tcPr>
          <w:p w14:paraId="722FAA88" w14:textId="77777777" w:rsidR="00212175" w:rsidRPr="00C37D2B" w:rsidRDefault="00212175" w:rsidP="00994416">
            <w:pPr>
              <w:pStyle w:val="TAL"/>
              <w:rPr>
                <w:rFonts w:cs="Arial"/>
                <w:lang w:eastAsia="ja-JP"/>
              </w:rPr>
            </w:pPr>
            <w:r w:rsidRPr="00C37D2B">
              <w:rPr>
                <w:lang w:eastAsia="ja-JP"/>
              </w:rPr>
              <w:t>M</w:t>
            </w:r>
          </w:p>
        </w:tc>
        <w:tc>
          <w:tcPr>
            <w:tcW w:w="1526" w:type="dxa"/>
          </w:tcPr>
          <w:p w14:paraId="29AE1526" w14:textId="77777777" w:rsidR="00212175" w:rsidRPr="00C37D2B" w:rsidRDefault="00212175" w:rsidP="00994416">
            <w:pPr>
              <w:pStyle w:val="TAL"/>
              <w:rPr>
                <w:rFonts w:cs="Arial"/>
                <w:i/>
                <w:lang w:eastAsia="ja-JP"/>
              </w:rPr>
            </w:pPr>
          </w:p>
        </w:tc>
        <w:tc>
          <w:tcPr>
            <w:tcW w:w="1260" w:type="dxa"/>
          </w:tcPr>
          <w:p w14:paraId="166E2275" w14:textId="77777777" w:rsidR="00212175" w:rsidRPr="00C37D2B" w:rsidRDefault="00212175" w:rsidP="00994416">
            <w:pPr>
              <w:pStyle w:val="TAL"/>
              <w:rPr>
                <w:lang w:eastAsia="ja-JP"/>
              </w:rPr>
            </w:pPr>
            <w:r w:rsidRPr="00C37D2B">
              <w:rPr>
                <w:lang w:eastAsia="ja-JP"/>
              </w:rPr>
              <w:t>RLC Mode</w:t>
            </w:r>
          </w:p>
          <w:p w14:paraId="1A2C9934" w14:textId="77777777" w:rsidR="00212175" w:rsidRPr="00C37D2B" w:rsidRDefault="00212175" w:rsidP="00994416">
            <w:pPr>
              <w:pStyle w:val="TAL"/>
              <w:rPr>
                <w:rFonts w:cs="Arial"/>
                <w:lang w:eastAsia="ja-JP"/>
              </w:rPr>
            </w:pPr>
            <w:r w:rsidRPr="00C37D2B">
              <w:rPr>
                <w:lang w:eastAsia="ja-JP"/>
              </w:rPr>
              <w:t>9.2.119</w:t>
            </w:r>
          </w:p>
        </w:tc>
        <w:tc>
          <w:tcPr>
            <w:tcW w:w="1800" w:type="dxa"/>
          </w:tcPr>
          <w:p w14:paraId="3BFE2A4C" w14:textId="77777777" w:rsidR="00212175" w:rsidRPr="00C37D2B" w:rsidRDefault="00212175" w:rsidP="00994416">
            <w:pPr>
              <w:pStyle w:val="TAL"/>
              <w:rPr>
                <w:rFonts w:cs="Arial"/>
                <w:lang w:eastAsia="zh-CN"/>
              </w:rPr>
            </w:pPr>
            <w:r w:rsidRPr="00C37D2B">
              <w:rPr>
                <w:lang w:eastAsia="ja-JP"/>
              </w:rPr>
              <w:t>Indicates the RLC mode to be used in the assisting node.</w:t>
            </w:r>
          </w:p>
        </w:tc>
        <w:tc>
          <w:tcPr>
            <w:tcW w:w="1080" w:type="dxa"/>
          </w:tcPr>
          <w:p w14:paraId="20A96740" w14:textId="77777777" w:rsidR="00212175" w:rsidRPr="00C37D2B" w:rsidRDefault="00212175" w:rsidP="00994416">
            <w:pPr>
              <w:pStyle w:val="TAC"/>
              <w:rPr>
                <w:lang w:eastAsia="ja-JP"/>
              </w:rPr>
            </w:pPr>
            <w:r w:rsidRPr="00C37D2B">
              <w:rPr>
                <w:lang w:eastAsia="ja-JP"/>
              </w:rPr>
              <w:t>–</w:t>
            </w:r>
          </w:p>
        </w:tc>
        <w:tc>
          <w:tcPr>
            <w:tcW w:w="1137" w:type="dxa"/>
          </w:tcPr>
          <w:p w14:paraId="1DEABA39" w14:textId="77777777" w:rsidR="00212175" w:rsidRPr="00C37D2B" w:rsidRDefault="00212175" w:rsidP="00994416">
            <w:pPr>
              <w:pStyle w:val="TAC"/>
              <w:rPr>
                <w:lang w:eastAsia="ja-JP"/>
              </w:rPr>
            </w:pPr>
          </w:p>
        </w:tc>
      </w:tr>
      <w:tr w:rsidR="00212175" w:rsidRPr="00C37D2B" w14:paraId="11A16D19" w14:textId="77777777" w:rsidTr="00994416">
        <w:tc>
          <w:tcPr>
            <w:tcW w:w="2578" w:type="dxa"/>
          </w:tcPr>
          <w:p w14:paraId="2B8E5F5B" w14:textId="77777777" w:rsidR="00212175" w:rsidRPr="00C37D2B" w:rsidRDefault="00212175" w:rsidP="00994416">
            <w:pPr>
              <w:pStyle w:val="TAL"/>
              <w:ind w:left="567"/>
              <w:rPr>
                <w:rFonts w:cs="Arial"/>
                <w:lang w:eastAsia="ja-JP"/>
              </w:rPr>
            </w:pPr>
            <w:r w:rsidRPr="00C37D2B">
              <w:rPr>
                <w:rFonts w:cs="Arial"/>
                <w:lang w:eastAsia="ja-JP"/>
              </w:rPr>
              <w:t>&gt;&gt;&gt;&gt;UL Configuration</w:t>
            </w:r>
          </w:p>
        </w:tc>
        <w:tc>
          <w:tcPr>
            <w:tcW w:w="1104" w:type="dxa"/>
          </w:tcPr>
          <w:p w14:paraId="0FECE467" w14:textId="77777777" w:rsidR="00212175" w:rsidRPr="00C37D2B" w:rsidRDefault="00212175" w:rsidP="00994416">
            <w:pPr>
              <w:pStyle w:val="TAL"/>
              <w:rPr>
                <w:rFonts w:cs="Arial"/>
                <w:lang w:eastAsia="ja-JP"/>
              </w:rPr>
            </w:pPr>
            <w:r w:rsidRPr="00C37D2B">
              <w:rPr>
                <w:rFonts w:cs="Arial"/>
                <w:lang w:eastAsia="zh-CN"/>
              </w:rPr>
              <w:t>C-ifMCGandSCGpresent</w:t>
            </w:r>
          </w:p>
        </w:tc>
        <w:tc>
          <w:tcPr>
            <w:tcW w:w="1526" w:type="dxa"/>
          </w:tcPr>
          <w:p w14:paraId="0E02FBB1" w14:textId="77777777" w:rsidR="00212175" w:rsidRPr="00C37D2B" w:rsidRDefault="00212175" w:rsidP="00994416">
            <w:pPr>
              <w:pStyle w:val="TAL"/>
              <w:rPr>
                <w:rFonts w:cs="Arial"/>
                <w:i/>
                <w:lang w:eastAsia="ja-JP"/>
              </w:rPr>
            </w:pPr>
          </w:p>
        </w:tc>
        <w:tc>
          <w:tcPr>
            <w:tcW w:w="1260" w:type="dxa"/>
          </w:tcPr>
          <w:p w14:paraId="237E7897" w14:textId="77777777" w:rsidR="00212175" w:rsidRPr="00C37D2B" w:rsidRDefault="00212175" w:rsidP="00994416">
            <w:pPr>
              <w:pStyle w:val="TAL"/>
              <w:rPr>
                <w:rFonts w:cs="Arial"/>
                <w:lang w:eastAsia="ja-JP"/>
              </w:rPr>
            </w:pPr>
            <w:r w:rsidRPr="00C37D2B">
              <w:rPr>
                <w:rFonts w:cs="Arial"/>
                <w:lang w:eastAsia="ja-JP"/>
              </w:rPr>
              <w:t>9.2.118</w:t>
            </w:r>
          </w:p>
        </w:tc>
        <w:tc>
          <w:tcPr>
            <w:tcW w:w="1800" w:type="dxa"/>
          </w:tcPr>
          <w:p w14:paraId="45E4F0AD" w14:textId="77777777" w:rsidR="00212175" w:rsidRPr="00C37D2B" w:rsidRDefault="00212175" w:rsidP="00994416">
            <w:pPr>
              <w:pStyle w:val="TAL"/>
              <w:rPr>
                <w:rFonts w:cs="Arial"/>
                <w:lang w:eastAsia="zh-CN"/>
              </w:rPr>
            </w:pPr>
            <w:r w:rsidRPr="00C37D2B">
              <w:rPr>
                <w:rFonts w:cs="Arial"/>
                <w:lang w:eastAsia="zh-CN"/>
              </w:rPr>
              <w:t>Information about UL usage in the en-gNB.</w:t>
            </w:r>
          </w:p>
        </w:tc>
        <w:tc>
          <w:tcPr>
            <w:tcW w:w="1080" w:type="dxa"/>
          </w:tcPr>
          <w:p w14:paraId="7AF2030C" w14:textId="77777777" w:rsidR="00212175" w:rsidRPr="00C37D2B" w:rsidRDefault="00212175" w:rsidP="00994416">
            <w:pPr>
              <w:pStyle w:val="TAC"/>
              <w:rPr>
                <w:lang w:eastAsia="ja-JP"/>
              </w:rPr>
            </w:pPr>
            <w:r w:rsidRPr="00C37D2B">
              <w:rPr>
                <w:lang w:eastAsia="ja-JP"/>
              </w:rPr>
              <w:t>–</w:t>
            </w:r>
          </w:p>
        </w:tc>
        <w:tc>
          <w:tcPr>
            <w:tcW w:w="1137" w:type="dxa"/>
          </w:tcPr>
          <w:p w14:paraId="316BDA46" w14:textId="77777777" w:rsidR="00212175" w:rsidRPr="00C37D2B" w:rsidRDefault="00212175" w:rsidP="00994416">
            <w:pPr>
              <w:pStyle w:val="TAC"/>
              <w:rPr>
                <w:lang w:eastAsia="ja-JP"/>
              </w:rPr>
            </w:pPr>
          </w:p>
        </w:tc>
      </w:tr>
      <w:tr w:rsidR="00212175" w:rsidRPr="00C37D2B" w14:paraId="3A76C0C5" w14:textId="77777777" w:rsidTr="00994416">
        <w:tc>
          <w:tcPr>
            <w:tcW w:w="2578" w:type="dxa"/>
          </w:tcPr>
          <w:p w14:paraId="78E31E5D" w14:textId="77777777" w:rsidR="00212175" w:rsidRPr="00C37D2B" w:rsidRDefault="00212175" w:rsidP="00994416">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C10BE29" w14:textId="77777777" w:rsidR="00212175" w:rsidRPr="00C37D2B" w:rsidRDefault="00212175" w:rsidP="00994416">
            <w:pPr>
              <w:pStyle w:val="TAL"/>
              <w:rPr>
                <w:rFonts w:cs="Arial"/>
                <w:lang w:eastAsia="zh-CN"/>
              </w:rPr>
            </w:pPr>
            <w:r w:rsidRPr="00C37D2B">
              <w:rPr>
                <w:rFonts w:cs="Arial"/>
                <w:lang w:eastAsia="zh-CN"/>
              </w:rPr>
              <w:t>O</w:t>
            </w:r>
          </w:p>
        </w:tc>
        <w:tc>
          <w:tcPr>
            <w:tcW w:w="1526" w:type="dxa"/>
          </w:tcPr>
          <w:p w14:paraId="695C05C8" w14:textId="77777777" w:rsidR="00212175" w:rsidRPr="00C37D2B" w:rsidRDefault="00212175" w:rsidP="00994416">
            <w:pPr>
              <w:pStyle w:val="TAL"/>
              <w:rPr>
                <w:rFonts w:cs="Arial"/>
                <w:i/>
                <w:lang w:eastAsia="ja-JP"/>
              </w:rPr>
            </w:pPr>
          </w:p>
        </w:tc>
        <w:tc>
          <w:tcPr>
            <w:tcW w:w="1260" w:type="dxa"/>
          </w:tcPr>
          <w:p w14:paraId="0A56B029" w14:textId="77777777" w:rsidR="00212175" w:rsidRPr="00C37D2B" w:rsidRDefault="00212175" w:rsidP="00994416">
            <w:pPr>
              <w:pStyle w:val="TAL"/>
              <w:rPr>
                <w:rFonts w:cs="Arial"/>
                <w:lang w:eastAsia="ja-JP"/>
              </w:rPr>
            </w:pPr>
            <w:r w:rsidRPr="00C37D2B">
              <w:rPr>
                <w:rFonts w:cs="Arial"/>
                <w:lang w:eastAsia="ja-JP"/>
              </w:rPr>
              <w:t>PDCP SN Length</w:t>
            </w:r>
          </w:p>
          <w:p w14:paraId="3AB0DAF4" w14:textId="77777777" w:rsidR="00212175" w:rsidRPr="00C37D2B" w:rsidRDefault="00212175" w:rsidP="00994416">
            <w:pPr>
              <w:pStyle w:val="TAL"/>
              <w:rPr>
                <w:rFonts w:cs="Arial"/>
                <w:lang w:eastAsia="ja-JP"/>
              </w:rPr>
            </w:pPr>
            <w:r w:rsidRPr="00C37D2B">
              <w:rPr>
                <w:rFonts w:cs="Arial"/>
                <w:lang w:eastAsia="ja-JP"/>
              </w:rPr>
              <w:t>9.2.133</w:t>
            </w:r>
          </w:p>
        </w:tc>
        <w:tc>
          <w:tcPr>
            <w:tcW w:w="1800" w:type="dxa"/>
          </w:tcPr>
          <w:p w14:paraId="2DCC961D" w14:textId="77777777" w:rsidR="00212175" w:rsidRPr="00C37D2B" w:rsidRDefault="00212175" w:rsidP="00994416">
            <w:pPr>
              <w:pStyle w:val="TAL"/>
              <w:rPr>
                <w:rFonts w:cs="Arial"/>
                <w:lang w:eastAsia="zh-CN"/>
              </w:rPr>
            </w:pPr>
            <w:r w:rsidRPr="00C37D2B">
              <w:rPr>
                <w:rFonts w:cs="Arial"/>
                <w:lang w:eastAsia="zh-CN"/>
              </w:rPr>
              <w:t>Indicates the PDCP SN length of the bearer for the UL.</w:t>
            </w:r>
          </w:p>
        </w:tc>
        <w:tc>
          <w:tcPr>
            <w:tcW w:w="1080" w:type="dxa"/>
          </w:tcPr>
          <w:p w14:paraId="1CA7975A" w14:textId="77777777" w:rsidR="00212175" w:rsidRPr="00C37D2B" w:rsidRDefault="00212175" w:rsidP="00994416">
            <w:pPr>
              <w:pStyle w:val="TAC"/>
              <w:rPr>
                <w:lang w:eastAsia="ja-JP"/>
              </w:rPr>
            </w:pPr>
            <w:r w:rsidRPr="00C37D2B">
              <w:rPr>
                <w:bCs/>
                <w:lang w:eastAsia="zh-CN"/>
              </w:rPr>
              <w:t>YES</w:t>
            </w:r>
          </w:p>
        </w:tc>
        <w:tc>
          <w:tcPr>
            <w:tcW w:w="1137" w:type="dxa"/>
          </w:tcPr>
          <w:p w14:paraId="64660FBD" w14:textId="77777777" w:rsidR="00212175" w:rsidRPr="00C37D2B" w:rsidRDefault="00212175" w:rsidP="00994416">
            <w:pPr>
              <w:pStyle w:val="TAC"/>
              <w:rPr>
                <w:lang w:eastAsia="ja-JP"/>
              </w:rPr>
            </w:pPr>
            <w:r w:rsidRPr="00C37D2B">
              <w:rPr>
                <w:lang w:eastAsia="zh-CN"/>
              </w:rPr>
              <w:t>ignore</w:t>
            </w:r>
          </w:p>
        </w:tc>
      </w:tr>
      <w:tr w:rsidR="00212175" w:rsidRPr="00C37D2B" w14:paraId="52FC11B5"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8CE09BF" w14:textId="77777777" w:rsidR="00212175" w:rsidRPr="00C37D2B" w:rsidRDefault="00212175" w:rsidP="00994416">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1358EFD5" w14:textId="77777777" w:rsidR="00212175" w:rsidRPr="00C37D2B" w:rsidRDefault="00212175" w:rsidP="0099441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5F57334" w14:textId="77777777" w:rsidR="00212175" w:rsidRPr="00C37D2B" w:rsidRDefault="00212175"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516DE7" w14:textId="77777777" w:rsidR="00212175" w:rsidRPr="00C37D2B" w:rsidRDefault="00212175" w:rsidP="00994416">
            <w:pPr>
              <w:pStyle w:val="TAL"/>
              <w:rPr>
                <w:rFonts w:cs="Arial"/>
                <w:lang w:eastAsia="zh-CN"/>
              </w:rPr>
            </w:pPr>
            <w:r w:rsidRPr="00C37D2B">
              <w:rPr>
                <w:rFonts w:cs="Arial"/>
                <w:lang w:eastAsia="zh-CN"/>
              </w:rPr>
              <w:t>PDCP SN Length</w:t>
            </w:r>
          </w:p>
          <w:p w14:paraId="02F212DC" w14:textId="77777777" w:rsidR="00212175" w:rsidRPr="00C37D2B" w:rsidRDefault="00212175" w:rsidP="00994416">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1BCA3088" w14:textId="77777777" w:rsidR="00212175" w:rsidRPr="00C37D2B" w:rsidRDefault="00212175" w:rsidP="00994416">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36B48423" w14:textId="77777777" w:rsidR="00212175" w:rsidRPr="00C37D2B" w:rsidRDefault="00212175" w:rsidP="00994416">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63DFC12" w14:textId="77777777" w:rsidR="00212175" w:rsidRPr="00C37D2B" w:rsidRDefault="00212175" w:rsidP="00994416">
            <w:pPr>
              <w:pStyle w:val="TAC"/>
              <w:rPr>
                <w:lang w:eastAsia="zh-CN"/>
              </w:rPr>
            </w:pPr>
            <w:r w:rsidRPr="00C37D2B">
              <w:rPr>
                <w:lang w:eastAsia="zh-CN"/>
              </w:rPr>
              <w:t>ignore</w:t>
            </w:r>
          </w:p>
        </w:tc>
      </w:tr>
      <w:tr w:rsidR="00212175" w:rsidRPr="00C37D2B" w14:paraId="13950D6D" w14:textId="77777777" w:rsidTr="00994416">
        <w:tc>
          <w:tcPr>
            <w:tcW w:w="2578" w:type="dxa"/>
          </w:tcPr>
          <w:p w14:paraId="2B403E6C" w14:textId="77777777" w:rsidR="00212175" w:rsidRPr="00C37D2B" w:rsidRDefault="00212175" w:rsidP="00994416">
            <w:pPr>
              <w:pStyle w:val="TAL"/>
              <w:ind w:left="567"/>
              <w:rPr>
                <w:rFonts w:cs="Arial"/>
                <w:lang w:eastAsia="ja-JP"/>
              </w:rPr>
            </w:pPr>
            <w:r w:rsidRPr="00C37D2B">
              <w:rPr>
                <w:lang w:eastAsia="zh-CN"/>
              </w:rPr>
              <w:t>&gt;&gt;&gt;&gt;Duplication activation</w:t>
            </w:r>
          </w:p>
        </w:tc>
        <w:tc>
          <w:tcPr>
            <w:tcW w:w="1104" w:type="dxa"/>
          </w:tcPr>
          <w:p w14:paraId="5AA77DC3" w14:textId="77777777" w:rsidR="00212175" w:rsidRPr="00C37D2B" w:rsidRDefault="00212175" w:rsidP="00994416">
            <w:pPr>
              <w:pStyle w:val="TAL"/>
              <w:rPr>
                <w:rFonts w:cs="Arial"/>
                <w:lang w:eastAsia="zh-CN"/>
              </w:rPr>
            </w:pPr>
            <w:r w:rsidRPr="00C37D2B">
              <w:rPr>
                <w:rFonts w:cs="Arial"/>
                <w:lang w:eastAsia="zh-CN"/>
              </w:rPr>
              <w:t>O</w:t>
            </w:r>
          </w:p>
        </w:tc>
        <w:tc>
          <w:tcPr>
            <w:tcW w:w="1526" w:type="dxa"/>
          </w:tcPr>
          <w:p w14:paraId="66909B72" w14:textId="77777777" w:rsidR="00212175" w:rsidRPr="00C37D2B" w:rsidRDefault="00212175" w:rsidP="00994416">
            <w:pPr>
              <w:pStyle w:val="TAL"/>
              <w:rPr>
                <w:rFonts w:cs="Arial"/>
                <w:i/>
                <w:lang w:eastAsia="ja-JP"/>
              </w:rPr>
            </w:pPr>
          </w:p>
        </w:tc>
        <w:tc>
          <w:tcPr>
            <w:tcW w:w="1260" w:type="dxa"/>
          </w:tcPr>
          <w:p w14:paraId="54A85D0C" w14:textId="77777777" w:rsidR="00212175" w:rsidRPr="00C37D2B" w:rsidRDefault="00212175" w:rsidP="00994416">
            <w:pPr>
              <w:pStyle w:val="TAL"/>
              <w:rPr>
                <w:rFonts w:cs="Arial"/>
                <w:lang w:eastAsia="zh-CN"/>
              </w:rPr>
            </w:pPr>
            <w:r w:rsidRPr="00C37D2B">
              <w:rPr>
                <w:rFonts w:cs="Arial"/>
                <w:lang w:eastAsia="zh-CN"/>
              </w:rPr>
              <w:t>9.2.137</w:t>
            </w:r>
          </w:p>
        </w:tc>
        <w:tc>
          <w:tcPr>
            <w:tcW w:w="1800" w:type="dxa"/>
          </w:tcPr>
          <w:p w14:paraId="5A068022" w14:textId="77777777" w:rsidR="00212175" w:rsidRPr="00C37D2B" w:rsidRDefault="00212175" w:rsidP="00994416">
            <w:pPr>
              <w:pStyle w:val="TAL"/>
              <w:rPr>
                <w:rFonts w:cs="Arial"/>
                <w:lang w:eastAsia="zh-CN"/>
              </w:rPr>
            </w:pPr>
            <w:r w:rsidRPr="00C37D2B">
              <w:rPr>
                <w:rFonts w:cs="Arial"/>
                <w:lang w:eastAsia="zh-CN"/>
              </w:rPr>
              <w:t>Indicated the initial staus of PDCP duplication.</w:t>
            </w:r>
          </w:p>
        </w:tc>
        <w:tc>
          <w:tcPr>
            <w:tcW w:w="1080" w:type="dxa"/>
          </w:tcPr>
          <w:p w14:paraId="466E6BF9" w14:textId="77777777" w:rsidR="00212175" w:rsidRPr="00C37D2B" w:rsidRDefault="00212175" w:rsidP="00994416">
            <w:pPr>
              <w:pStyle w:val="TAC"/>
              <w:rPr>
                <w:bCs/>
                <w:lang w:eastAsia="zh-CN"/>
              </w:rPr>
            </w:pPr>
            <w:r w:rsidRPr="00C37D2B">
              <w:rPr>
                <w:bCs/>
                <w:lang w:eastAsia="zh-CN"/>
              </w:rPr>
              <w:t>YES</w:t>
            </w:r>
          </w:p>
        </w:tc>
        <w:tc>
          <w:tcPr>
            <w:tcW w:w="1137" w:type="dxa"/>
          </w:tcPr>
          <w:p w14:paraId="1530FE36" w14:textId="77777777" w:rsidR="00212175" w:rsidRPr="00C37D2B" w:rsidRDefault="00212175" w:rsidP="00994416">
            <w:pPr>
              <w:pStyle w:val="TAC"/>
              <w:rPr>
                <w:lang w:eastAsia="zh-CN"/>
              </w:rPr>
            </w:pPr>
            <w:r w:rsidRPr="00C37D2B">
              <w:rPr>
                <w:lang w:eastAsia="zh-CN"/>
              </w:rPr>
              <w:t>ignore</w:t>
            </w:r>
          </w:p>
        </w:tc>
      </w:tr>
      <w:tr w:rsidR="00212175" w:rsidRPr="00C37D2B" w14:paraId="34C6C86D" w14:textId="77777777" w:rsidTr="00994416">
        <w:tc>
          <w:tcPr>
            <w:tcW w:w="2578" w:type="dxa"/>
          </w:tcPr>
          <w:p w14:paraId="5830BDBA" w14:textId="77777777" w:rsidR="00212175" w:rsidRPr="00C37D2B" w:rsidRDefault="00212175" w:rsidP="00994416">
            <w:pPr>
              <w:pStyle w:val="TAL"/>
              <w:rPr>
                <w:rFonts w:eastAsia="Calibri Light"/>
                <w:bCs/>
                <w:lang w:eastAsia="zh-CN"/>
              </w:rPr>
            </w:pPr>
            <w:r w:rsidRPr="00C37D2B">
              <w:rPr>
                <w:lang w:eastAsia="zh-CN"/>
              </w:rPr>
              <w:t>MeNB to SgNB Container</w:t>
            </w:r>
          </w:p>
        </w:tc>
        <w:tc>
          <w:tcPr>
            <w:tcW w:w="1104" w:type="dxa"/>
          </w:tcPr>
          <w:p w14:paraId="60EB6C13" w14:textId="77777777" w:rsidR="00212175" w:rsidRPr="00C37D2B" w:rsidRDefault="00212175" w:rsidP="00994416">
            <w:pPr>
              <w:pStyle w:val="TAL"/>
              <w:rPr>
                <w:lang w:eastAsia="ja-JP"/>
              </w:rPr>
            </w:pPr>
            <w:r w:rsidRPr="00C37D2B">
              <w:rPr>
                <w:lang w:eastAsia="ja-JP"/>
              </w:rPr>
              <w:t>M</w:t>
            </w:r>
          </w:p>
        </w:tc>
        <w:tc>
          <w:tcPr>
            <w:tcW w:w="1526" w:type="dxa"/>
          </w:tcPr>
          <w:p w14:paraId="429DF722" w14:textId="77777777" w:rsidR="00212175" w:rsidRPr="00C37D2B" w:rsidRDefault="00212175" w:rsidP="00994416">
            <w:pPr>
              <w:pStyle w:val="TAL"/>
              <w:rPr>
                <w:i/>
                <w:lang w:eastAsia="ja-JP"/>
              </w:rPr>
            </w:pPr>
          </w:p>
        </w:tc>
        <w:tc>
          <w:tcPr>
            <w:tcW w:w="1260" w:type="dxa"/>
          </w:tcPr>
          <w:p w14:paraId="411EB236" w14:textId="77777777" w:rsidR="00212175" w:rsidRPr="00C37D2B" w:rsidRDefault="00212175" w:rsidP="00994416">
            <w:pPr>
              <w:pStyle w:val="TAL"/>
              <w:rPr>
                <w:lang w:eastAsia="ja-JP"/>
              </w:rPr>
            </w:pPr>
            <w:r w:rsidRPr="00C37D2B">
              <w:rPr>
                <w:snapToGrid w:val="0"/>
                <w:lang w:eastAsia="ja-JP"/>
              </w:rPr>
              <w:t>OCTET STRING</w:t>
            </w:r>
          </w:p>
        </w:tc>
        <w:tc>
          <w:tcPr>
            <w:tcW w:w="1800" w:type="dxa"/>
          </w:tcPr>
          <w:p w14:paraId="51A799CF" w14:textId="77777777" w:rsidR="00212175" w:rsidRPr="00C37D2B" w:rsidRDefault="00212175" w:rsidP="00994416">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25C46C06" w14:textId="77777777" w:rsidR="00212175" w:rsidRPr="00C37D2B" w:rsidRDefault="00212175" w:rsidP="00994416">
            <w:pPr>
              <w:pStyle w:val="TAC"/>
              <w:rPr>
                <w:lang w:eastAsia="zh-CN"/>
              </w:rPr>
            </w:pPr>
            <w:r w:rsidRPr="00C37D2B">
              <w:rPr>
                <w:lang w:eastAsia="zh-CN"/>
              </w:rPr>
              <w:t>YES</w:t>
            </w:r>
          </w:p>
        </w:tc>
        <w:tc>
          <w:tcPr>
            <w:tcW w:w="1137" w:type="dxa"/>
          </w:tcPr>
          <w:p w14:paraId="7B70E324" w14:textId="77777777" w:rsidR="00212175" w:rsidRPr="00C37D2B" w:rsidRDefault="00212175" w:rsidP="00994416">
            <w:pPr>
              <w:pStyle w:val="TAC"/>
              <w:rPr>
                <w:lang w:eastAsia="zh-CN"/>
              </w:rPr>
            </w:pPr>
            <w:r w:rsidRPr="00C37D2B">
              <w:rPr>
                <w:lang w:eastAsia="zh-CN"/>
              </w:rPr>
              <w:t>reject</w:t>
            </w:r>
          </w:p>
        </w:tc>
      </w:tr>
      <w:tr w:rsidR="00212175" w:rsidRPr="00C37D2B" w14:paraId="4D4DC572" w14:textId="77777777" w:rsidTr="00994416">
        <w:tc>
          <w:tcPr>
            <w:tcW w:w="2578" w:type="dxa"/>
          </w:tcPr>
          <w:p w14:paraId="4903CA40" w14:textId="77777777" w:rsidR="00212175" w:rsidRPr="00C37D2B" w:rsidRDefault="00212175" w:rsidP="00994416">
            <w:pPr>
              <w:pStyle w:val="TAL"/>
              <w:rPr>
                <w:lang w:eastAsia="zh-CN"/>
              </w:rPr>
            </w:pPr>
            <w:r w:rsidRPr="00C37D2B">
              <w:rPr>
                <w:lang w:eastAsia="zh-CN"/>
              </w:rPr>
              <w:t>SgNB</w:t>
            </w:r>
            <w:r w:rsidRPr="00C37D2B">
              <w:rPr>
                <w:lang w:eastAsia="ja-JP"/>
              </w:rPr>
              <w:t xml:space="preserve"> UE X2AP ID</w:t>
            </w:r>
          </w:p>
        </w:tc>
        <w:tc>
          <w:tcPr>
            <w:tcW w:w="1104" w:type="dxa"/>
          </w:tcPr>
          <w:p w14:paraId="3172CC1F" w14:textId="77777777" w:rsidR="00212175" w:rsidRPr="00C37D2B" w:rsidRDefault="00212175" w:rsidP="00994416">
            <w:pPr>
              <w:pStyle w:val="TAL"/>
              <w:rPr>
                <w:lang w:eastAsia="ja-JP"/>
              </w:rPr>
            </w:pPr>
            <w:r w:rsidRPr="00C37D2B">
              <w:rPr>
                <w:lang w:eastAsia="ja-JP"/>
              </w:rPr>
              <w:t>O</w:t>
            </w:r>
          </w:p>
        </w:tc>
        <w:tc>
          <w:tcPr>
            <w:tcW w:w="1526" w:type="dxa"/>
          </w:tcPr>
          <w:p w14:paraId="1C0D970F" w14:textId="77777777" w:rsidR="00212175" w:rsidRPr="00C37D2B" w:rsidRDefault="00212175" w:rsidP="00994416">
            <w:pPr>
              <w:pStyle w:val="TAL"/>
              <w:rPr>
                <w:i/>
                <w:lang w:eastAsia="ja-JP"/>
              </w:rPr>
            </w:pPr>
          </w:p>
        </w:tc>
        <w:tc>
          <w:tcPr>
            <w:tcW w:w="1260" w:type="dxa"/>
          </w:tcPr>
          <w:p w14:paraId="5068CD1A" w14:textId="77777777" w:rsidR="00212175" w:rsidRPr="00EE5530" w:rsidRDefault="00212175" w:rsidP="00994416">
            <w:pPr>
              <w:pStyle w:val="TAL"/>
              <w:rPr>
                <w:lang w:val="sv-SE" w:eastAsia="ja-JP"/>
              </w:rPr>
            </w:pPr>
            <w:r w:rsidRPr="00EE5530">
              <w:rPr>
                <w:rFonts w:eastAsia="Geneva"/>
                <w:lang w:val="sv-SE" w:eastAsia="zh-CN"/>
              </w:rPr>
              <w:t>en-</w:t>
            </w:r>
            <w:r w:rsidRPr="00EE5530">
              <w:rPr>
                <w:lang w:val="sv-SE" w:eastAsia="ja-JP"/>
              </w:rPr>
              <w:t>gNB UE X2AP ID</w:t>
            </w:r>
          </w:p>
          <w:p w14:paraId="5F913031" w14:textId="77777777" w:rsidR="00212175" w:rsidRPr="00EE5530" w:rsidRDefault="00212175" w:rsidP="00994416">
            <w:pPr>
              <w:pStyle w:val="TAL"/>
              <w:rPr>
                <w:snapToGrid w:val="0"/>
                <w:lang w:val="sv-SE" w:eastAsia="ja-JP"/>
              </w:rPr>
            </w:pPr>
            <w:r w:rsidRPr="00EE5530">
              <w:rPr>
                <w:snapToGrid w:val="0"/>
                <w:lang w:val="sv-SE" w:eastAsia="ja-JP"/>
              </w:rPr>
              <w:t>9.2.100</w:t>
            </w:r>
          </w:p>
        </w:tc>
        <w:tc>
          <w:tcPr>
            <w:tcW w:w="1800" w:type="dxa"/>
          </w:tcPr>
          <w:p w14:paraId="5FF2A828" w14:textId="77777777" w:rsidR="00212175" w:rsidRPr="00C37D2B" w:rsidRDefault="00212175" w:rsidP="00994416">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7B29F6FF" w14:textId="77777777" w:rsidR="00212175" w:rsidRPr="00C37D2B" w:rsidRDefault="00212175" w:rsidP="00994416">
            <w:pPr>
              <w:pStyle w:val="TAC"/>
              <w:rPr>
                <w:lang w:eastAsia="zh-CN"/>
              </w:rPr>
            </w:pPr>
            <w:r w:rsidRPr="00C37D2B">
              <w:rPr>
                <w:lang w:eastAsia="zh-CN"/>
              </w:rPr>
              <w:t>YES</w:t>
            </w:r>
          </w:p>
        </w:tc>
        <w:tc>
          <w:tcPr>
            <w:tcW w:w="1137" w:type="dxa"/>
          </w:tcPr>
          <w:p w14:paraId="13F58721" w14:textId="77777777" w:rsidR="00212175" w:rsidRPr="00C37D2B" w:rsidRDefault="00212175" w:rsidP="00994416">
            <w:pPr>
              <w:pStyle w:val="TAC"/>
              <w:rPr>
                <w:lang w:eastAsia="zh-CN"/>
              </w:rPr>
            </w:pPr>
            <w:r w:rsidRPr="00C37D2B">
              <w:rPr>
                <w:lang w:eastAsia="zh-CN"/>
              </w:rPr>
              <w:t>reject</w:t>
            </w:r>
          </w:p>
        </w:tc>
      </w:tr>
      <w:tr w:rsidR="00212175" w:rsidRPr="00C37D2B" w14:paraId="00C57EA9" w14:textId="77777777" w:rsidTr="00994416">
        <w:tc>
          <w:tcPr>
            <w:tcW w:w="2578" w:type="dxa"/>
            <w:tcBorders>
              <w:top w:val="single" w:sz="4" w:space="0" w:color="auto"/>
              <w:left w:val="single" w:sz="4" w:space="0" w:color="auto"/>
              <w:bottom w:val="single" w:sz="4" w:space="0" w:color="auto"/>
              <w:right w:val="single" w:sz="4" w:space="0" w:color="auto"/>
            </w:tcBorders>
          </w:tcPr>
          <w:p w14:paraId="3B9C72B1" w14:textId="77777777" w:rsidR="00212175" w:rsidRPr="00C37D2B" w:rsidRDefault="00212175" w:rsidP="00994416">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7BE8C6B1" w14:textId="77777777" w:rsidR="00212175" w:rsidRPr="00C37D2B" w:rsidRDefault="00212175" w:rsidP="0099441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C1B5EB3" w14:textId="77777777" w:rsidR="00212175" w:rsidRPr="00C37D2B" w:rsidRDefault="00212175"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0CD02C" w14:textId="77777777" w:rsidR="00212175" w:rsidRPr="00C37D2B" w:rsidRDefault="00212175" w:rsidP="00994416">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539AE4FA" w14:textId="77777777" w:rsidR="00212175" w:rsidRPr="00C37D2B" w:rsidRDefault="00212175" w:rsidP="00994416">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4F1F1D" w14:textId="77777777" w:rsidR="00212175" w:rsidRPr="00C37D2B" w:rsidRDefault="00212175" w:rsidP="0099441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E6982A4" w14:textId="77777777" w:rsidR="00212175" w:rsidRPr="00C37D2B" w:rsidRDefault="00212175" w:rsidP="00994416">
            <w:pPr>
              <w:pStyle w:val="TAC"/>
              <w:rPr>
                <w:lang w:eastAsia="zh-CN"/>
              </w:rPr>
            </w:pPr>
            <w:r w:rsidRPr="00C37D2B">
              <w:rPr>
                <w:lang w:eastAsia="zh-CN"/>
              </w:rPr>
              <w:t>ignore</w:t>
            </w:r>
          </w:p>
        </w:tc>
      </w:tr>
      <w:tr w:rsidR="00212175" w:rsidRPr="00C37D2B" w14:paraId="0A5726BD" w14:textId="77777777" w:rsidTr="00994416">
        <w:tc>
          <w:tcPr>
            <w:tcW w:w="2578" w:type="dxa"/>
            <w:tcBorders>
              <w:top w:val="single" w:sz="4" w:space="0" w:color="auto"/>
              <w:left w:val="single" w:sz="4" w:space="0" w:color="auto"/>
              <w:bottom w:val="single" w:sz="4" w:space="0" w:color="auto"/>
              <w:right w:val="single" w:sz="4" w:space="0" w:color="auto"/>
            </w:tcBorders>
          </w:tcPr>
          <w:p w14:paraId="3398CBE6" w14:textId="77777777" w:rsidR="00212175" w:rsidRPr="00C37D2B" w:rsidRDefault="00212175" w:rsidP="00994416">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7D2FA5F" w14:textId="77777777" w:rsidR="00212175" w:rsidRPr="00C37D2B" w:rsidRDefault="00212175" w:rsidP="0099441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3DBB5E3" w14:textId="77777777" w:rsidR="00212175" w:rsidRPr="00C37D2B" w:rsidRDefault="00212175"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DD9D77" w14:textId="77777777" w:rsidR="00212175" w:rsidRPr="00C37D2B" w:rsidRDefault="00212175" w:rsidP="00994416">
            <w:pPr>
              <w:pStyle w:val="TAL"/>
              <w:rPr>
                <w:lang w:eastAsia="ja-JP"/>
              </w:rPr>
            </w:pPr>
            <w:r w:rsidRPr="00C37D2B">
              <w:rPr>
                <w:lang w:eastAsia="ja-JP"/>
              </w:rPr>
              <w:t>Extended eNB UE X2AP ID</w:t>
            </w:r>
          </w:p>
          <w:p w14:paraId="76EED836" w14:textId="77777777" w:rsidR="00212175" w:rsidRPr="00C37D2B" w:rsidRDefault="00212175" w:rsidP="00994416">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3E984BB" w14:textId="77777777" w:rsidR="00212175" w:rsidRPr="00C37D2B" w:rsidRDefault="00212175" w:rsidP="00994416">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095D02C" w14:textId="77777777" w:rsidR="00212175" w:rsidRPr="00C37D2B" w:rsidRDefault="00212175" w:rsidP="0099441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E602ACF" w14:textId="77777777" w:rsidR="00212175" w:rsidRPr="00C37D2B" w:rsidRDefault="00212175" w:rsidP="00994416">
            <w:pPr>
              <w:pStyle w:val="TAC"/>
              <w:rPr>
                <w:lang w:eastAsia="zh-CN"/>
              </w:rPr>
            </w:pPr>
            <w:r w:rsidRPr="00C37D2B">
              <w:rPr>
                <w:lang w:eastAsia="zh-CN"/>
              </w:rPr>
              <w:t>reject</w:t>
            </w:r>
          </w:p>
        </w:tc>
      </w:tr>
      <w:tr w:rsidR="00212175" w:rsidRPr="00C37D2B" w14:paraId="60C53459" w14:textId="77777777" w:rsidTr="00994416">
        <w:tc>
          <w:tcPr>
            <w:tcW w:w="2578" w:type="dxa"/>
            <w:tcBorders>
              <w:top w:val="single" w:sz="4" w:space="0" w:color="auto"/>
              <w:left w:val="single" w:sz="4" w:space="0" w:color="auto"/>
              <w:bottom w:val="single" w:sz="4" w:space="0" w:color="auto"/>
              <w:right w:val="single" w:sz="4" w:space="0" w:color="auto"/>
            </w:tcBorders>
          </w:tcPr>
          <w:p w14:paraId="4C75C47A" w14:textId="77777777" w:rsidR="00212175" w:rsidRPr="00C37D2B" w:rsidRDefault="00212175" w:rsidP="00994416">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5CFF4F6A" w14:textId="77777777" w:rsidR="00212175" w:rsidRPr="00C37D2B" w:rsidRDefault="00212175" w:rsidP="00994416">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9968035" w14:textId="77777777" w:rsidR="00212175" w:rsidRPr="00C37D2B" w:rsidRDefault="00212175"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C13DE8" w14:textId="77777777" w:rsidR="00212175" w:rsidRPr="00C37D2B" w:rsidRDefault="00212175" w:rsidP="00994416">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970C026" w14:textId="77777777" w:rsidR="00212175" w:rsidRPr="00C37D2B" w:rsidRDefault="00212175" w:rsidP="00994416">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5886DF6" w14:textId="77777777" w:rsidR="00212175" w:rsidRPr="00C37D2B" w:rsidRDefault="00212175" w:rsidP="0099441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DEF4F61" w14:textId="77777777" w:rsidR="00212175" w:rsidRPr="00C37D2B" w:rsidRDefault="00212175" w:rsidP="00994416">
            <w:pPr>
              <w:pStyle w:val="TAC"/>
              <w:rPr>
                <w:lang w:eastAsia="zh-CN"/>
              </w:rPr>
            </w:pPr>
            <w:r w:rsidRPr="00C37D2B">
              <w:rPr>
                <w:lang w:eastAsia="zh-CN"/>
              </w:rPr>
              <w:t>reject</w:t>
            </w:r>
          </w:p>
        </w:tc>
      </w:tr>
      <w:tr w:rsidR="00212175" w:rsidRPr="00C37D2B" w14:paraId="6B3CDA3F" w14:textId="77777777" w:rsidTr="00994416">
        <w:tc>
          <w:tcPr>
            <w:tcW w:w="2578" w:type="dxa"/>
            <w:tcBorders>
              <w:top w:val="single" w:sz="4" w:space="0" w:color="auto"/>
              <w:left w:val="single" w:sz="4" w:space="0" w:color="auto"/>
              <w:bottom w:val="single" w:sz="4" w:space="0" w:color="auto"/>
              <w:right w:val="single" w:sz="4" w:space="0" w:color="auto"/>
            </w:tcBorders>
          </w:tcPr>
          <w:p w14:paraId="08761AC5" w14:textId="77777777" w:rsidR="00212175" w:rsidRPr="00C37D2B" w:rsidRDefault="00212175" w:rsidP="00994416">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5EDA247" w14:textId="77777777" w:rsidR="00212175" w:rsidRPr="00C37D2B" w:rsidRDefault="00212175" w:rsidP="0099441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87745CC" w14:textId="77777777" w:rsidR="00212175" w:rsidRPr="00C37D2B" w:rsidRDefault="00212175"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BD924E" w14:textId="77777777" w:rsidR="00212175" w:rsidRPr="00C37D2B" w:rsidRDefault="00212175" w:rsidP="00994416">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0DA28318" w14:textId="77777777" w:rsidR="00212175" w:rsidRPr="00C37D2B" w:rsidRDefault="00212175" w:rsidP="00994416">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2E8BF182" w14:textId="77777777" w:rsidR="00212175" w:rsidRPr="00C37D2B" w:rsidRDefault="00212175" w:rsidP="00994416">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9BCCE22" w14:textId="77777777" w:rsidR="00212175" w:rsidRPr="00C37D2B" w:rsidRDefault="00212175" w:rsidP="00994416">
            <w:pPr>
              <w:pStyle w:val="TAC"/>
              <w:rPr>
                <w:lang w:eastAsia="zh-CN"/>
              </w:rPr>
            </w:pPr>
            <w:r w:rsidRPr="00C37D2B">
              <w:rPr>
                <w:lang w:eastAsia="ja-JP"/>
              </w:rPr>
              <w:t>ignore</w:t>
            </w:r>
          </w:p>
        </w:tc>
      </w:tr>
      <w:tr w:rsidR="00212175" w:rsidRPr="00C37D2B" w14:paraId="1AC2F89F" w14:textId="77777777" w:rsidTr="00994416">
        <w:tc>
          <w:tcPr>
            <w:tcW w:w="2578" w:type="dxa"/>
            <w:tcBorders>
              <w:top w:val="single" w:sz="4" w:space="0" w:color="auto"/>
              <w:left w:val="single" w:sz="4" w:space="0" w:color="auto"/>
              <w:bottom w:val="single" w:sz="4" w:space="0" w:color="auto"/>
              <w:right w:val="single" w:sz="4" w:space="0" w:color="auto"/>
            </w:tcBorders>
          </w:tcPr>
          <w:p w14:paraId="188D924F" w14:textId="77777777" w:rsidR="00212175" w:rsidRPr="00C37D2B" w:rsidRDefault="00212175" w:rsidP="00994416">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0A329813" w14:textId="77777777" w:rsidR="00212175" w:rsidRPr="00C37D2B" w:rsidRDefault="00212175" w:rsidP="0099441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200CD4B" w14:textId="77777777" w:rsidR="00212175" w:rsidRPr="00C37D2B" w:rsidRDefault="00212175"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D09F86" w14:textId="77777777" w:rsidR="00212175" w:rsidRPr="00EE5530" w:rsidRDefault="00212175" w:rsidP="00994416">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75849305" w14:textId="77777777" w:rsidR="00212175" w:rsidRPr="00C37D2B" w:rsidRDefault="00212175" w:rsidP="00994416">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A09219F" w14:textId="77777777" w:rsidR="00212175" w:rsidRPr="00C37D2B" w:rsidRDefault="00212175"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B5BC5E0" w14:textId="77777777" w:rsidR="00212175" w:rsidRPr="00C37D2B" w:rsidRDefault="00212175" w:rsidP="00994416">
            <w:pPr>
              <w:pStyle w:val="TAC"/>
              <w:rPr>
                <w:lang w:eastAsia="ja-JP"/>
              </w:rPr>
            </w:pPr>
            <w:r w:rsidRPr="00C37D2B">
              <w:rPr>
                <w:lang w:eastAsia="ja-JP"/>
              </w:rPr>
              <w:t>reject</w:t>
            </w:r>
          </w:p>
        </w:tc>
      </w:tr>
      <w:tr w:rsidR="00212175" w:rsidRPr="00C37D2B" w14:paraId="6ABA88A6" w14:textId="77777777" w:rsidTr="00994416">
        <w:tc>
          <w:tcPr>
            <w:tcW w:w="2578" w:type="dxa"/>
            <w:tcBorders>
              <w:top w:val="single" w:sz="4" w:space="0" w:color="auto"/>
              <w:left w:val="single" w:sz="4" w:space="0" w:color="auto"/>
              <w:bottom w:val="single" w:sz="4" w:space="0" w:color="auto"/>
              <w:right w:val="single" w:sz="4" w:space="0" w:color="auto"/>
            </w:tcBorders>
          </w:tcPr>
          <w:p w14:paraId="44C8A1DC" w14:textId="77777777" w:rsidR="00212175" w:rsidRPr="00C37D2B" w:rsidRDefault="00212175" w:rsidP="00994416">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5FF6544E" w14:textId="77777777" w:rsidR="00212175" w:rsidRPr="00C37D2B" w:rsidRDefault="00212175" w:rsidP="00994416">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80D16F2" w14:textId="77777777" w:rsidR="00212175" w:rsidRPr="00C37D2B" w:rsidRDefault="00212175"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35F6E3" w14:textId="77777777" w:rsidR="00212175" w:rsidRPr="00C37D2B" w:rsidRDefault="00212175" w:rsidP="00994416">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264D4C6A" w14:textId="77777777" w:rsidR="00212175" w:rsidRPr="00C37D2B" w:rsidRDefault="00212175" w:rsidP="009944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795259" w14:textId="77777777" w:rsidR="00212175" w:rsidRPr="00C37D2B" w:rsidRDefault="00212175" w:rsidP="00994416">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592A5A" w14:textId="77777777" w:rsidR="00212175" w:rsidRPr="00C37D2B" w:rsidRDefault="00212175" w:rsidP="00994416">
            <w:pPr>
              <w:pStyle w:val="TAC"/>
              <w:rPr>
                <w:lang w:eastAsia="ja-JP"/>
              </w:rPr>
            </w:pPr>
            <w:r w:rsidRPr="00C37D2B">
              <w:rPr>
                <w:lang w:eastAsia="zh-CN"/>
              </w:rPr>
              <w:t>ignore</w:t>
            </w:r>
          </w:p>
        </w:tc>
      </w:tr>
      <w:tr w:rsidR="00212175" w:rsidRPr="00C37D2B" w14:paraId="5969D2C8" w14:textId="77777777" w:rsidTr="00994416">
        <w:tc>
          <w:tcPr>
            <w:tcW w:w="2578" w:type="dxa"/>
            <w:tcBorders>
              <w:top w:val="single" w:sz="4" w:space="0" w:color="auto"/>
              <w:left w:val="single" w:sz="4" w:space="0" w:color="auto"/>
              <w:bottom w:val="single" w:sz="4" w:space="0" w:color="auto"/>
              <w:right w:val="single" w:sz="4" w:space="0" w:color="auto"/>
            </w:tcBorders>
          </w:tcPr>
          <w:p w14:paraId="11192CDD" w14:textId="77777777" w:rsidR="00212175" w:rsidRPr="00C37D2B" w:rsidRDefault="00212175" w:rsidP="00994416">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0DDAC49F" w14:textId="77777777" w:rsidR="00212175" w:rsidRPr="00C37D2B" w:rsidRDefault="00212175" w:rsidP="00994416">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CB5D34B" w14:textId="77777777" w:rsidR="00212175" w:rsidRPr="00C37D2B" w:rsidRDefault="00212175"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779B52" w14:textId="77777777" w:rsidR="00212175" w:rsidRPr="00C37D2B" w:rsidRDefault="00212175" w:rsidP="00994416">
            <w:pPr>
              <w:pStyle w:val="TAL"/>
              <w:rPr>
                <w:lang w:eastAsia="ja-JP"/>
              </w:rPr>
            </w:pPr>
            <w:r w:rsidRPr="00C37D2B">
              <w:rPr>
                <w:lang w:eastAsia="ja-JP"/>
              </w:rPr>
              <w:t>ECGI</w:t>
            </w:r>
          </w:p>
          <w:p w14:paraId="358E5FAC" w14:textId="77777777" w:rsidR="00212175" w:rsidRPr="00C37D2B" w:rsidRDefault="00212175" w:rsidP="00994416">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31F91CE1" w14:textId="77777777" w:rsidR="00212175" w:rsidRPr="00C37D2B" w:rsidRDefault="00212175" w:rsidP="00994416">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3CD5C3F2" w14:textId="77777777" w:rsidR="00212175" w:rsidRPr="00C37D2B" w:rsidRDefault="00212175" w:rsidP="00994416">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FCAFD71" w14:textId="77777777" w:rsidR="00212175" w:rsidRPr="00C37D2B" w:rsidRDefault="00212175" w:rsidP="00994416">
            <w:pPr>
              <w:pStyle w:val="TAC"/>
              <w:rPr>
                <w:lang w:eastAsia="zh-CN"/>
              </w:rPr>
            </w:pPr>
            <w:r w:rsidRPr="00C37D2B">
              <w:rPr>
                <w:lang w:eastAsia="zh-CN"/>
              </w:rPr>
              <w:t>reject</w:t>
            </w:r>
          </w:p>
        </w:tc>
      </w:tr>
      <w:tr w:rsidR="00212175" w:rsidRPr="00C37D2B" w14:paraId="294D6FE9" w14:textId="77777777" w:rsidTr="00994416">
        <w:tc>
          <w:tcPr>
            <w:tcW w:w="2578" w:type="dxa"/>
            <w:tcBorders>
              <w:top w:val="single" w:sz="4" w:space="0" w:color="auto"/>
              <w:left w:val="single" w:sz="4" w:space="0" w:color="auto"/>
              <w:bottom w:val="single" w:sz="4" w:space="0" w:color="auto"/>
              <w:right w:val="single" w:sz="4" w:space="0" w:color="auto"/>
            </w:tcBorders>
          </w:tcPr>
          <w:p w14:paraId="4BC830E0" w14:textId="77777777" w:rsidR="00212175" w:rsidRPr="00C37D2B" w:rsidRDefault="00212175" w:rsidP="00994416">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A07E2A1" w14:textId="77777777" w:rsidR="00212175" w:rsidRPr="00C37D2B" w:rsidRDefault="00212175" w:rsidP="0099441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B8E31D9" w14:textId="77777777" w:rsidR="00212175" w:rsidRPr="00C37D2B" w:rsidRDefault="00212175"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1B393C" w14:textId="77777777" w:rsidR="00212175" w:rsidRPr="00C37D2B" w:rsidRDefault="00212175" w:rsidP="00994416">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446F7FC0" w14:textId="77777777" w:rsidR="00212175" w:rsidRPr="00C37D2B" w:rsidRDefault="00212175" w:rsidP="0099441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84B122" w14:textId="77777777" w:rsidR="00212175" w:rsidRPr="00C37D2B" w:rsidRDefault="00212175"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18C2AA8" w14:textId="77777777" w:rsidR="00212175" w:rsidRPr="00C37D2B" w:rsidRDefault="00212175" w:rsidP="00994416">
            <w:pPr>
              <w:pStyle w:val="TAC"/>
              <w:rPr>
                <w:lang w:eastAsia="zh-CN"/>
              </w:rPr>
            </w:pPr>
            <w:r w:rsidRPr="00C37D2B">
              <w:rPr>
                <w:rFonts w:eastAsia="MS Mincho"/>
                <w:lang w:eastAsia="ja-JP"/>
              </w:rPr>
              <w:t>ignore</w:t>
            </w:r>
          </w:p>
        </w:tc>
      </w:tr>
      <w:tr w:rsidR="00212175" w:rsidRPr="00C37D2B" w14:paraId="0F5944DC" w14:textId="77777777" w:rsidTr="00994416">
        <w:tc>
          <w:tcPr>
            <w:tcW w:w="2578" w:type="dxa"/>
            <w:tcBorders>
              <w:top w:val="single" w:sz="4" w:space="0" w:color="auto"/>
              <w:left w:val="single" w:sz="4" w:space="0" w:color="auto"/>
              <w:bottom w:val="single" w:sz="4" w:space="0" w:color="auto"/>
              <w:right w:val="single" w:sz="4" w:space="0" w:color="auto"/>
            </w:tcBorders>
          </w:tcPr>
          <w:p w14:paraId="1ACB014F" w14:textId="77777777" w:rsidR="00212175" w:rsidRPr="00C37D2B" w:rsidRDefault="00212175" w:rsidP="00994416">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78FDE7FF" w14:textId="77777777" w:rsidR="00212175" w:rsidRPr="00C37D2B" w:rsidRDefault="00212175" w:rsidP="0099441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FBA1999" w14:textId="77777777" w:rsidR="00212175" w:rsidRPr="00C37D2B" w:rsidRDefault="00212175"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74D514" w14:textId="77777777" w:rsidR="00212175" w:rsidRPr="00C37D2B" w:rsidRDefault="00212175" w:rsidP="00994416">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5A1F3994" w14:textId="77777777" w:rsidR="00212175" w:rsidRPr="00C37D2B" w:rsidRDefault="00212175" w:rsidP="0099441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F0D062" w14:textId="77777777" w:rsidR="00212175" w:rsidRPr="00C37D2B" w:rsidRDefault="00212175"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37735D8" w14:textId="77777777" w:rsidR="00212175" w:rsidRPr="00C37D2B" w:rsidRDefault="00212175" w:rsidP="00994416">
            <w:pPr>
              <w:pStyle w:val="TAC"/>
              <w:rPr>
                <w:rFonts w:eastAsia="MS Mincho"/>
                <w:lang w:eastAsia="ja-JP"/>
              </w:rPr>
            </w:pPr>
            <w:r w:rsidRPr="00C37D2B">
              <w:rPr>
                <w:lang w:eastAsia="zh-CN"/>
              </w:rPr>
              <w:t>ignore</w:t>
            </w:r>
          </w:p>
        </w:tc>
      </w:tr>
      <w:tr w:rsidR="00212175" w:rsidRPr="00C37D2B" w14:paraId="022476E8" w14:textId="77777777" w:rsidTr="00994416">
        <w:tc>
          <w:tcPr>
            <w:tcW w:w="2578" w:type="dxa"/>
            <w:tcBorders>
              <w:top w:val="single" w:sz="4" w:space="0" w:color="auto"/>
              <w:left w:val="single" w:sz="4" w:space="0" w:color="auto"/>
              <w:bottom w:val="single" w:sz="4" w:space="0" w:color="auto"/>
              <w:right w:val="single" w:sz="4" w:space="0" w:color="auto"/>
            </w:tcBorders>
          </w:tcPr>
          <w:p w14:paraId="6EB377E6" w14:textId="77777777" w:rsidR="00212175" w:rsidRPr="00C37D2B" w:rsidRDefault="00212175" w:rsidP="00994416">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760B936F" w14:textId="77777777" w:rsidR="00212175" w:rsidRPr="00C37D2B" w:rsidRDefault="00212175" w:rsidP="0099441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5240448" w14:textId="77777777" w:rsidR="00212175" w:rsidRPr="00C37D2B" w:rsidRDefault="00212175"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C51AD8" w14:textId="77777777" w:rsidR="00212175" w:rsidRPr="00C37D2B" w:rsidRDefault="00212175" w:rsidP="00994416">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41A39E65" w14:textId="77777777" w:rsidR="00212175" w:rsidRPr="00C37D2B" w:rsidRDefault="00212175" w:rsidP="00994416">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D005EEF" w14:textId="77777777" w:rsidR="00212175" w:rsidRPr="00C37D2B" w:rsidRDefault="00212175"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246D349" w14:textId="77777777" w:rsidR="00212175" w:rsidRPr="00C37D2B" w:rsidRDefault="00212175" w:rsidP="00994416">
            <w:pPr>
              <w:pStyle w:val="TAC"/>
              <w:rPr>
                <w:lang w:eastAsia="zh-CN"/>
              </w:rPr>
            </w:pPr>
            <w:r w:rsidRPr="00C37D2B">
              <w:rPr>
                <w:lang w:eastAsia="zh-CN"/>
              </w:rPr>
              <w:t>ignore</w:t>
            </w:r>
          </w:p>
        </w:tc>
      </w:tr>
      <w:tr w:rsidR="00212175" w:rsidRPr="00C37D2B" w14:paraId="5F5AC27D" w14:textId="77777777" w:rsidTr="00994416">
        <w:tc>
          <w:tcPr>
            <w:tcW w:w="2578" w:type="dxa"/>
            <w:tcBorders>
              <w:top w:val="single" w:sz="4" w:space="0" w:color="auto"/>
              <w:left w:val="single" w:sz="4" w:space="0" w:color="auto"/>
              <w:bottom w:val="single" w:sz="4" w:space="0" w:color="auto"/>
              <w:right w:val="single" w:sz="4" w:space="0" w:color="auto"/>
            </w:tcBorders>
          </w:tcPr>
          <w:p w14:paraId="4BF25E86" w14:textId="77777777" w:rsidR="00212175" w:rsidRPr="00C37D2B" w:rsidRDefault="00212175" w:rsidP="00994416">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2C211605" w14:textId="77777777" w:rsidR="00212175" w:rsidRPr="00C37D2B" w:rsidRDefault="00212175" w:rsidP="0099441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C569868" w14:textId="77777777" w:rsidR="00212175" w:rsidRPr="00C37D2B" w:rsidRDefault="00212175"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219868" w14:textId="77777777" w:rsidR="00212175" w:rsidRPr="00C37D2B" w:rsidRDefault="00212175" w:rsidP="00994416">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30E0CAB0" w14:textId="77777777" w:rsidR="00212175" w:rsidRPr="00C37D2B" w:rsidRDefault="00212175" w:rsidP="0099441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CC93FC" w14:textId="77777777" w:rsidR="00212175" w:rsidRPr="00C37D2B" w:rsidRDefault="00212175"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556006A" w14:textId="77777777" w:rsidR="00212175" w:rsidRPr="00C37D2B" w:rsidRDefault="00212175" w:rsidP="00994416">
            <w:pPr>
              <w:pStyle w:val="TAC"/>
              <w:rPr>
                <w:lang w:eastAsia="zh-CN"/>
              </w:rPr>
            </w:pPr>
            <w:r w:rsidRPr="00C37D2B">
              <w:rPr>
                <w:lang w:eastAsia="zh-CN"/>
              </w:rPr>
              <w:t>ignore</w:t>
            </w:r>
          </w:p>
        </w:tc>
      </w:tr>
      <w:tr w:rsidR="00212175" w:rsidRPr="00C37D2B" w14:paraId="04B8EBD3" w14:textId="77777777" w:rsidTr="00994416">
        <w:tc>
          <w:tcPr>
            <w:tcW w:w="2578" w:type="dxa"/>
            <w:tcBorders>
              <w:top w:val="single" w:sz="4" w:space="0" w:color="auto"/>
              <w:left w:val="single" w:sz="4" w:space="0" w:color="auto"/>
              <w:bottom w:val="single" w:sz="4" w:space="0" w:color="auto"/>
              <w:right w:val="single" w:sz="4" w:space="0" w:color="auto"/>
            </w:tcBorders>
          </w:tcPr>
          <w:p w14:paraId="37E42966" w14:textId="77777777" w:rsidR="00212175" w:rsidRPr="00C37D2B" w:rsidRDefault="00212175" w:rsidP="00994416">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47150EC9" w14:textId="77777777" w:rsidR="00212175" w:rsidRPr="00C37D2B" w:rsidRDefault="00212175" w:rsidP="0099441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DE521F8" w14:textId="77777777" w:rsidR="00212175" w:rsidRPr="00C37D2B" w:rsidRDefault="00212175"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54DE9E" w14:textId="77777777" w:rsidR="00212175" w:rsidRPr="00C37D2B" w:rsidRDefault="00212175" w:rsidP="00994416">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14ED1DBB" w14:textId="77777777" w:rsidR="00212175" w:rsidRPr="00C37D2B" w:rsidRDefault="00212175" w:rsidP="0099441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9A499A" w14:textId="77777777" w:rsidR="00212175" w:rsidRPr="00C37D2B" w:rsidRDefault="00212175"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5067B67" w14:textId="77777777" w:rsidR="00212175" w:rsidRPr="00C37D2B" w:rsidRDefault="00212175" w:rsidP="00994416">
            <w:pPr>
              <w:pStyle w:val="TAC"/>
              <w:rPr>
                <w:lang w:eastAsia="zh-CN"/>
              </w:rPr>
            </w:pPr>
            <w:r w:rsidRPr="00C37D2B">
              <w:rPr>
                <w:lang w:eastAsia="zh-CN"/>
              </w:rPr>
              <w:t>ignore</w:t>
            </w:r>
          </w:p>
        </w:tc>
      </w:tr>
      <w:tr w:rsidR="00212175" w:rsidRPr="00C37D2B" w14:paraId="2542F9D2" w14:textId="77777777" w:rsidTr="00994416">
        <w:tc>
          <w:tcPr>
            <w:tcW w:w="2578" w:type="dxa"/>
            <w:tcBorders>
              <w:top w:val="single" w:sz="4" w:space="0" w:color="auto"/>
              <w:left w:val="single" w:sz="4" w:space="0" w:color="auto"/>
              <w:bottom w:val="single" w:sz="4" w:space="0" w:color="auto"/>
              <w:right w:val="single" w:sz="4" w:space="0" w:color="auto"/>
            </w:tcBorders>
          </w:tcPr>
          <w:p w14:paraId="453BA31E" w14:textId="77777777" w:rsidR="00212175" w:rsidRPr="00C37D2B" w:rsidRDefault="00212175" w:rsidP="00994416">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BED88D9" w14:textId="77777777" w:rsidR="00212175" w:rsidRPr="00C37D2B" w:rsidRDefault="00212175" w:rsidP="00994416">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02A7A33C" w14:textId="77777777" w:rsidR="00212175" w:rsidRPr="00C37D2B" w:rsidRDefault="00212175" w:rsidP="00994416">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42DE353" w14:textId="77777777" w:rsidR="00212175" w:rsidRPr="00C37D2B" w:rsidRDefault="00212175" w:rsidP="00994416">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1F76DFA4" w14:textId="77777777" w:rsidR="00212175" w:rsidRPr="00C37D2B" w:rsidRDefault="00212175" w:rsidP="00994416">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E6E6421" w14:textId="77777777" w:rsidR="00212175" w:rsidRPr="00C37D2B" w:rsidRDefault="00212175" w:rsidP="00994416">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5C041FC0" w14:textId="77777777" w:rsidR="00212175" w:rsidRPr="00C37D2B" w:rsidRDefault="00212175" w:rsidP="00994416">
            <w:pPr>
              <w:pStyle w:val="TAC"/>
              <w:rPr>
                <w:rFonts w:cs="Arial"/>
                <w:szCs w:val="18"/>
                <w:lang w:eastAsia="zh-CN"/>
              </w:rPr>
            </w:pPr>
            <w:r w:rsidRPr="00C37D2B">
              <w:rPr>
                <w:rFonts w:cs="Arial"/>
                <w:szCs w:val="18"/>
                <w:lang w:eastAsia="zh-CN"/>
              </w:rPr>
              <w:t>ignore</w:t>
            </w:r>
          </w:p>
        </w:tc>
      </w:tr>
      <w:tr w:rsidR="00212175" w:rsidRPr="00C37D2B" w14:paraId="5C48011A" w14:textId="77777777" w:rsidTr="00994416">
        <w:tc>
          <w:tcPr>
            <w:tcW w:w="2578" w:type="dxa"/>
            <w:tcBorders>
              <w:top w:val="single" w:sz="4" w:space="0" w:color="auto"/>
              <w:left w:val="single" w:sz="4" w:space="0" w:color="auto"/>
              <w:bottom w:val="single" w:sz="4" w:space="0" w:color="auto"/>
              <w:right w:val="single" w:sz="4" w:space="0" w:color="auto"/>
            </w:tcBorders>
          </w:tcPr>
          <w:p w14:paraId="1576A470" w14:textId="77777777" w:rsidR="00212175" w:rsidRPr="00D26567" w:rsidRDefault="00212175" w:rsidP="00994416">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038F2A8B" w14:textId="77777777" w:rsidR="00212175" w:rsidRPr="00D26567" w:rsidRDefault="00212175" w:rsidP="00994416">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265FBF69" w14:textId="77777777" w:rsidR="00212175" w:rsidRPr="00D26567" w:rsidRDefault="00212175" w:rsidP="00994416">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23ED95D" w14:textId="77777777" w:rsidR="00212175" w:rsidRPr="00D26567" w:rsidRDefault="00212175" w:rsidP="00994416">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0025A3CC" w14:textId="77777777" w:rsidR="00212175" w:rsidRPr="00D26567" w:rsidRDefault="00212175" w:rsidP="00994416">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0988E0" w14:textId="77777777" w:rsidR="00212175" w:rsidRPr="00D26567" w:rsidRDefault="00212175" w:rsidP="00994416">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BD4C2F4" w14:textId="77777777" w:rsidR="00212175" w:rsidRPr="00C37D2B" w:rsidRDefault="00212175" w:rsidP="00994416">
            <w:pPr>
              <w:pStyle w:val="TAC"/>
              <w:rPr>
                <w:rFonts w:cs="Arial"/>
                <w:szCs w:val="18"/>
                <w:lang w:eastAsia="zh-CN"/>
              </w:rPr>
            </w:pPr>
            <w:r w:rsidRPr="00D26567">
              <w:rPr>
                <w:rFonts w:cs="Arial"/>
                <w:szCs w:val="18"/>
                <w:lang w:eastAsia="zh-CN"/>
              </w:rPr>
              <w:t>ignore</w:t>
            </w:r>
          </w:p>
        </w:tc>
      </w:tr>
      <w:tr w:rsidR="00212175" w:rsidRPr="00C37D2B" w14:paraId="197AD17A" w14:textId="77777777" w:rsidTr="00994416">
        <w:tc>
          <w:tcPr>
            <w:tcW w:w="2578" w:type="dxa"/>
            <w:tcBorders>
              <w:top w:val="single" w:sz="4" w:space="0" w:color="auto"/>
              <w:left w:val="single" w:sz="4" w:space="0" w:color="auto"/>
              <w:bottom w:val="single" w:sz="4" w:space="0" w:color="auto"/>
              <w:right w:val="single" w:sz="4" w:space="0" w:color="auto"/>
            </w:tcBorders>
          </w:tcPr>
          <w:p w14:paraId="515F2307" w14:textId="77777777" w:rsidR="00212175" w:rsidRDefault="00212175" w:rsidP="00994416">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49CFA28D" w14:textId="77777777" w:rsidR="00212175" w:rsidRPr="00D26567" w:rsidRDefault="00212175" w:rsidP="00994416">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D9BE15A" w14:textId="77777777" w:rsidR="00212175" w:rsidRPr="00D26567" w:rsidRDefault="00212175" w:rsidP="00994416">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0210347" w14:textId="77777777" w:rsidR="00212175" w:rsidRDefault="00212175" w:rsidP="00994416">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2D877C82" w14:textId="77777777" w:rsidR="00212175" w:rsidRPr="00D26567" w:rsidRDefault="00212175" w:rsidP="0099441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C0462B" w14:textId="77777777" w:rsidR="00212175" w:rsidRPr="00D26567" w:rsidRDefault="00212175" w:rsidP="00994416">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850A948" w14:textId="77777777" w:rsidR="00212175" w:rsidRPr="00D26567" w:rsidRDefault="00212175" w:rsidP="00994416">
            <w:pPr>
              <w:pStyle w:val="TAC"/>
              <w:rPr>
                <w:rFonts w:cs="Arial"/>
                <w:szCs w:val="18"/>
                <w:lang w:eastAsia="zh-CN"/>
              </w:rPr>
            </w:pPr>
            <w:r w:rsidRPr="00C37D2B">
              <w:t>ignore</w:t>
            </w:r>
          </w:p>
        </w:tc>
      </w:tr>
      <w:tr w:rsidR="00212175" w:rsidRPr="00C37D2B" w14:paraId="4A87450F" w14:textId="77777777" w:rsidTr="00994416">
        <w:tc>
          <w:tcPr>
            <w:tcW w:w="2578" w:type="dxa"/>
            <w:tcBorders>
              <w:top w:val="single" w:sz="4" w:space="0" w:color="auto"/>
              <w:left w:val="single" w:sz="4" w:space="0" w:color="auto"/>
              <w:bottom w:val="single" w:sz="4" w:space="0" w:color="auto"/>
              <w:right w:val="single" w:sz="4" w:space="0" w:color="auto"/>
            </w:tcBorders>
          </w:tcPr>
          <w:p w14:paraId="17C2F024" w14:textId="77777777" w:rsidR="00212175" w:rsidRDefault="00212175" w:rsidP="00994416">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2C835F1C" w14:textId="77777777" w:rsidR="00212175" w:rsidRPr="00D26567" w:rsidRDefault="00212175" w:rsidP="00994416">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E47A55" w14:textId="77777777" w:rsidR="00212175" w:rsidRPr="00D26567" w:rsidRDefault="00212175" w:rsidP="00994416">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35DB75" w14:textId="77777777" w:rsidR="00212175" w:rsidRPr="00C37D2B" w:rsidRDefault="00212175" w:rsidP="00994416">
            <w:pPr>
              <w:pStyle w:val="TAL"/>
              <w:rPr>
                <w:lang w:eastAsia="ja-JP"/>
              </w:rPr>
            </w:pPr>
            <w:r w:rsidRPr="00C37D2B">
              <w:rPr>
                <w:lang w:eastAsia="ja-JP"/>
              </w:rPr>
              <w:t>MDT PLMN List</w:t>
            </w:r>
          </w:p>
          <w:p w14:paraId="1B30E369" w14:textId="77777777" w:rsidR="00212175" w:rsidRDefault="00212175" w:rsidP="00994416">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3D90E6B2" w14:textId="77777777" w:rsidR="00212175" w:rsidRPr="00D26567" w:rsidRDefault="00212175" w:rsidP="0099441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EF134D" w14:textId="77777777" w:rsidR="00212175" w:rsidRPr="00D26567" w:rsidRDefault="00212175" w:rsidP="00994416">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0C46C9B" w14:textId="77777777" w:rsidR="00212175" w:rsidRPr="00D26567" w:rsidRDefault="00212175" w:rsidP="00994416">
            <w:pPr>
              <w:pStyle w:val="TAC"/>
              <w:rPr>
                <w:rFonts w:cs="Arial"/>
                <w:szCs w:val="18"/>
                <w:lang w:eastAsia="zh-CN"/>
              </w:rPr>
            </w:pPr>
            <w:r w:rsidRPr="00C37D2B">
              <w:t>ignore</w:t>
            </w:r>
          </w:p>
        </w:tc>
      </w:tr>
      <w:tr w:rsidR="00212175" w:rsidRPr="00C37D2B" w14:paraId="5D91C0D5" w14:textId="77777777" w:rsidTr="00994416">
        <w:tc>
          <w:tcPr>
            <w:tcW w:w="2578" w:type="dxa"/>
            <w:tcBorders>
              <w:top w:val="single" w:sz="4" w:space="0" w:color="auto"/>
              <w:left w:val="single" w:sz="4" w:space="0" w:color="auto"/>
              <w:bottom w:val="single" w:sz="4" w:space="0" w:color="auto"/>
              <w:right w:val="single" w:sz="4" w:space="0" w:color="auto"/>
            </w:tcBorders>
          </w:tcPr>
          <w:p w14:paraId="4271269E" w14:textId="77777777" w:rsidR="00212175" w:rsidRPr="00C37D2B" w:rsidRDefault="00212175" w:rsidP="00994416">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09E350E5" w14:textId="77777777" w:rsidR="00212175" w:rsidRPr="00C37D2B" w:rsidRDefault="00212175" w:rsidP="00994416">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70A31E55" w14:textId="77777777" w:rsidR="00212175" w:rsidRPr="00D26567" w:rsidRDefault="00212175" w:rsidP="00994416">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CCF851C" w14:textId="77777777" w:rsidR="00212175" w:rsidRPr="00C37D2B" w:rsidRDefault="00212175" w:rsidP="00994416">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0032621C" w14:textId="77777777" w:rsidR="00212175" w:rsidRPr="00D26567" w:rsidRDefault="00212175" w:rsidP="0099441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EA84F8" w14:textId="77777777" w:rsidR="00212175" w:rsidRPr="00C37D2B" w:rsidRDefault="00212175" w:rsidP="00994416">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6AFBEBCB" w14:textId="77777777" w:rsidR="00212175" w:rsidRPr="00C37D2B" w:rsidRDefault="00212175" w:rsidP="00994416">
            <w:pPr>
              <w:pStyle w:val="TAC"/>
            </w:pPr>
            <w:r>
              <w:rPr>
                <w:noProof/>
              </w:rPr>
              <w:t>reject</w:t>
            </w:r>
          </w:p>
        </w:tc>
      </w:tr>
      <w:tr w:rsidR="00212175" w:rsidRPr="00C37D2B" w14:paraId="7663681C" w14:textId="77777777" w:rsidTr="00994416">
        <w:tc>
          <w:tcPr>
            <w:tcW w:w="2578" w:type="dxa"/>
            <w:tcBorders>
              <w:top w:val="single" w:sz="4" w:space="0" w:color="auto"/>
              <w:left w:val="single" w:sz="4" w:space="0" w:color="auto"/>
              <w:bottom w:val="single" w:sz="4" w:space="0" w:color="auto"/>
              <w:right w:val="single" w:sz="4" w:space="0" w:color="auto"/>
            </w:tcBorders>
          </w:tcPr>
          <w:p w14:paraId="3B9F8F69" w14:textId="77777777" w:rsidR="00212175" w:rsidRPr="00A26E43" w:rsidRDefault="00212175" w:rsidP="00994416">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734D756D" w14:textId="77777777" w:rsidR="00212175" w:rsidRPr="00A26E43" w:rsidRDefault="00212175" w:rsidP="00994416">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7D9EBEF8" w14:textId="77777777" w:rsidR="00212175" w:rsidRPr="00D26567" w:rsidRDefault="00212175" w:rsidP="00994416">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E113158" w14:textId="77777777" w:rsidR="00212175" w:rsidRDefault="00212175" w:rsidP="00994416">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049EE38D" w14:textId="77777777" w:rsidR="00212175" w:rsidRPr="00D26567" w:rsidRDefault="00212175" w:rsidP="0099441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8C3EE2" w14:textId="77777777" w:rsidR="00212175" w:rsidRPr="00A26E43" w:rsidRDefault="00212175" w:rsidP="00994416">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455559D0" w14:textId="77777777" w:rsidR="00212175" w:rsidRDefault="00212175" w:rsidP="00994416">
            <w:pPr>
              <w:pStyle w:val="TAC"/>
              <w:rPr>
                <w:noProof/>
              </w:rPr>
            </w:pPr>
            <w:r w:rsidRPr="00C5308D">
              <w:rPr>
                <w:rFonts w:cs="Arial"/>
                <w:szCs w:val="18"/>
                <w:lang w:eastAsia="zh-CN"/>
              </w:rPr>
              <w:t>reject</w:t>
            </w:r>
          </w:p>
        </w:tc>
      </w:tr>
      <w:tr w:rsidR="00212175" w:rsidRPr="00DB02E1" w14:paraId="2AC3F6BE" w14:textId="77777777" w:rsidTr="00994416">
        <w:trPr>
          <w:ins w:id="277"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6FAC260" w14:textId="77777777" w:rsidR="00212175" w:rsidRPr="00B60770" w:rsidRDefault="00212175" w:rsidP="00994416">
            <w:pPr>
              <w:pStyle w:val="TAL"/>
              <w:rPr>
                <w:ins w:id="278" w:author="Nokia (rapporteur)" w:date="2021-06-02T10:42:00Z"/>
                <w:rFonts w:cs="Arial"/>
                <w:b/>
                <w:bCs/>
                <w:szCs w:val="18"/>
                <w:lang w:eastAsia="zh-CN"/>
              </w:rPr>
            </w:pPr>
            <w:ins w:id="279" w:author="Nokia (rapporteur)" w:date="2021-06-02T10:42:00Z">
              <w:r w:rsidRPr="00B60770">
                <w:rPr>
                  <w:rFonts w:cs="Arial" w:hint="eastAsia"/>
                  <w:b/>
                  <w:bCs/>
                  <w:szCs w:val="18"/>
                  <w:lang w:eastAsia="zh-CN"/>
                </w:rPr>
                <w:t xml:space="preserve">Conditional PSCell Addition Information </w:t>
              </w:r>
              <w:r w:rsidRPr="00B60770">
                <w:rPr>
                  <w:rFonts w:cs="Arial"/>
                  <w:b/>
                  <w:bCs/>
                  <w:szCs w:val="18"/>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3CFFBFDB" w14:textId="77777777" w:rsidR="00212175" w:rsidRPr="000F579F" w:rsidRDefault="00212175" w:rsidP="00994416">
            <w:pPr>
              <w:pStyle w:val="TAL"/>
              <w:rPr>
                <w:ins w:id="280" w:author="Nokia (rapporteur)" w:date="2021-06-02T10:42:00Z"/>
                <w:rFonts w:cs="Arial"/>
                <w:szCs w:val="18"/>
              </w:rPr>
            </w:pPr>
            <w:ins w:id="281" w:author="Nokia (rapporteur)" w:date="2021-06-02T10:42:00Z">
              <w:r w:rsidRPr="000F579F">
                <w:rPr>
                  <w:rFonts w:cs="Arial" w:hint="eastAsia"/>
                  <w:szCs w:val="18"/>
                </w:rPr>
                <w:t>O</w:t>
              </w:r>
            </w:ins>
          </w:p>
        </w:tc>
        <w:tc>
          <w:tcPr>
            <w:tcW w:w="1526" w:type="dxa"/>
            <w:tcBorders>
              <w:top w:val="single" w:sz="4" w:space="0" w:color="auto"/>
              <w:left w:val="single" w:sz="4" w:space="0" w:color="auto"/>
              <w:bottom w:val="single" w:sz="4" w:space="0" w:color="auto"/>
              <w:right w:val="single" w:sz="4" w:space="0" w:color="auto"/>
            </w:tcBorders>
          </w:tcPr>
          <w:p w14:paraId="3A700C60" w14:textId="77777777" w:rsidR="00212175" w:rsidRPr="000F579F" w:rsidRDefault="00212175" w:rsidP="00994416">
            <w:pPr>
              <w:pStyle w:val="TAL"/>
              <w:rPr>
                <w:ins w:id="282"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7979437" w14:textId="77777777" w:rsidR="00212175" w:rsidRPr="000F579F" w:rsidRDefault="00212175" w:rsidP="00994416">
            <w:pPr>
              <w:pStyle w:val="TAL"/>
              <w:rPr>
                <w:ins w:id="283" w:author="Nokia (rapporteur)" w:date="2021-06-02T10:42:00Z"/>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0D1DFDEA" w14:textId="77777777" w:rsidR="00212175" w:rsidRPr="000F579F" w:rsidRDefault="00212175" w:rsidP="00994416">
            <w:pPr>
              <w:pStyle w:val="TAL"/>
              <w:rPr>
                <w:ins w:id="284" w:author="Nokia (rapporteur)" w:date="2021-06-0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A2BE44" w14:textId="77777777" w:rsidR="00212175" w:rsidRPr="000F579F" w:rsidRDefault="00212175" w:rsidP="00994416">
            <w:pPr>
              <w:pStyle w:val="TAC"/>
              <w:rPr>
                <w:ins w:id="285" w:author="Nokia (rapporteur)" w:date="2021-06-02T10:42:00Z"/>
                <w:rFonts w:cs="Arial"/>
                <w:szCs w:val="18"/>
              </w:rPr>
            </w:pPr>
            <w:ins w:id="286" w:author="Nokia (rapporteur)" w:date="2021-06-02T10:42:00Z">
              <w:r w:rsidRPr="000F579F">
                <w:rPr>
                  <w:rFonts w:cs="Arial" w:hint="eastAsia"/>
                  <w:szCs w:val="18"/>
                </w:rPr>
                <w:t>Y</w:t>
              </w:r>
              <w:r w:rsidRPr="000F579F">
                <w:rPr>
                  <w:rFonts w:cs="Arial"/>
                  <w:szCs w:val="18"/>
                </w:rPr>
                <w:t>ES</w:t>
              </w:r>
            </w:ins>
          </w:p>
        </w:tc>
        <w:tc>
          <w:tcPr>
            <w:tcW w:w="1137" w:type="dxa"/>
            <w:tcBorders>
              <w:top w:val="single" w:sz="4" w:space="0" w:color="auto"/>
              <w:left w:val="single" w:sz="4" w:space="0" w:color="auto"/>
              <w:bottom w:val="single" w:sz="4" w:space="0" w:color="auto"/>
              <w:right w:val="single" w:sz="4" w:space="0" w:color="auto"/>
            </w:tcBorders>
          </w:tcPr>
          <w:p w14:paraId="486A22C0" w14:textId="77777777" w:rsidR="00212175" w:rsidRPr="000F579F" w:rsidRDefault="00212175" w:rsidP="00994416">
            <w:pPr>
              <w:pStyle w:val="TAC"/>
              <w:rPr>
                <w:ins w:id="287" w:author="Nokia (rapporteur)" w:date="2021-06-02T10:42:00Z"/>
                <w:rFonts w:cs="Arial"/>
                <w:szCs w:val="18"/>
                <w:lang w:eastAsia="zh-CN"/>
              </w:rPr>
            </w:pPr>
            <w:ins w:id="288" w:author="Nokia (rapporteur)" w:date="2021-06-02T10:42:00Z">
              <w:r w:rsidRPr="000F579F">
                <w:rPr>
                  <w:rFonts w:cs="Arial" w:hint="eastAsia"/>
                  <w:szCs w:val="18"/>
                  <w:lang w:eastAsia="zh-CN"/>
                </w:rPr>
                <w:t>reject</w:t>
              </w:r>
            </w:ins>
          </w:p>
        </w:tc>
      </w:tr>
      <w:tr w:rsidR="00212175" w:rsidRPr="00DB02E1" w14:paraId="1E970813" w14:textId="77777777" w:rsidTr="00994416">
        <w:trPr>
          <w:ins w:id="289"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3ADDAC71" w14:textId="77777777" w:rsidR="00212175" w:rsidRPr="00B60770" w:rsidRDefault="00212175" w:rsidP="00994416">
            <w:pPr>
              <w:pStyle w:val="TAL"/>
              <w:overflowPunct w:val="0"/>
              <w:autoSpaceDE w:val="0"/>
              <w:autoSpaceDN w:val="0"/>
              <w:adjustRightInd w:val="0"/>
              <w:ind w:left="142"/>
              <w:textAlignment w:val="baseline"/>
              <w:rPr>
                <w:ins w:id="290" w:author="Nokia (rapporteur)" w:date="2021-06-02T10:42:00Z"/>
                <w:lang w:eastAsia="zh-CN"/>
              </w:rPr>
            </w:pPr>
            <w:ins w:id="291" w:author="Nokia (rapporteur)" w:date="2021-06-02T10:42:00Z">
              <w:r w:rsidRPr="00B60770">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652D4796" w14:textId="77777777" w:rsidR="00212175" w:rsidRPr="000F579F" w:rsidRDefault="00212175" w:rsidP="00994416">
            <w:pPr>
              <w:pStyle w:val="TAL"/>
              <w:rPr>
                <w:ins w:id="292" w:author="Nokia (rapporteur)" w:date="2021-06-02T10:42:00Z"/>
                <w:rFonts w:cs="Arial"/>
                <w:szCs w:val="18"/>
              </w:rPr>
            </w:pPr>
            <w:ins w:id="293" w:author="Nokia (rapporteur)" w:date="2021-06-02T10:42:00Z">
              <w:r w:rsidRPr="000F579F">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15202BD9" w14:textId="77777777" w:rsidR="00212175" w:rsidRPr="000F579F" w:rsidRDefault="00212175" w:rsidP="00994416">
            <w:pPr>
              <w:pStyle w:val="TAL"/>
              <w:rPr>
                <w:ins w:id="294"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E3EDBF5" w14:textId="77777777" w:rsidR="00212175" w:rsidRPr="000F579F" w:rsidRDefault="00212175" w:rsidP="00994416">
            <w:pPr>
              <w:pStyle w:val="TAL"/>
              <w:rPr>
                <w:ins w:id="295" w:author="Nokia (rapporteur)" w:date="2021-06-02T10:42:00Z"/>
                <w:rFonts w:cs="Arial"/>
                <w:szCs w:val="18"/>
                <w:lang w:eastAsia="zh-CN"/>
              </w:rPr>
            </w:pPr>
            <w:ins w:id="296" w:author="Nokia (rapporteur)" w:date="2021-06-02T10:42:00Z">
              <w:r w:rsidRPr="000F579F">
                <w:rPr>
                  <w:rFonts w:cs="Arial"/>
                  <w:szCs w:val="18"/>
                  <w:lang w:eastAsia="zh-CN"/>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1C88FB5B" w14:textId="77777777" w:rsidR="00212175" w:rsidRPr="000F579F" w:rsidRDefault="00212175" w:rsidP="00994416">
            <w:pPr>
              <w:pStyle w:val="TAL"/>
              <w:rPr>
                <w:ins w:id="297" w:author="Nokia (rapporteur)" w:date="2021-06-0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1F921F" w14:textId="77777777" w:rsidR="00212175" w:rsidRPr="000F579F" w:rsidRDefault="00212175" w:rsidP="00994416">
            <w:pPr>
              <w:pStyle w:val="TAC"/>
              <w:rPr>
                <w:ins w:id="298" w:author="Nokia (rapporteur)" w:date="2021-06-02T10:42:00Z"/>
                <w:rFonts w:cs="Arial"/>
                <w:szCs w:val="18"/>
              </w:rPr>
            </w:pPr>
            <w:ins w:id="299" w:author="Nokia (rapporteur)" w:date="2021-06-02T10:47: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2C3594B7" w14:textId="77777777" w:rsidR="00212175" w:rsidRPr="000F579F" w:rsidRDefault="00212175" w:rsidP="00994416">
            <w:pPr>
              <w:pStyle w:val="TAC"/>
              <w:rPr>
                <w:ins w:id="300" w:author="Nokia (rapporteur)" w:date="2021-06-02T10:42:00Z"/>
                <w:rFonts w:cs="Arial"/>
                <w:szCs w:val="18"/>
                <w:lang w:eastAsia="zh-CN"/>
              </w:rPr>
            </w:pPr>
            <w:ins w:id="301" w:author="Nokia (rapporteur)" w:date="2021-06-02T10:47:00Z">
              <w:r>
                <w:rPr>
                  <w:rFonts w:cs="Arial"/>
                  <w:szCs w:val="18"/>
                  <w:lang w:eastAsia="zh-CN"/>
                </w:rPr>
                <w:t>-</w:t>
              </w:r>
            </w:ins>
          </w:p>
        </w:tc>
      </w:tr>
      <w:tr w:rsidR="00212175" w:rsidRPr="00DB02E1" w14:paraId="455F63EE" w14:textId="77777777" w:rsidTr="00994416">
        <w:trPr>
          <w:ins w:id="302"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231D8158" w14:textId="77777777" w:rsidR="00212175" w:rsidRPr="00B60770" w:rsidRDefault="00212175" w:rsidP="00994416">
            <w:pPr>
              <w:pStyle w:val="TAL"/>
              <w:overflowPunct w:val="0"/>
              <w:autoSpaceDE w:val="0"/>
              <w:autoSpaceDN w:val="0"/>
              <w:adjustRightInd w:val="0"/>
              <w:ind w:left="142"/>
              <w:textAlignment w:val="baseline"/>
              <w:rPr>
                <w:ins w:id="303" w:author="Nokia (rapporteur)" w:date="2021-06-02T10:42:00Z"/>
                <w:lang w:eastAsia="zh-CN"/>
              </w:rPr>
            </w:pPr>
            <w:ins w:id="304" w:author="Nokia (rapporteur)" w:date="2021-06-02T10:42:00Z">
              <w:r w:rsidRPr="00B60770">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3DF7C88A" w14:textId="77777777" w:rsidR="00212175" w:rsidRPr="000F579F" w:rsidRDefault="00212175" w:rsidP="00994416">
            <w:pPr>
              <w:pStyle w:val="TAL"/>
              <w:rPr>
                <w:ins w:id="305" w:author="Nokia (rapporteur)" w:date="2021-06-02T10:42:00Z"/>
                <w:rFonts w:cs="Arial"/>
                <w:szCs w:val="18"/>
              </w:rPr>
            </w:pPr>
            <w:ins w:id="306" w:author="Nokia (rapporteur)" w:date="2021-06-02T10:42:00Z">
              <w:r w:rsidRPr="000F579F">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65D5191E" w14:textId="77777777" w:rsidR="00212175" w:rsidRPr="000F579F" w:rsidRDefault="00212175" w:rsidP="00994416">
            <w:pPr>
              <w:pStyle w:val="TAL"/>
              <w:rPr>
                <w:ins w:id="307"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317C93" w14:textId="20068720" w:rsidR="00212175" w:rsidRPr="000F579F" w:rsidRDefault="00212175" w:rsidP="00994416">
            <w:pPr>
              <w:pStyle w:val="TAL"/>
              <w:rPr>
                <w:ins w:id="308" w:author="Nokia (rapporteur)" w:date="2021-06-02T10:42:00Z"/>
                <w:rFonts w:cs="Arial"/>
                <w:szCs w:val="18"/>
                <w:lang w:eastAsia="zh-CN"/>
              </w:rPr>
            </w:pPr>
            <w:ins w:id="309" w:author="Nokia (rapporteur)" w:date="2021-06-02T10:42:00Z">
              <w:r w:rsidRPr="000F579F">
                <w:rPr>
                  <w:rFonts w:cs="Arial" w:hint="eastAsia"/>
                  <w:szCs w:val="18"/>
                  <w:lang w:eastAsia="zh-CN"/>
                </w:rPr>
                <w:t>INTEGER (1</w:t>
              </w:r>
              <w:r w:rsidRPr="000F579F">
                <w:rPr>
                  <w:rFonts w:cs="Arial"/>
                  <w:szCs w:val="18"/>
                  <w:lang w:eastAsia="zh-CN"/>
                </w:rPr>
                <w:t>..</w:t>
              </w:r>
              <w:del w:id="310" w:author="Nokia (corrections)" w:date="2021-12-29T12:35:00Z">
                <w:r w:rsidRPr="000F579F" w:rsidDel="00C52728">
                  <w:rPr>
                    <w:rFonts w:cs="Arial"/>
                    <w:szCs w:val="18"/>
                    <w:lang w:eastAsia="zh-CN"/>
                  </w:rPr>
                  <w:delText>FFS</w:delText>
                </w:r>
              </w:del>
            </w:ins>
            <w:ins w:id="311" w:author="Nokia (corrections)" w:date="2021-12-29T12:35:00Z">
              <w:r w:rsidR="00C52728">
                <w:rPr>
                  <w:rFonts w:cs="Arial"/>
                  <w:szCs w:val="18"/>
                  <w:lang w:eastAsia="zh-CN"/>
                </w:rPr>
                <w:t>8</w:t>
              </w:r>
            </w:ins>
            <w:ins w:id="312" w:author="Nokia (rapporteur)" w:date="2021-06-02T10:42:00Z">
              <w:r w:rsidRPr="000F579F">
                <w:rPr>
                  <w:rFonts w:cs="Arial"/>
                  <w:szCs w:val="18"/>
                  <w:lang w:eastAsia="zh-CN"/>
                </w:rPr>
                <w:t>, …)</w:t>
              </w:r>
            </w:ins>
          </w:p>
        </w:tc>
        <w:tc>
          <w:tcPr>
            <w:tcW w:w="1800" w:type="dxa"/>
            <w:tcBorders>
              <w:top w:val="single" w:sz="4" w:space="0" w:color="auto"/>
              <w:left w:val="single" w:sz="4" w:space="0" w:color="auto"/>
              <w:bottom w:val="single" w:sz="4" w:space="0" w:color="auto"/>
              <w:right w:val="single" w:sz="4" w:space="0" w:color="auto"/>
            </w:tcBorders>
          </w:tcPr>
          <w:p w14:paraId="7484E3B9" w14:textId="77777777" w:rsidR="00212175" w:rsidRPr="000F579F" w:rsidRDefault="00212175" w:rsidP="00994416">
            <w:pPr>
              <w:pStyle w:val="TAL"/>
              <w:rPr>
                <w:ins w:id="313" w:author="Nokia (rapporteur)" w:date="2021-06-02T10:42:00Z"/>
                <w:rFonts w:cs="Arial"/>
                <w:szCs w:val="18"/>
                <w:lang w:eastAsia="zh-CN"/>
              </w:rPr>
            </w:pPr>
            <w:ins w:id="314" w:author="Nokia (rapporteur)" w:date="2021-06-02T10:42:00Z">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ber of PSCells that the target may prepare</w:t>
              </w:r>
              <w:r w:rsidRPr="000F579F">
                <w:rPr>
                  <w:rFonts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921259F" w14:textId="77777777" w:rsidR="00212175" w:rsidRPr="000F579F" w:rsidRDefault="00212175" w:rsidP="00994416">
            <w:pPr>
              <w:pStyle w:val="TAC"/>
              <w:rPr>
                <w:ins w:id="315" w:author="Nokia (rapporteur)" w:date="2021-06-02T10:42:00Z"/>
                <w:rFonts w:cs="Arial"/>
                <w:szCs w:val="18"/>
              </w:rPr>
            </w:pPr>
            <w:ins w:id="316" w:author="Nokia (rapporteur)" w:date="2021-06-02T10:47: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77AD1083" w14:textId="77777777" w:rsidR="00212175" w:rsidRPr="000F579F" w:rsidRDefault="00212175" w:rsidP="00994416">
            <w:pPr>
              <w:pStyle w:val="TAC"/>
              <w:rPr>
                <w:ins w:id="317" w:author="Nokia (rapporteur)" w:date="2021-06-02T10:42:00Z"/>
                <w:rFonts w:cs="Arial"/>
                <w:szCs w:val="18"/>
                <w:lang w:eastAsia="zh-CN"/>
              </w:rPr>
            </w:pPr>
            <w:ins w:id="318" w:author="Nokia (rapporteur)" w:date="2021-06-02T10:47:00Z">
              <w:r>
                <w:rPr>
                  <w:rFonts w:cs="Arial"/>
                  <w:szCs w:val="18"/>
                  <w:lang w:eastAsia="zh-CN"/>
                </w:rPr>
                <w:t>-</w:t>
              </w:r>
            </w:ins>
          </w:p>
        </w:tc>
      </w:tr>
    </w:tbl>
    <w:p w14:paraId="5E9DFB6C" w14:textId="77777777" w:rsidR="00212175" w:rsidRPr="00C37D2B" w:rsidRDefault="00212175" w:rsidP="0021217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7183" w14:paraId="7CA8760C" w14:textId="77777777" w:rsidTr="00947183">
        <w:tc>
          <w:tcPr>
            <w:tcW w:w="3686" w:type="dxa"/>
            <w:tcBorders>
              <w:top w:val="single" w:sz="4" w:space="0" w:color="auto"/>
              <w:left w:val="single" w:sz="4" w:space="0" w:color="auto"/>
              <w:bottom w:val="single" w:sz="4" w:space="0" w:color="auto"/>
              <w:right w:val="single" w:sz="4" w:space="0" w:color="auto"/>
            </w:tcBorders>
            <w:hideMark/>
          </w:tcPr>
          <w:bookmarkEnd w:id="183"/>
          <w:p w14:paraId="2EE9378A" w14:textId="77777777" w:rsidR="00947183" w:rsidRDefault="00947183">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404867E" w14:textId="77777777" w:rsidR="00947183" w:rsidRDefault="00947183">
            <w:pPr>
              <w:pStyle w:val="TAH"/>
              <w:rPr>
                <w:rFonts w:cs="Arial"/>
                <w:lang w:eastAsia="ja-JP"/>
              </w:rPr>
            </w:pPr>
            <w:r>
              <w:rPr>
                <w:rFonts w:cs="Arial"/>
                <w:lang w:eastAsia="ja-JP"/>
              </w:rPr>
              <w:t>Explanation</w:t>
            </w:r>
          </w:p>
        </w:tc>
      </w:tr>
      <w:tr w:rsidR="00947183" w14:paraId="63DCF553"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65C5A83D" w14:textId="77777777" w:rsidR="00947183" w:rsidRDefault="00947183">
            <w:pPr>
              <w:pStyle w:val="TAL"/>
              <w:rPr>
                <w:rFonts w:cs="Arial"/>
                <w:lang w:eastAsia="ja-JP"/>
              </w:rPr>
            </w:pPr>
            <w:r>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6AD40BFE" w14:textId="77777777" w:rsidR="00947183" w:rsidRDefault="00947183">
            <w:pPr>
              <w:pStyle w:val="TAL"/>
              <w:rPr>
                <w:rFonts w:cs="Arial"/>
                <w:lang w:eastAsia="ja-JP"/>
              </w:rPr>
            </w:pPr>
            <w:r>
              <w:rPr>
                <w:rFonts w:cs="Arial"/>
                <w:lang w:eastAsia="ja-JP"/>
              </w:rPr>
              <w:t>Maximum no. of E-RABs. Value is 256.</w:t>
            </w:r>
          </w:p>
        </w:tc>
      </w:tr>
    </w:tbl>
    <w:p w14:paraId="2EBC5A47" w14:textId="77777777" w:rsidR="00947183" w:rsidRDefault="00947183" w:rsidP="00947183">
      <w:pPr>
        <w:rPr>
          <w:lang w:eastAsia="zh-CN"/>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47183" w14:paraId="329B0BED" w14:textId="77777777" w:rsidTr="00212175">
        <w:tc>
          <w:tcPr>
            <w:tcW w:w="3688" w:type="dxa"/>
            <w:tcBorders>
              <w:top w:val="single" w:sz="4" w:space="0" w:color="auto"/>
              <w:left w:val="single" w:sz="4" w:space="0" w:color="auto"/>
              <w:bottom w:val="single" w:sz="4" w:space="0" w:color="auto"/>
              <w:right w:val="single" w:sz="4" w:space="0" w:color="auto"/>
            </w:tcBorders>
            <w:hideMark/>
          </w:tcPr>
          <w:p w14:paraId="0AE02991" w14:textId="77777777" w:rsidR="00947183" w:rsidRDefault="00947183">
            <w:pPr>
              <w:pStyle w:val="TAH"/>
              <w:rPr>
                <w:rFonts w:cs="Arial"/>
                <w:lang w:eastAsia="ja-JP"/>
              </w:rPr>
            </w:pPr>
            <w:r>
              <w:rPr>
                <w:rFonts w:cs="Arial"/>
                <w:lang w:eastAsia="ja-JP"/>
              </w:rPr>
              <w:t>Condition</w:t>
            </w:r>
          </w:p>
        </w:tc>
        <w:tc>
          <w:tcPr>
            <w:tcW w:w="5672" w:type="dxa"/>
            <w:tcBorders>
              <w:top w:val="single" w:sz="4" w:space="0" w:color="auto"/>
              <w:left w:val="single" w:sz="4" w:space="0" w:color="auto"/>
              <w:bottom w:val="single" w:sz="4" w:space="0" w:color="auto"/>
              <w:right w:val="single" w:sz="4" w:space="0" w:color="auto"/>
            </w:tcBorders>
            <w:hideMark/>
          </w:tcPr>
          <w:p w14:paraId="54A755FF" w14:textId="77777777" w:rsidR="00947183" w:rsidRDefault="00947183">
            <w:pPr>
              <w:pStyle w:val="TAH"/>
              <w:rPr>
                <w:rFonts w:cs="Arial"/>
                <w:lang w:eastAsia="ja-JP"/>
              </w:rPr>
            </w:pPr>
            <w:r>
              <w:rPr>
                <w:rFonts w:cs="Arial"/>
                <w:lang w:eastAsia="ja-JP"/>
              </w:rPr>
              <w:t>Explanation</w:t>
            </w:r>
          </w:p>
        </w:tc>
      </w:tr>
      <w:tr w:rsidR="00212175" w14:paraId="2BA3DA90" w14:textId="77777777" w:rsidTr="00212175">
        <w:tc>
          <w:tcPr>
            <w:tcW w:w="3688" w:type="dxa"/>
            <w:tcBorders>
              <w:top w:val="single" w:sz="4" w:space="0" w:color="auto"/>
              <w:left w:val="single" w:sz="4" w:space="0" w:color="auto"/>
              <w:bottom w:val="single" w:sz="4" w:space="0" w:color="auto"/>
              <w:right w:val="single" w:sz="4" w:space="0" w:color="auto"/>
            </w:tcBorders>
            <w:hideMark/>
          </w:tcPr>
          <w:p w14:paraId="01255958" w14:textId="77777777" w:rsidR="00212175" w:rsidRDefault="00212175" w:rsidP="00212175">
            <w:pPr>
              <w:pStyle w:val="TAL"/>
              <w:tabs>
                <w:tab w:val="right" w:pos="3470"/>
              </w:tabs>
              <w:rPr>
                <w:rFonts w:cs="Arial"/>
                <w:lang w:eastAsia="zh-CN"/>
              </w:rPr>
            </w:pPr>
            <w:r>
              <w:rPr>
                <w:rFonts w:cs="Arial"/>
                <w:lang w:eastAsia="zh-CN"/>
              </w:rPr>
              <w:t>ifMCGandSCGpresent</w:t>
            </w:r>
          </w:p>
        </w:tc>
        <w:tc>
          <w:tcPr>
            <w:tcW w:w="5672" w:type="dxa"/>
            <w:tcBorders>
              <w:top w:val="single" w:sz="4" w:space="0" w:color="auto"/>
              <w:left w:val="single" w:sz="4" w:space="0" w:color="auto"/>
              <w:bottom w:val="single" w:sz="4" w:space="0" w:color="auto"/>
              <w:right w:val="single" w:sz="4" w:space="0" w:color="auto"/>
            </w:tcBorders>
            <w:hideMark/>
          </w:tcPr>
          <w:p w14:paraId="10E13B12" w14:textId="6F2754F8" w:rsidR="00212175" w:rsidRDefault="00212175" w:rsidP="0021217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212175" w14:paraId="045F31F1" w14:textId="77777777" w:rsidTr="00212175">
        <w:tc>
          <w:tcPr>
            <w:tcW w:w="3688" w:type="dxa"/>
            <w:tcBorders>
              <w:top w:val="single" w:sz="4" w:space="0" w:color="auto"/>
              <w:left w:val="single" w:sz="4" w:space="0" w:color="auto"/>
              <w:bottom w:val="single" w:sz="4" w:space="0" w:color="auto"/>
              <w:right w:val="single" w:sz="4" w:space="0" w:color="auto"/>
            </w:tcBorders>
            <w:hideMark/>
          </w:tcPr>
          <w:p w14:paraId="48048E0E" w14:textId="77777777" w:rsidR="00212175" w:rsidRDefault="00212175" w:rsidP="00212175">
            <w:pPr>
              <w:pStyle w:val="TAL"/>
              <w:tabs>
                <w:tab w:val="right" w:pos="3470"/>
              </w:tabs>
              <w:rPr>
                <w:rFonts w:cs="Arial"/>
                <w:lang w:eastAsia="zh-CN"/>
              </w:rPr>
            </w:pPr>
            <w:r>
              <w:rPr>
                <w:rFonts w:cs="Arial"/>
                <w:lang w:eastAsia="zh-CN"/>
              </w:rPr>
              <w:t>ifMCGpresent</w:t>
            </w:r>
          </w:p>
        </w:tc>
        <w:tc>
          <w:tcPr>
            <w:tcW w:w="5672" w:type="dxa"/>
            <w:tcBorders>
              <w:top w:val="single" w:sz="4" w:space="0" w:color="auto"/>
              <w:left w:val="single" w:sz="4" w:space="0" w:color="auto"/>
              <w:bottom w:val="single" w:sz="4" w:space="0" w:color="auto"/>
              <w:right w:val="single" w:sz="4" w:space="0" w:color="auto"/>
            </w:tcBorders>
            <w:hideMark/>
          </w:tcPr>
          <w:p w14:paraId="71CA9912" w14:textId="69E5662E" w:rsidR="00212175" w:rsidRDefault="00212175" w:rsidP="0021217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212175" w14:paraId="25F0E74F" w14:textId="77777777" w:rsidTr="00212175">
        <w:tc>
          <w:tcPr>
            <w:tcW w:w="3688" w:type="dxa"/>
            <w:tcBorders>
              <w:top w:val="single" w:sz="4" w:space="0" w:color="auto"/>
              <w:left w:val="single" w:sz="4" w:space="0" w:color="auto"/>
              <w:bottom w:val="single" w:sz="4" w:space="0" w:color="auto"/>
              <w:right w:val="single" w:sz="4" w:space="0" w:color="auto"/>
            </w:tcBorders>
            <w:hideMark/>
          </w:tcPr>
          <w:p w14:paraId="530B9B54" w14:textId="77777777" w:rsidR="00212175" w:rsidRDefault="00212175" w:rsidP="00212175">
            <w:pPr>
              <w:pStyle w:val="TAL"/>
              <w:tabs>
                <w:tab w:val="right" w:pos="3470"/>
              </w:tabs>
              <w:rPr>
                <w:rFonts w:cs="Arial"/>
                <w:lang w:eastAsia="zh-CN"/>
              </w:rPr>
            </w:pPr>
            <w:r>
              <w:rPr>
                <w:lang w:eastAsia="zh-CN"/>
              </w:rPr>
              <w:t>C-ifMCGandSCGpresent_GBR</w:t>
            </w:r>
          </w:p>
        </w:tc>
        <w:tc>
          <w:tcPr>
            <w:tcW w:w="5672" w:type="dxa"/>
            <w:tcBorders>
              <w:top w:val="single" w:sz="4" w:space="0" w:color="auto"/>
              <w:left w:val="single" w:sz="4" w:space="0" w:color="auto"/>
              <w:bottom w:val="single" w:sz="4" w:space="0" w:color="auto"/>
              <w:right w:val="single" w:sz="4" w:space="0" w:color="auto"/>
            </w:tcBorders>
            <w:hideMark/>
          </w:tcPr>
          <w:p w14:paraId="7F52C8DE" w14:textId="7FF1F515" w:rsidR="00212175" w:rsidRDefault="00212175" w:rsidP="0021217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25E68284" w14:textId="77777777" w:rsidR="00947183" w:rsidRDefault="00947183" w:rsidP="00947183">
      <w:pPr>
        <w:rPr>
          <w:lang w:eastAsia="zh-CN"/>
        </w:rPr>
      </w:pPr>
    </w:p>
    <w:p w14:paraId="4DF6C5CF" w14:textId="77777777" w:rsidR="00212175" w:rsidRPr="00C37D2B" w:rsidRDefault="00212175" w:rsidP="00212175">
      <w:pPr>
        <w:pStyle w:val="Heading4"/>
      </w:pPr>
      <w:bookmarkStart w:id="319" w:name="_Toc20954434"/>
      <w:bookmarkStart w:id="320" w:name="_Toc29902438"/>
      <w:bookmarkStart w:id="321" w:name="_Toc29906442"/>
      <w:bookmarkStart w:id="322" w:name="_Toc36550432"/>
      <w:bookmarkStart w:id="323" w:name="_Toc45104187"/>
      <w:bookmarkStart w:id="324" w:name="_Toc45227683"/>
      <w:bookmarkStart w:id="325" w:name="_Toc45891497"/>
      <w:bookmarkStart w:id="326" w:name="_Toc51764139"/>
      <w:bookmarkStart w:id="327" w:name="_Toc56528140"/>
      <w:bookmarkStart w:id="328" w:name="_Toc64382107"/>
      <w:bookmarkStart w:id="329" w:name="_Toc66283682"/>
      <w:bookmarkStart w:id="330" w:name="_Toc67911058"/>
      <w:bookmarkStart w:id="331" w:name="_Toc81228342"/>
      <w:bookmarkStart w:id="332" w:name="_Toc73979836"/>
      <w:r w:rsidRPr="00C37D2B">
        <w:t>9.1.4.2</w:t>
      </w:r>
      <w:r w:rsidRPr="00C37D2B">
        <w:tab/>
        <w:t xml:space="preserve">SGNB </w:t>
      </w:r>
      <w:r w:rsidRPr="00C37D2B">
        <w:rPr>
          <w:lang w:eastAsia="zh-CN"/>
        </w:rPr>
        <w:t>ADDITION</w:t>
      </w:r>
      <w:r w:rsidRPr="00C37D2B">
        <w:t xml:space="preserve"> REQUEST ACKNOWLEDGE</w:t>
      </w:r>
      <w:bookmarkEnd w:id="319"/>
      <w:bookmarkEnd w:id="320"/>
      <w:bookmarkEnd w:id="321"/>
      <w:bookmarkEnd w:id="322"/>
      <w:bookmarkEnd w:id="323"/>
      <w:bookmarkEnd w:id="324"/>
      <w:bookmarkEnd w:id="325"/>
      <w:bookmarkEnd w:id="326"/>
      <w:bookmarkEnd w:id="327"/>
      <w:bookmarkEnd w:id="328"/>
      <w:bookmarkEnd w:id="329"/>
      <w:bookmarkEnd w:id="330"/>
      <w:bookmarkEnd w:id="331"/>
    </w:p>
    <w:p w14:paraId="0F0F63E7" w14:textId="77777777" w:rsidR="00212175" w:rsidRPr="00C37D2B" w:rsidRDefault="00212175" w:rsidP="00212175">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5C785641" w14:textId="77777777" w:rsidR="00212175" w:rsidRPr="00C37D2B" w:rsidRDefault="00212175" w:rsidP="00212175">
      <w:r w:rsidRPr="00C37D2B">
        <w:lastRenderedPageBreak/>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212175" w:rsidRPr="00C37D2B" w14:paraId="1AA84BC9" w14:textId="77777777" w:rsidTr="00994416">
        <w:tc>
          <w:tcPr>
            <w:tcW w:w="2578" w:type="dxa"/>
          </w:tcPr>
          <w:p w14:paraId="0F91E471" w14:textId="77777777" w:rsidR="00212175" w:rsidRPr="00C37D2B" w:rsidRDefault="00212175" w:rsidP="00994416">
            <w:pPr>
              <w:pStyle w:val="TAH"/>
              <w:rPr>
                <w:rFonts w:cs="Arial"/>
                <w:lang w:eastAsia="ja-JP"/>
              </w:rPr>
            </w:pPr>
            <w:r w:rsidRPr="00C37D2B">
              <w:rPr>
                <w:rFonts w:cs="Arial"/>
                <w:lang w:eastAsia="ja-JP"/>
              </w:rPr>
              <w:lastRenderedPageBreak/>
              <w:t>IE/Group Name</w:t>
            </w:r>
          </w:p>
        </w:tc>
        <w:tc>
          <w:tcPr>
            <w:tcW w:w="1104" w:type="dxa"/>
          </w:tcPr>
          <w:p w14:paraId="6AF57AF2" w14:textId="77777777" w:rsidR="00212175" w:rsidRPr="00C37D2B" w:rsidRDefault="00212175" w:rsidP="00994416">
            <w:pPr>
              <w:pStyle w:val="TAH"/>
              <w:rPr>
                <w:rFonts w:cs="Arial"/>
                <w:lang w:eastAsia="ja-JP"/>
              </w:rPr>
            </w:pPr>
            <w:r w:rsidRPr="00C37D2B">
              <w:rPr>
                <w:rFonts w:cs="Arial"/>
                <w:lang w:eastAsia="ja-JP"/>
              </w:rPr>
              <w:t>Presence</w:t>
            </w:r>
          </w:p>
        </w:tc>
        <w:tc>
          <w:tcPr>
            <w:tcW w:w="1306" w:type="dxa"/>
          </w:tcPr>
          <w:p w14:paraId="667A8315" w14:textId="77777777" w:rsidR="00212175" w:rsidRPr="00C37D2B" w:rsidRDefault="00212175" w:rsidP="00994416">
            <w:pPr>
              <w:pStyle w:val="TAH"/>
              <w:rPr>
                <w:rFonts w:cs="Arial"/>
                <w:lang w:eastAsia="ja-JP"/>
              </w:rPr>
            </w:pPr>
            <w:r w:rsidRPr="00C37D2B">
              <w:rPr>
                <w:rFonts w:cs="Arial"/>
                <w:lang w:eastAsia="ja-JP"/>
              </w:rPr>
              <w:t>Range</w:t>
            </w:r>
          </w:p>
        </w:tc>
        <w:tc>
          <w:tcPr>
            <w:tcW w:w="1417" w:type="dxa"/>
          </w:tcPr>
          <w:p w14:paraId="0503AF7F" w14:textId="77777777" w:rsidR="00212175" w:rsidRPr="00C37D2B" w:rsidRDefault="00212175" w:rsidP="00994416">
            <w:pPr>
              <w:pStyle w:val="TAH"/>
              <w:rPr>
                <w:rFonts w:cs="Arial"/>
                <w:lang w:eastAsia="ja-JP"/>
              </w:rPr>
            </w:pPr>
            <w:r w:rsidRPr="00C37D2B">
              <w:rPr>
                <w:rFonts w:cs="Arial"/>
                <w:lang w:eastAsia="ja-JP"/>
              </w:rPr>
              <w:t>IE type and reference</w:t>
            </w:r>
          </w:p>
        </w:tc>
        <w:tc>
          <w:tcPr>
            <w:tcW w:w="1843" w:type="dxa"/>
          </w:tcPr>
          <w:p w14:paraId="79706011" w14:textId="77777777" w:rsidR="00212175" w:rsidRPr="00C37D2B" w:rsidRDefault="00212175" w:rsidP="00994416">
            <w:pPr>
              <w:pStyle w:val="TAH"/>
              <w:rPr>
                <w:rFonts w:cs="Arial"/>
                <w:lang w:eastAsia="ja-JP"/>
              </w:rPr>
            </w:pPr>
            <w:r w:rsidRPr="00C37D2B">
              <w:rPr>
                <w:rFonts w:cs="Arial"/>
                <w:lang w:eastAsia="ja-JP"/>
              </w:rPr>
              <w:t>Semantics description</w:t>
            </w:r>
          </w:p>
        </w:tc>
        <w:tc>
          <w:tcPr>
            <w:tcW w:w="1134" w:type="dxa"/>
          </w:tcPr>
          <w:p w14:paraId="67227092" w14:textId="77777777" w:rsidR="00212175" w:rsidRPr="00C37D2B" w:rsidRDefault="00212175" w:rsidP="00994416">
            <w:pPr>
              <w:pStyle w:val="TAH"/>
              <w:rPr>
                <w:rFonts w:cs="Arial"/>
                <w:b w:val="0"/>
                <w:lang w:eastAsia="ja-JP"/>
              </w:rPr>
            </w:pPr>
            <w:r w:rsidRPr="00C37D2B">
              <w:rPr>
                <w:rFonts w:cs="Arial"/>
                <w:lang w:eastAsia="ja-JP"/>
              </w:rPr>
              <w:t>Criticality</w:t>
            </w:r>
          </w:p>
        </w:tc>
        <w:tc>
          <w:tcPr>
            <w:tcW w:w="1103" w:type="dxa"/>
          </w:tcPr>
          <w:p w14:paraId="2F458FBF" w14:textId="77777777" w:rsidR="00212175" w:rsidRPr="00C37D2B" w:rsidRDefault="00212175" w:rsidP="00994416">
            <w:pPr>
              <w:pStyle w:val="TAH"/>
              <w:rPr>
                <w:rFonts w:cs="Arial"/>
                <w:b w:val="0"/>
                <w:lang w:eastAsia="ja-JP"/>
              </w:rPr>
            </w:pPr>
            <w:r w:rsidRPr="00C37D2B">
              <w:rPr>
                <w:rFonts w:cs="Arial"/>
                <w:lang w:eastAsia="ja-JP"/>
              </w:rPr>
              <w:t>Assigned Criticality</w:t>
            </w:r>
          </w:p>
        </w:tc>
      </w:tr>
      <w:tr w:rsidR="00212175" w:rsidRPr="00C37D2B" w14:paraId="44F1EDCF" w14:textId="77777777" w:rsidTr="00994416">
        <w:tc>
          <w:tcPr>
            <w:tcW w:w="2578" w:type="dxa"/>
          </w:tcPr>
          <w:p w14:paraId="457016BE" w14:textId="77777777" w:rsidR="00212175" w:rsidRPr="00C37D2B" w:rsidRDefault="00212175" w:rsidP="00994416">
            <w:pPr>
              <w:pStyle w:val="TAL"/>
              <w:rPr>
                <w:rFonts w:cs="Arial"/>
                <w:lang w:eastAsia="ja-JP"/>
              </w:rPr>
            </w:pPr>
            <w:r w:rsidRPr="00C37D2B">
              <w:rPr>
                <w:rFonts w:cs="Arial"/>
                <w:lang w:eastAsia="ja-JP"/>
              </w:rPr>
              <w:t>Message Type</w:t>
            </w:r>
          </w:p>
        </w:tc>
        <w:tc>
          <w:tcPr>
            <w:tcW w:w="1104" w:type="dxa"/>
          </w:tcPr>
          <w:p w14:paraId="78253DC1"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47BF00EF" w14:textId="77777777" w:rsidR="00212175" w:rsidRPr="00C37D2B" w:rsidRDefault="00212175" w:rsidP="00994416">
            <w:pPr>
              <w:pStyle w:val="TAL"/>
              <w:rPr>
                <w:rFonts w:cs="Arial"/>
                <w:szCs w:val="18"/>
                <w:lang w:eastAsia="ja-JP"/>
              </w:rPr>
            </w:pPr>
          </w:p>
        </w:tc>
        <w:tc>
          <w:tcPr>
            <w:tcW w:w="1417" w:type="dxa"/>
          </w:tcPr>
          <w:p w14:paraId="0593B95A" w14:textId="77777777" w:rsidR="00212175" w:rsidRPr="00C37D2B" w:rsidRDefault="00212175" w:rsidP="00994416">
            <w:pPr>
              <w:pStyle w:val="TAL"/>
              <w:rPr>
                <w:rFonts w:cs="Arial"/>
                <w:lang w:eastAsia="ja-JP"/>
              </w:rPr>
            </w:pPr>
            <w:r w:rsidRPr="00C37D2B">
              <w:rPr>
                <w:rFonts w:cs="Arial"/>
                <w:lang w:eastAsia="ja-JP"/>
              </w:rPr>
              <w:t>9.2.13</w:t>
            </w:r>
          </w:p>
        </w:tc>
        <w:tc>
          <w:tcPr>
            <w:tcW w:w="1843" w:type="dxa"/>
          </w:tcPr>
          <w:p w14:paraId="0F3A7416" w14:textId="77777777" w:rsidR="00212175" w:rsidRPr="00C37D2B" w:rsidRDefault="00212175" w:rsidP="00994416">
            <w:pPr>
              <w:pStyle w:val="TAL"/>
              <w:rPr>
                <w:rFonts w:cs="Arial"/>
                <w:szCs w:val="18"/>
                <w:lang w:eastAsia="ja-JP"/>
              </w:rPr>
            </w:pPr>
          </w:p>
        </w:tc>
        <w:tc>
          <w:tcPr>
            <w:tcW w:w="1134" w:type="dxa"/>
          </w:tcPr>
          <w:p w14:paraId="508420EB" w14:textId="77777777" w:rsidR="00212175" w:rsidRPr="00C37D2B" w:rsidRDefault="00212175" w:rsidP="00994416">
            <w:pPr>
              <w:pStyle w:val="TAC"/>
              <w:rPr>
                <w:lang w:eastAsia="ja-JP"/>
              </w:rPr>
            </w:pPr>
            <w:r w:rsidRPr="00C37D2B">
              <w:rPr>
                <w:lang w:eastAsia="ja-JP"/>
              </w:rPr>
              <w:t>YES</w:t>
            </w:r>
          </w:p>
        </w:tc>
        <w:tc>
          <w:tcPr>
            <w:tcW w:w="1103" w:type="dxa"/>
          </w:tcPr>
          <w:p w14:paraId="77EFC8A9" w14:textId="77777777" w:rsidR="00212175" w:rsidRPr="00C37D2B" w:rsidRDefault="00212175" w:rsidP="00994416">
            <w:pPr>
              <w:pStyle w:val="TAC"/>
              <w:rPr>
                <w:lang w:eastAsia="ja-JP"/>
              </w:rPr>
            </w:pPr>
            <w:r w:rsidRPr="00C37D2B">
              <w:rPr>
                <w:lang w:eastAsia="ja-JP"/>
              </w:rPr>
              <w:t>reject</w:t>
            </w:r>
          </w:p>
        </w:tc>
      </w:tr>
      <w:tr w:rsidR="00212175" w:rsidRPr="00C37D2B" w14:paraId="6B60D493" w14:textId="77777777" w:rsidTr="00994416">
        <w:tc>
          <w:tcPr>
            <w:tcW w:w="2578" w:type="dxa"/>
          </w:tcPr>
          <w:p w14:paraId="103D0621" w14:textId="77777777" w:rsidR="00212175" w:rsidRPr="00C37D2B" w:rsidRDefault="00212175" w:rsidP="00994416">
            <w:pPr>
              <w:pStyle w:val="TAL"/>
              <w:rPr>
                <w:rFonts w:cs="Arial"/>
                <w:lang w:eastAsia="ja-JP"/>
              </w:rPr>
            </w:pPr>
            <w:r w:rsidRPr="00C37D2B">
              <w:rPr>
                <w:rFonts w:cs="Arial"/>
                <w:lang w:eastAsia="ja-JP"/>
              </w:rPr>
              <w:t>MeNB UE X2AP ID</w:t>
            </w:r>
          </w:p>
        </w:tc>
        <w:tc>
          <w:tcPr>
            <w:tcW w:w="1104" w:type="dxa"/>
          </w:tcPr>
          <w:p w14:paraId="1020D0FF"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55FE722B" w14:textId="77777777" w:rsidR="00212175" w:rsidRPr="00C37D2B" w:rsidRDefault="00212175" w:rsidP="00994416">
            <w:pPr>
              <w:pStyle w:val="TAL"/>
              <w:rPr>
                <w:rFonts w:cs="Arial"/>
                <w:szCs w:val="18"/>
                <w:lang w:eastAsia="ja-JP"/>
              </w:rPr>
            </w:pPr>
          </w:p>
        </w:tc>
        <w:tc>
          <w:tcPr>
            <w:tcW w:w="1417" w:type="dxa"/>
          </w:tcPr>
          <w:p w14:paraId="1D6EC9EB" w14:textId="77777777" w:rsidR="00212175" w:rsidRPr="00C37D2B" w:rsidRDefault="00212175" w:rsidP="00994416">
            <w:pPr>
              <w:pStyle w:val="TAL"/>
              <w:rPr>
                <w:rFonts w:cs="Arial"/>
                <w:snapToGrid w:val="0"/>
                <w:lang w:eastAsia="ja-JP"/>
              </w:rPr>
            </w:pPr>
            <w:r w:rsidRPr="00C37D2B">
              <w:rPr>
                <w:rFonts w:cs="Arial"/>
                <w:snapToGrid w:val="0"/>
                <w:lang w:eastAsia="ja-JP"/>
              </w:rPr>
              <w:t>eNB UE X2AP ID</w:t>
            </w:r>
          </w:p>
          <w:p w14:paraId="3E44FE3C" w14:textId="77777777" w:rsidR="00212175" w:rsidRPr="00C37D2B" w:rsidRDefault="00212175" w:rsidP="00994416">
            <w:pPr>
              <w:pStyle w:val="TAL"/>
              <w:rPr>
                <w:rFonts w:cs="Arial"/>
                <w:lang w:eastAsia="ja-JP"/>
              </w:rPr>
            </w:pPr>
            <w:r w:rsidRPr="00C37D2B">
              <w:rPr>
                <w:rFonts w:cs="Arial"/>
                <w:snapToGrid w:val="0"/>
                <w:lang w:eastAsia="ja-JP"/>
              </w:rPr>
              <w:t>9.2.24</w:t>
            </w:r>
          </w:p>
        </w:tc>
        <w:tc>
          <w:tcPr>
            <w:tcW w:w="1843" w:type="dxa"/>
          </w:tcPr>
          <w:p w14:paraId="77DA10AC" w14:textId="77777777" w:rsidR="00212175" w:rsidRPr="00C37D2B" w:rsidRDefault="00212175" w:rsidP="00994416">
            <w:pPr>
              <w:pStyle w:val="TAL"/>
              <w:rPr>
                <w:rFonts w:cs="Arial"/>
                <w:szCs w:val="18"/>
                <w:lang w:eastAsia="ja-JP"/>
              </w:rPr>
            </w:pPr>
            <w:r w:rsidRPr="00C37D2B">
              <w:rPr>
                <w:rFonts w:cs="Arial"/>
                <w:szCs w:val="18"/>
                <w:lang w:eastAsia="ja-JP"/>
              </w:rPr>
              <w:t>Allocated at the MeNB.</w:t>
            </w:r>
          </w:p>
        </w:tc>
        <w:tc>
          <w:tcPr>
            <w:tcW w:w="1134" w:type="dxa"/>
          </w:tcPr>
          <w:p w14:paraId="03BE7E44" w14:textId="77777777" w:rsidR="00212175" w:rsidRPr="00C37D2B" w:rsidRDefault="00212175" w:rsidP="00994416">
            <w:pPr>
              <w:pStyle w:val="TAC"/>
              <w:rPr>
                <w:lang w:eastAsia="ja-JP"/>
              </w:rPr>
            </w:pPr>
            <w:r w:rsidRPr="00C37D2B">
              <w:rPr>
                <w:lang w:eastAsia="ja-JP"/>
              </w:rPr>
              <w:t>YES</w:t>
            </w:r>
          </w:p>
        </w:tc>
        <w:tc>
          <w:tcPr>
            <w:tcW w:w="1103" w:type="dxa"/>
          </w:tcPr>
          <w:p w14:paraId="3DFE99D8" w14:textId="77777777" w:rsidR="00212175" w:rsidRPr="00C37D2B" w:rsidRDefault="00212175" w:rsidP="00994416">
            <w:pPr>
              <w:pStyle w:val="TAC"/>
              <w:rPr>
                <w:lang w:eastAsia="zh-CN"/>
              </w:rPr>
            </w:pPr>
            <w:r w:rsidRPr="00C37D2B">
              <w:rPr>
                <w:lang w:eastAsia="zh-CN"/>
              </w:rPr>
              <w:t>reject</w:t>
            </w:r>
          </w:p>
        </w:tc>
      </w:tr>
      <w:tr w:rsidR="00212175" w:rsidRPr="00C37D2B" w14:paraId="575B6371" w14:textId="77777777" w:rsidTr="00994416">
        <w:tc>
          <w:tcPr>
            <w:tcW w:w="2578" w:type="dxa"/>
          </w:tcPr>
          <w:p w14:paraId="7CC7F4D3" w14:textId="77777777" w:rsidR="00212175" w:rsidRPr="00C37D2B" w:rsidRDefault="00212175" w:rsidP="00994416">
            <w:pPr>
              <w:pStyle w:val="TAL"/>
              <w:rPr>
                <w:rFonts w:cs="Arial"/>
                <w:lang w:eastAsia="ja-JP"/>
              </w:rPr>
            </w:pPr>
            <w:r w:rsidRPr="00C37D2B">
              <w:rPr>
                <w:rFonts w:cs="Arial"/>
                <w:lang w:eastAsia="ja-JP"/>
              </w:rPr>
              <w:t>SgNB UE X2AP ID</w:t>
            </w:r>
          </w:p>
        </w:tc>
        <w:tc>
          <w:tcPr>
            <w:tcW w:w="1104" w:type="dxa"/>
          </w:tcPr>
          <w:p w14:paraId="1E08325F"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3B8139C2" w14:textId="77777777" w:rsidR="00212175" w:rsidRPr="00C37D2B" w:rsidRDefault="00212175" w:rsidP="00994416">
            <w:pPr>
              <w:pStyle w:val="TAL"/>
              <w:rPr>
                <w:rFonts w:cs="Arial"/>
                <w:szCs w:val="18"/>
                <w:lang w:eastAsia="ja-JP"/>
              </w:rPr>
            </w:pPr>
          </w:p>
        </w:tc>
        <w:tc>
          <w:tcPr>
            <w:tcW w:w="1417" w:type="dxa"/>
          </w:tcPr>
          <w:p w14:paraId="679199BF" w14:textId="77777777" w:rsidR="00212175" w:rsidRPr="00EE5530" w:rsidRDefault="00212175" w:rsidP="00994416">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57C41F29" w14:textId="77777777" w:rsidR="00212175" w:rsidRPr="00EE5530" w:rsidRDefault="00212175" w:rsidP="00994416">
            <w:pPr>
              <w:pStyle w:val="TAL"/>
              <w:rPr>
                <w:rFonts w:cs="Arial"/>
                <w:lang w:val="sv-SE" w:eastAsia="ja-JP"/>
              </w:rPr>
            </w:pPr>
            <w:r w:rsidRPr="00EE5530">
              <w:rPr>
                <w:rFonts w:cs="Arial"/>
                <w:snapToGrid w:val="0"/>
                <w:lang w:val="sv-SE" w:eastAsia="ja-JP"/>
              </w:rPr>
              <w:t>9.2.100</w:t>
            </w:r>
          </w:p>
        </w:tc>
        <w:tc>
          <w:tcPr>
            <w:tcW w:w="1843" w:type="dxa"/>
          </w:tcPr>
          <w:p w14:paraId="19EC3B84" w14:textId="77777777" w:rsidR="00212175" w:rsidRPr="00C37D2B" w:rsidRDefault="00212175" w:rsidP="00994416">
            <w:pPr>
              <w:pStyle w:val="TAL"/>
              <w:rPr>
                <w:rFonts w:cs="Arial"/>
                <w:szCs w:val="18"/>
                <w:lang w:eastAsia="ja-JP"/>
              </w:rPr>
            </w:pPr>
            <w:r w:rsidRPr="00C37D2B">
              <w:rPr>
                <w:rFonts w:cs="Arial"/>
                <w:szCs w:val="18"/>
                <w:lang w:eastAsia="ja-JP"/>
              </w:rPr>
              <w:t>Allocated at the en-gNB.</w:t>
            </w:r>
          </w:p>
        </w:tc>
        <w:tc>
          <w:tcPr>
            <w:tcW w:w="1134" w:type="dxa"/>
          </w:tcPr>
          <w:p w14:paraId="16B405B5" w14:textId="77777777" w:rsidR="00212175" w:rsidRPr="00C37D2B" w:rsidRDefault="00212175" w:rsidP="00994416">
            <w:pPr>
              <w:pStyle w:val="TAC"/>
              <w:rPr>
                <w:lang w:eastAsia="ja-JP"/>
              </w:rPr>
            </w:pPr>
            <w:r w:rsidRPr="00C37D2B">
              <w:rPr>
                <w:lang w:eastAsia="ja-JP"/>
              </w:rPr>
              <w:t>YES</w:t>
            </w:r>
          </w:p>
        </w:tc>
        <w:tc>
          <w:tcPr>
            <w:tcW w:w="1103" w:type="dxa"/>
          </w:tcPr>
          <w:p w14:paraId="134BA090" w14:textId="77777777" w:rsidR="00212175" w:rsidRPr="00C37D2B" w:rsidRDefault="00212175" w:rsidP="00994416">
            <w:pPr>
              <w:pStyle w:val="TAC"/>
              <w:rPr>
                <w:lang w:eastAsia="zh-CN"/>
              </w:rPr>
            </w:pPr>
            <w:r w:rsidRPr="00C37D2B">
              <w:rPr>
                <w:lang w:eastAsia="zh-CN"/>
              </w:rPr>
              <w:t>reject</w:t>
            </w:r>
          </w:p>
        </w:tc>
      </w:tr>
      <w:tr w:rsidR="00212175" w:rsidRPr="00C37D2B" w14:paraId="04476A58" w14:textId="77777777" w:rsidTr="00994416">
        <w:tc>
          <w:tcPr>
            <w:tcW w:w="2578" w:type="dxa"/>
          </w:tcPr>
          <w:p w14:paraId="6802C98E" w14:textId="77777777" w:rsidR="00212175" w:rsidRPr="00C37D2B" w:rsidRDefault="00212175" w:rsidP="00994416">
            <w:pPr>
              <w:pStyle w:val="TAL"/>
              <w:rPr>
                <w:rFonts w:cs="Arial"/>
                <w:b/>
                <w:lang w:eastAsia="ja-JP"/>
              </w:rPr>
            </w:pPr>
            <w:r w:rsidRPr="00C37D2B">
              <w:rPr>
                <w:rFonts w:cs="Arial"/>
                <w:b/>
                <w:lang w:eastAsia="ja-JP"/>
              </w:rPr>
              <w:t>E-RABs Admitted To Be Added List</w:t>
            </w:r>
          </w:p>
        </w:tc>
        <w:tc>
          <w:tcPr>
            <w:tcW w:w="1104" w:type="dxa"/>
          </w:tcPr>
          <w:p w14:paraId="4DFB2ED1" w14:textId="77777777" w:rsidR="00212175" w:rsidRPr="00C37D2B" w:rsidRDefault="00212175" w:rsidP="00994416">
            <w:pPr>
              <w:pStyle w:val="TAL"/>
              <w:rPr>
                <w:rFonts w:cs="Arial"/>
                <w:lang w:eastAsia="ja-JP"/>
              </w:rPr>
            </w:pPr>
          </w:p>
        </w:tc>
        <w:tc>
          <w:tcPr>
            <w:tcW w:w="1306" w:type="dxa"/>
          </w:tcPr>
          <w:p w14:paraId="383FE6C9" w14:textId="77777777" w:rsidR="00212175" w:rsidRPr="00C37D2B" w:rsidRDefault="00212175" w:rsidP="00994416">
            <w:pPr>
              <w:pStyle w:val="TAL"/>
              <w:rPr>
                <w:rFonts w:cs="Arial"/>
                <w:i/>
                <w:szCs w:val="18"/>
                <w:lang w:eastAsia="ja-JP"/>
              </w:rPr>
            </w:pPr>
            <w:r w:rsidRPr="00C37D2B">
              <w:rPr>
                <w:rFonts w:cs="Arial"/>
                <w:i/>
                <w:szCs w:val="18"/>
                <w:lang w:eastAsia="ja-JP"/>
              </w:rPr>
              <w:t>1</w:t>
            </w:r>
          </w:p>
        </w:tc>
        <w:tc>
          <w:tcPr>
            <w:tcW w:w="1417" w:type="dxa"/>
          </w:tcPr>
          <w:p w14:paraId="06858537" w14:textId="77777777" w:rsidR="00212175" w:rsidRPr="00C37D2B" w:rsidRDefault="00212175" w:rsidP="00994416">
            <w:pPr>
              <w:pStyle w:val="TAL"/>
              <w:rPr>
                <w:rFonts w:cs="Arial"/>
                <w:lang w:eastAsia="ja-JP"/>
              </w:rPr>
            </w:pPr>
          </w:p>
        </w:tc>
        <w:tc>
          <w:tcPr>
            <w:tcW w:w="1843" w:type="dxa"/>
          </w:tcPr>
          <w:p w14:paraId="4B543A70" w14:textId="77777777" w:rsidR="00212175" w:rsidRPr="00C37D2B" w:rsidRDefault="00212175" w:rsidP="00994416">
            <w:pPr>
              <w:pStyle w:val="TAL"/>
              <w:rPr>
                <w:rFonts w:cs="Arial"/>
                <w:szCs w:val="18"/>
                <w:lang w:eastAsia="ja-JP"/>
              </w:rPr>
            </w:pPr>
          </w:p>
        </w:tc>
        <w:tc>
          <w:tcPr>
            <w:tcW w:w="1134" w:type="dxa"/>
          </w:tcPr>
          <w:p w14:paraId="7952C203" w14:textId="77777777" w:rsidR="00212175" w:rsidRPr="00C37D2B" w:rsidRDefault="00212175" w:rsidP="00994416">
            <w:pPr>
              <w:pStyle w:val="TAC"/>
              <w:rPr>
                <w:lang w:eastAsia="ja-JP"/>
              </w:rPr>
            </w:pPr>
            <w:r w:rsidRPr="00C37D2B">
              <w:rPr>
                <w:lang w:eastAsia="ja-JP"/>
              </w:rPr>
              <w:t>YES</w:t>
            </w:r>
          </w:p>
        </w:tc>
        <w:tc>
          <w:tcPr>
            <w:tcW w:w="1103" w:type="dxa"/>
          </w:tcPr>
          <w:p w14:paraId="76E9D96F" w14:textId="77777777" w:rsidR="00212175" w:rsidRPr="00C37D2B" w:rsidRDefault="00212175" w:rsidP="00994416">
            <w:pPr>
              <w:pStyle w:val="TAC"/>
              <w:rPr>
                <w:lang w:eastAsia="ja-JP"/>
              </w:rPr>
            </w:pPr>
            <w:r w:rsidRPr="00C37D2B">
              <w:rPr>
                <w:lang w:eastAsia="ja-JP"/>
              </w:rPr>
              <w:t>ignore</w:t>
            </w:r>
          </w:p>
        </w:tc>
      </w:tr>
      <w:tr w:rsidR="00212175" w:rsidRPr="00C37D2B" w14:paraId="64986059" w14:textId="77777777" w:rsidTr="00994416">
        <w:tc>
          <w:tcPr>
            <w:tcW w:w="2578" w:type="dxa"/>
          </w:tcPr>
          <w:p w14:paraId="42C75E8D" w14:textId="77777777" w:rsidR="00212175" w:rsidRPr="00C37D2B" w:rsidRDefault="00212175" w:rsidP="00994416">
            <w:pPr>
              <w:pStyle w:val="TALLeft1cm"/>
              <w:ind w:left="142"/>
              <w:rPr>
                <w:rFonts w:cs="Arial"/>
                <w:b/>
                <w:bCs/>
                <w:lang w:val="en-GB"/>
              </w:rPr>
            </w:pPr>
            <w:r w:rsidRPr="00C37D2B">
              <w:rPr>
                <w:rFonts w:cs="Arial"/>
                <w:b/>
                <w:lang w:val="en-GB"/>
              </w:rPr>
              <w:t>&gt;E-RABs Admitted To Be Added Item</w:t>
            </w:r>
          </w:p>
        </w:tc>
        <w:tc>
          <w:tcPr>
            <w:tcW w:w="1104" w:type="dxa"/>
          </w:tcPr>
          <w:p w14:paraId="758323FB" w14:textId="77777777" w:rsidR="00212175" w:rsidRPr="00C37D2B" w:rsidRDefault="00212175" w:rsidP="00994416">
            <w:pPr>
              <w:pStyle w:val="TAL"/>
              <w:rPr>
                <w:rFonts w:cs="Arial"/>
                <w:lang w:eastAsia="ja-JP"/>
              </w:rPr>
            </w:pPr>
          </w:p>
        </w:tc>
        <w:tc>
          <w:tcPr>
            <w:tcW w:w="1306" w:type="dxa"/>
          </w:tcPr>
          <w:p w14:paraId="43084F71" w14:textId="77777777" w:rsidR="00212175" w:rsidRPr="00C37D2B" w:rsidRDefault="00212175" w:rsidP="00994416">
            <w:pPr>
              <w:pStyle w:val="TAL"/>
              <w:rPr>
                <w:rFonts w:cs="Arial"/>
                <w:bCs/>
                <w:i/>
                <w:szCs w:val="18"/>
                <w:lang w:eastAsia="ja-JP"/>
              </w:rPr>
            </w:pPr>
            <w:r w:rsidRPr="00C37D2B">
              <w:rPr>
                <w:rFonts w:cs="Arial"/>
                <w:bCs/>
                <w:i/>
                <w:szCs w:val="18"/>
                <w:lang w:eastAsia="ja-JP"/>
              </w:rPr>
              <w:t>1 .. &lt;maxnoofBearers&gt;</w:t>
            </w:r>
          </w:p>
        </w:tc>
        <w:tc>
          <w:tcPr>
            <w:tcW w:w="1417" w:type="dxa"/>
          </w:tcPr>
          <w:p w14:paraId="30DC7440" w14:textId="77777777" w:rsidR="00212175" w:rsidRPr="00C37D2B" w:rsidRDefault="00212175" w:rsidP="00994416">
            <w:pPr>
              <w:pStyle w:val="TAL"/>
              <w:rPr>
                <w:rFonts w:cs="Arial"/>
                <w:lang w:eastAsia="ja-JP"/>
              </w:rPr>
            </w:pPr>
          </w:p>
        </w:tc>
        <w:tc>
          <w:tcPr>
            <w:tcW w:w="1843" w:type="dxa"/>
          </w:tcPr>
          <w:p w14:paraId="146478B2" w14:textId="77777777" w:rsidR="00212175" w:rsidRPr="00C37D2B" w:rsidRDefault="00212175" w:rsidP="00994416">
            <w:pPr>
              <w:pStyle w:val="TAL"/>
              <w:rPr>
                <w:rFonts w:cs="Arial"/>
                <w:szCs w:val="18"/>
                <w:lang w:eastAsia="ja-JP"/>
              </w:rPr>
            </w:pPr>
          </w:p>
        </w:tc>
        <w:tc>
          <w:tcPr>
            <w:tcW w:w="1134" w:type="dxa"/>
          </w:tcPr>
          <w:p w14:paraId="6D76F60A" w14:textId="77777777" w:rsidR="00212175" w:rsidRPr="00C37D2B" w:rsidRDefault="00212175" w:rsidP="00994416">
            <w:pPr>
              <w:pStyle w:val="TAC"/>
              <w:rPr>
                <w:lang w:eastAsia="ja-JP"/>
              </w:rPr>
            </w:pPr>
            <w:r w:rsidRPr="00C37D2B">
              <w:rPr>
                <w:lang w:eastAsia="ja-JP"/>
              </w:rPr>
              <w:t>EACH</w:t>
            </w:r>
          </w:p>
        </w:tc>
        <w:tc>
          <w:tcPr>
            <w:tcW w:w="1103" w:type="dxa"/>
          </w:tcPr>
          <w:p w14:paraId="07C9D260" w14:textId="77777777" w:rsidR="00212175" w:rsidRPr="00C37D2B" w:rsidRDefault="00212175" w:rsidP="00994416">
            <w:pPr>
              <w:pStyle w:val="TAC"/>
              <w:rPr>
                <w:lang w:eastAsia="ja-JP"/>
              </w:rPr>
            </w:pPr>
            <w:r w:rsidRPr="00C37D2B">
              <w:rPr>
                <w:lang w:eastAsia="ja-JP"/>
              </w:rPr>
              <w:t>ignore</w:t>
            </w:r>
          </w:p>
        </w:tc>
      </w:tr>
      <w:tr w:rsidR="00212175" w:rsidRPr="00C37D2B" w14:paraId="2BC19D3B" w14:textId="77777777" w:rsidTr="00994416">
        <w:tc>
          <w:tcPr>
            <w:tcW w:w="2578" w:type="dxa"/>
          </w:tcPr>
          <w:p w14:paraId="44B52E5E" w14:textId="77777777" w:rsidR="00212175" w:rsidRPr="00C37D2B" w:rsidRDefault="00212175" w:rsidP="00994416">
            <w:pPr>
              <w:pStyle w:val="TALLeft1cm"/>
              <w:ind w:left="284"/>
              <w:rPr>
                <w:rFonts w:cs="Arial"/>
                <w:b/>
                <w:lang w:val="en-GB"/>
              </w:rPr>
            </w:pPr>
            <w:r w:rsidRPr="00C37D2B">
              <w:rPr>
                <w:rFonts w:cs="Arial"/>
                <w:lang w:val="en-GB" w:eastAsia="ja-JP"/>
              </w:rPr>
              <w:t>&gt;&gt;E-RAB ID</w:t>
            </w:r>
          </w:p>
        </w:tc>
        <w:tc>
          <w:tcPr>
            <w:tcW w:w="1104" w:type="dxa"/>
          </w:tcPr>
          <w:p w14:paraId="75C0A589"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7A9B6D5B" w14:textId="77777777" w:rsidR="00212175" w:rsidRPr="00C37D2B" w:rsidRDefault="00212175" w:rsidP="00994416">
            <w:pPr>
              <w:pStyle w:val="TAL"/>
              <w:rPr>
                <w:rFonts w:cs="Arial"/>
                <w:bCs/>
                <w:i/>
                <w:szCs w:val="18"/>
                <w:lang w:eastAsia="ja-JP"/>
              </w:rPr>
            </w:pPr>
          </w:p>
        </w:tc>
        <w:tc>
          <w:tcPr>
            <w:tcW w:w="1417" w:type="dxa"/>
          </w:tcPr>
          <w:p w14:paraId="37BF2E2D" w14:textId="77777777" w:rsidR="00212175" w:rsidRPr="00C37D2B" w:rsidRDefault="00212175" w:rsidP="00994416">
            <w:pPr>
              <w:pStyle w:val="TAL"/>
              <w:rPr>
                <w:rFonts w:cs="Arial"/>
                <w:lang w:eastAsia="ja-JP"/>
              </w:rPr>
            </w:pPr>
            <w:r w:rsidRPr="00C37D2B">
              <w:rPr>
                <w:rFonts w:cs="Arial"/>
                <w:snapToGrid w:val="0"/>
                <w:lang w:eastAsia="ja-JP"/>
              </w:rPr>
              <w:t>9.2.23</w:t>
            </w:r>
          </w:p>
        </w:tc>
        <w:tc>
          <w:tcPr>
            <w:tcW w:w="1843" w:type="dxa"/>
          </w:tcPr>
          <w:p w14:paraId="3C5B4067" w14:textId="77777777" w:rsidR="00212175" w:rsidRPr="00C37D2B" w:rsidRDefault="00212175" w:rsidP="00994416">
            <w:pPr>
              <w:pStyle w:val="TAL"/>
              <w:rPr>
                <w:rFonts w:cs="Arial"/>
                <w:szCs w:val="18"/>
                <w:lang w:eastAsia="ja-JP"/>
              </w:rPr>
            </w:pPr>
          </w:p>
        </w:tc>
        <w:tc>
          <w:tcPr>
            <w:tcW w:w="1134" w:type="dxa"/>
          </w:tcPr>
          <w:p w14:paraId="13C270E9" w14:textId="77777777" w:rsidR="00212175" w:rsidRPr="00C37D2B" w:rsidRDefault="00212175" w:rsidP="00994416">
            <w:pPr>
              <w:pStyle w:val="TAC"/>
              <w:rPr>
                <w:lang w:eastAsia="ja-JP"/>
              </w:rPr>
            </w:pPr>
            <w:r w:rsidRPr="00C37D2B">
              <w:rPr>
                <w:bCs/>
                <w:lang w:eastAsia="ja-JP"/>
              </w:rPr>
              <w:t>–</w:t>
            </w:r>
          </w:p>
        </w:tc>
        <w:tc>
          <w:tcPr>
            <w:tcW w:w="1103" w:type="dxa"/>
          </w:tcPr>
          <w:p w14:paraId="257244AE" w14:textId="77777777" w:rsidR="00212175" w:rsidRPr="00C37D2B" w:rsidRDefault="00212175" w:rsidP="00994416">
            <w:pPr>
              <w:pStyle w:val="TAC"/>
              <w:rPr>
                <w:lang w:eastAsia="ja-JP"/>
              </w:rPr>
            </w:pPr>
          </w:p>
        </w:tc>
      </w:tr>
      <w:tr w:rsidR="00212175" w:rsidRPr="00C37D2B" w14:paraId="08B73DEA" w14:textId="77777777" w:rsidTr="00994416">
        <w:tc>
          <w:tcPr>
            <w:tcW w:w="2578" w:type="dxa"/>
          </w:tcPr>
          <w:p w14:paraId="3DB9A7FE" w14:textId="77777777" w:rsidR="00212175" w:rsidRPr="00C37D2B" w:rsidRDefault="00212175" w:rsidP="00994416">
            <w:pPr>
              <w:pStyle w:val="TALLeft1cm"/>
              <w:ind w:left="284"/>
              <w:rPr>
                <w:rFonts w:cs="Arial"/>
                <w:b/>
                <w:lang w:val="en-GB"/>
              </w:rPr>
            </w:pPr>
            <w:r w:rsidRPr="00C37D2B">
              <w:rPr>
                <w:rFonts w:cs="Arial"/>
                <w:lang w:val="en-GB" w:eastAsia="ja-JP"/>
              </w:rPr>
              <w:t>&gt;&gt;EN-DC Resource Configuration</w:t>
            </w:r>
          </w:p>
        </w:tc>
        <w:tc>
          <w:tcPr>
            <w:tcW w:w="1104" w:type="dxa"/>
          </w:tcPr>
          <w:p w14:paraId="166E80A9"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284A8E84" w14:textId="77777777" w:rsidR="00212175" w:rsidRPr="00C37D2B" w:rsidRDefault="00212175" w:rsidP="00994416">
            <w:pPr>
              <w:pStyle w:val="TAL"/>
              <w:rPr>
                <w:rFonts w:cs="Arial"/>
                <w:bCs/>
                <w:i/>
                <w:szCs w:val="18"/>
                <w:lang w:eastAsia="ja-JP"/>
              </w:rPr>
            </w:pPr>
          </w:p>
        </w:tc>
        <w:tc>
          <w:tcPr>
            <w:tcW w:w="1417" w:type="dxa"/>
          </w:tcPr>
          <w:p w14:paraId="4F4A1D7E" w14:textId="77777777" w:rsidR="00212175" w:rsidRPr="00C37D2B" w:rsidRDefault="00212175" w:rsidP="0099441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695A45CF" w14:textId="77777777" w:rsidR="00212175" w:rsidRPr="00C37D2B" w:rsidRDefault="00212175" w:rsidP="00994416">
            <w:pPr>
              <w:pStyle w:val="TAL"/>
              <w:rPr>
                <w:rFonts w:cs="Arial"/>
                <w:szCs w:val="18"/>
                <w:lang w:eastAsia="ja-JP"/>
              </w:rPr>
            </w:pPr>
            <w:r w:rsidRPr="00C37D2B">
              <w:rPr>
                <w:rFonts w:cs="Arial"/>
                <w:lang w:eastAsia="ja-JP"/>
              </w:rPr>
              <w:t>Indicates the PDCP and Lower Layer MCG/SCG configuration.</w:t>
            </w:r>
          </w:p>
        </w:tc>
        <w:tc>
          <w:tcPr>
            <w:tcW w:w="1134" w:type="dxa"/>
          </w:tcPr>
          <w:p w14:paraId="47350AA3" w14:textId="77777777" w:rsidR="00212175" w:rsidRPr="00C37D2B" w:rsidRDefault="00212175" w:rsidP="00994416">
            <w:pPr>
              <w:pStyle w:val="TAC"/>
              <w:rPr>
                <w:lang w:eastAsia="ja-JP"/>
              </w:rPr>
            </w:pPr>
            <w:r w:rsidRPr="00C37D2B">
              <w:rPr>
                <w:bCs/>
                <w:lang w:eastAsia="ja-JP"/>
              </w:rPr>
              <w:t>–</w:t>
            </w:r>
          </w:p>
        </w:tc>
        <w:tc>
          <w:tcPr>
            <w:tcW w:w="1103" w:type="dxa"/>
          </w:tcPr>
          <w:p w14:paraId="58E5F365" w14:textId="77777777" w:rsidR="00212175" w:rsidRPr="00C37D2B" w:rsidRDefault="00212175" w:rsidP="00994416">
            <w:pPr>
              <w:pStyle w:val="TAC"/>
              <w:rPr>
                <w:lang w:eastAsia="ja-JP"/>
              </w:rPr>
            </w:pPr>
          </w:p>
        </w:tc>
      </w:tr>
      <w:tr w:rsidR="00212175" w:rsidRPr="00C37D2B" w14:paraId="586A99D2" w14:textId="77777777" w:rsidTr="00994416">
        <w:tc>
          <w:tcPr>
            <w:tcW w:w="2578" w:type="dxa"/>
          </w:tcPr>
          <w:p w14:paraId="78CEF3C6" w14:textId="77777777" w:rsidR="00212175" w:rsidRPr="00C37D2B" w:rsidRDefault="00212175" w:rsidP="00994416">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366AF4DB"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40404E33" w14:textId="77777777" w:rsidR="00212175" w:rsidRPr="00C37D2B" w:rsidRDefault="00212175" w:rsidP="00994416">
            <w:pPr>
              <w:pStyle w:val="TAL"/>
              <w:rPr>
                <w:rFonts w:cs="Arial"/>
                <w:i/>
                <w:szCs w:val="18"/>
                <w:lang w:eastAsia="ja-JP"/>
              </w:rPr>
            </w:pPr>
          </w:p>
        </w:tc>
        <w:tc>
          <w:tcPr>
            <w:tcW w:w="1417" w:type="dxa"/>
          </w:tcPr>
          <w:p w14:paraId="7E04CFCB" w14:textId="77777777" w:rsidR="00212175" w:rsidRPr="00C37D2B" w:rsidRDefault="00212175" w:rsidP="00994416">
            <w:pPr>
              <w:pStyle w:val="TAL"/>
              <w:rPr>
                <w:rFonts w:cs="Arial"/>
                <w:lang w:eastAsia="ja-JP"/>
              </w:rPr>
            </w:pPr>
          </w:p>
        </w:tc>
        <w:tc>
          <w:tcPr>
            <w:tcW w:w="1843" w:type="dxa"/>
          </w:tcPr>
          <w:p w14:paraId="19A493B6" w14:textId="77777777" w:rsidR="00212175" w:rsidRPr="00C37D2B" w:rsidRDefault="00212175" w:rsidP="00994416">
            <w:pPr>
              <w:pStyle w:val="TAL"/>
              <w:rPr>
                <w:rFonts w:cs="Arial"/>
                <w:lang w:eastAsia="ja-JP"/>
              </w:rPr>
            </w:pPr>
          </w:p>
        </w:tc>
        <w:tc>
          <w:tcPr>
            <w:tcW w:w="1134" w:type="dxa"/>
          </w:tcPr>
          <w:p w14:paraId="59C3756C" w14:textId="77777777" w:rsidR="00212175" w:rsidRPr="00C37D2B" w:rsidRDefault="00212175" w:rsidP="00994416">
            <w:pPr>
              <w:pStyle w:val="TAC"/>
              <w:rPr>
                <w:lang w:eastAsia="ja-JP"/>
              </w:rPr>
            </w:pPr>
          </w:p>
        </w:tc>
        <w:tc>
          <w:tcPr>
            <w:tcW w:w="1103" w:type="dxa"/>
          </w:tcPr>
          <w:p w14:paraId="3A7C94F0" w14:textId="77777777" w:rsidR="00212175" w:rsidRPr="00C37D2B" w:rsidRDefault="00212175" w:rsidP="00994416">
            <w:pPr>
              <w:pStyle w:val="TAC"/>
              <w:rPr>
                <w:lang w:eastAsia="ja-JP"/>
              </w:rPr>
            </w:pPr>
          </w:p>
        </w:tc>
      </w:tr>
      <w:tr w:rsidR="00212175" w:rsidRPr="00C37D2B" w14:paraId="3678D8E3" w14:textId="77777777" w:rsidTr="00994416">
        <w:tc>
          <w:tcPr>
            <w:tcW w:w="2578" w:type="dxa"/>
          </w:tcPr>
          <w:p w14:paraId="0C9BF6F1" w14:textId="77777777" w:rsidR="00212175" w:rsidRPr="00C37D2B" w:rsidRDefault="00212175" w:rsidP="00994416">
            <w:pPr>
              <w:pStyle w:val="TAL"/>
              <w:ind w:left="425"/>
              <w:rPr>
                <w:rFonts w:cs="Arial"/>
                <w:i/>
                <w:lang w:eastAsia="ja-JP"/>
              </w:rPr>
            </w:pPr>
            <w:r w:rsidRPr="00C37D2B">
              <w:rPr>
                <w:rFonts w:cs="Arial"/>
                <w:i/>
                <w:lang w:eastAsia="ja-JP"/>
              </w:rPr>
              <w:t>&gt;&gt;&gt;PDCP present in SN</w:t>
            </w:r>
          </w:p>
        </w:tc>
        <w:tc>
          <w:tcPr>
            <w:tcW w:w="1104" w:type="dxa"/>
          </w:tcPr>
          <w:p w14:paraId="565D335F" w14:textId="77777777" w:rsidR="00212175" w:rsidRPr="00C37D2B" w:rsidRDefault="00212175" w:rsidP="00994416">
            <w:pPr>
              <w:pStyle w:val="TAL"/>
              <w:rPr>
                <w:rFonts w:cs="Arial"/>
                <w:lang w:eastAsia="ja-JP"/>
              </w:rPr>
            </w:pPr>
          </w:p>
        </w:tc>
        <w:tc>
          <w:tcPr>
            <w:tcW w:w="1306" w:type="dxa"/>
          </w:tcPr>
          <w:p w14:paraId="5088A9B7" w14:textId="77777777" w:rsidR="00212175" w:rsidRPr="00C37D2B" w:rsidRDefault="00212175" w:rsidP="00994416">
            <w:pPr>
              <w:pStyle w:val="TAL"/>
              <w:rPr>
                <w:rFonts w:cs="Arial"/>
                <w:i/>
                <w:szCs w:val="18"/>
                <w:lang w:eastAsia="ja-JP"/>
              </w:rPr>
            </w:pPr>
          </w:p>
        </w:tc>
        <w:tc>
          <w:tcPr>
            <w:tcW w:w="1417" w:type="dxa"/>
          </w:tcPr>
          <w:p w14:paraId="25E3A208" w14:textId="77777777" w:rsidR="00212175" w:rsidRPr="00C37D2B" w:rsidRDefault="00212175" w:rsidP="00994416">
            <w:pPr>
              <w:pStyle w:val="TAL"/>
              <w:rPr>
                <w:rFonts w:cs="Arial"/>
                <w:snapToGrid w:val="0"/>
                <w:lang w:eastAsia="ja-JP"/>
              </w:rPr>
            </w:pPr>
          </w:p>
        </w:tc>
        <w:tc>
          <w:tcPr>
            <w:tcW w:w="1843" w:type="dxa"/>
          </w:tcPr>
          <w:p w14:paraId="28CBCA80" w14:textId="77777777" w:rsidR="00212175" w:rsidRPr="00C37D2B" w:rsidRDefault="00212175" w:rsidP="00994416">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D244FD1" w14:textId="77777777" w:rsidR="00212175" w:rsidRPr="00C37D2B" w:rsidRDefault="00212175" w:rsidP="00994416">
            <w:pPr>
              <w:pStyle w:val="TAC"/>
              <w:rPr>
                <w:bCs/>
                <w:lang w:eastAsia="ja-JP"/>
              </w:rPr>
            </w:pPr>
          </w:p>
        </w:tc>
        <w:tc>
          <w:tcPr>
            <w:tcW w:w="1103" w:type="dxa"/>
          </w:tcPr>
          <w:p w14:paraId="6516CB0F" w14:textId="77777777" w:rsidR="00212175" w:rsidRPr="00C37D2B" w:rsidRDefault="00212175" w:rsidP="00994416">
            <w:pPr>
              <w:pStyle w:val="TAC"/>
              <w:rPr>
                <w:lang w:eastAsia="ja-JP"/>
              </w:rPr>
            </w:pPr>
          </w:p>
        </w:tc>
      </w:tr>
      <w:tr w:rsidR="00212175" w:rsidRPr="00C37D2B" w14:paraId="112A6959" w14:textId="77777777" w:rsidTr="00994416">
        <w:tc>
          <w:tcPr>
            <w:tcW w:w="2578" w:type="dxa"/>
          </w:tcPr>
          <w:p w14:paraId="55255F85" w14:textId="77777777" w:rsidR="00212175" w:rsidRPr="00C37D2B" w:rsidRDefault="00212175" w:rsidP="00994416">
            <w:pPr>
              <w:pStyle w:val="TAL"/>
              <w:ind w:left="567"/>
              <w:rPr>
                <w:rFonts w:cs="Arial"/>
                <w:lang w:eastAsia="ja-JP"/>
              </w:rPr>
            </w:pPr>
            <w:r w:rsidRPr="00C37D2B">
              <w:rPr>
                <w:rFonts w:cs="Arial"/>
                <w:lang w:eastAsia="ja-JP"/>
              </w:rPr>
              <w:t>&gt;&gt;&gt;&gt;S1 DL GTP Tunnel Endpoint at the SgNB</w:t>
            </w:r>
          </w:p>
        </w:tc>
        <w:tc>
          <w:tcPr>
            <w:tcW w:w="1104" w:type="dxa"/>
          </w:tcPr>
          <w:p w14:paraId="15CE501B"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26E3C6AB" w14:textId="77777777" w:rsidR="00212175" w:rsidRPr="00C37D2B" w:rsidRDefault="00212175" w:rsidP="00994416">
            <w:pPr>
              <w:pStyle w:val="TAL"/>
              <w:rPr>
                <w:rFonts w:cs="Arial"/>
                <w:i/>
                <w:szCs w:val="18"/>
                <w:lang w:eastAsia="ja-JP"/>
              </w:rPr>
            </w:pPr>
          </w:p>
        </w:tc>
        <w:tc>
          <w:tcPr>
            <w:tcW w:w="1417" w:type="dxa"/>
          </w:tcPr>
          <w:p w14:paraId="0B496411"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43" w:type="dxa"/>
          </w:tcPr>
          <w:p w14:paraId="1990A0C4" w14:textId="77777777" w:rsidR="00212175" w:rsidRPr="00C37D2B" w:rsidRDefault="00212175" w:rsidP="00994416">
            <w:pPr>
              <w:pStyle w:val="TAL"/>
              <w:rPr>
                <w:rFonts w:cs="Arial"/>
                <w:lang w:eastAsia="ja-JP"/>
              </w:rPr>
            </w:pPr>
            <w:r w:rsidRPr="00C37D2B">
              <w:rPr>
                <w:rFonts w:cs="Arial"/>
                <w:lang w:eastAsia="ja-JP"/>
              </w:rPr>
              <w:t>en-gNB endpoint of the S1 transport bearer. For delivery of DL PDUs.</w:t>
            </w:r>
          </w:p>
        </w:tc>
        <w:tc>
          <w:tcPr>
            <w:tcW w:w="1134" w:type="dxa"/>
          </w:tcPr>
          <w:p w14:paraId="5C7448B5" w14:textId="77777777" w:rsidR="00212175" w:rsidRPr="00C37D2B" w:rsidRDefault="00212175" w:rsidP="00994416">
            <w:pPr>
              <w:pStyle w:val="TAC"/>
              <w:rPr>
                <w:lang w:eastAsia="ja-JP"/>
              </w:rPr>
            </w:pPr>
            <w:r w:rsidRPr="00C37D2B">
              <w:rPr>
                <w:bCs/>
                <w:lang w:eastAsia="ja-JP"/>
              </w:rPr>
              <w:t>–</w:t>
            </w:r>
          </w:p>
        </w:tc>
        <w:tc>
          <w:tcPr>
            <w:tcW w:w="1103" w:type="dxa"/>
          </w:tcPr>
          <w:p w14:paraId="741628DC" w14:textId="77777777" w:rsidR="00212175" w:rsidRPr="00C37D2B" w:rsidRDefault="00212175" w:rsidP="00994416">
            <w:pPr>
              <w:pStyle w:val="TAC"/>
              <w:rPr>
                <w:lang w:eastAsia="ja-JP"/>
              </w:rPr>
            </w:pPr>
          </w:p>
        </w:tc>
      </w:tr>
      <w:tr w:rsidR="00212175" w:rsidRPr="00C37D2B" w14:paraId="55F2B465" w14:textId="77777777" w:rsidTr="00994416">
        <w:tc>
          <w:tcPr>
            <w:tcW w:w="2578" w:type="dxa"/>
          </w:tcPr>
          <w:p w14:paraId="231844B0" w14:textId="77777777" w:rsidR="00212175" w:rsidRPr="00C37D2B" w:rsidRDefault="00212175" w:rsidP="00994416">
            <w:pPr>
              <w:pStyle w:val="TAL"/>
              <w:ind w:left="567"/>
              <w:rPr>
                <w:rFonts w:cs="Arial"/>
                <w:lang w:eastAsia="ja-JP"/>
              </w:rPr>
            </w:pPr>
            <w:r w:rsidRPr="00C37D2B">
              <w:rPr>
                <w:rFonts w:cs="Arial"/>
                <w:lang w:eastAsia="ja-JP"/>
              </w:rPr>
              <w:t>&gt;&gt;&gt;&gt;SgNB UL GTP Tunnel Endpoint at PDCP</w:t>
            </w:r>
          </w:p>
        </w:tc>
        <w:tc>
          <w:tcPr>
            <w:tcW w:w="1104" w:type="dxa"/>
          </w:tcPr>
          <w:p w14:paraId="750FE71B" w14:textId="77777777" w:rsidR="00212175" w:rsidRPr="00C37D2B" w:rsidRDefault="00212175" w:rsidP="00994416">
            <w:pPr>
              <w:pStyle w:val="TAL"/>
              <w:rPr>
                <w:rFonts w:cs="Arial"/>
                <w:lang w:eastAsia="ja-JP"/>
              </w:rPr>
            </w:pPr>
            <w:r w:rsidRPr="00C37D2B">
              <w:rPr>
                <w:rFonts w:cs="Arial"/>
                <w:lang w:eastAsia="ja-JP"/>
              </w:rPr>
              <w:t>C-ifMCGpresent</w:t>
            </w:r>
          </w:p>
        </w:tc>
        <w:tc>
          <w:tcPr>
            <w:tcW w:w="1306" w:type="dxa"/>
          </w:tcPr>
          <w:p w14:paraId="7E21E879" w14:textId="77777777" w:rsidR="00212175" w:rsidRPr="00C37D2B" w:rsidRDefault="00212175" w:rsidP="00994416">
            <w:pPr>
              <w:pStyle w:val="TAL"/>
              <w:rPr>
                <w:rFonts w:cs="Arial"/>
                <w:i/>
                <w:szCs w:val="18"/>
                <w:lang w:eastAsia="ja-JP"/>
              </w:rPr>
            </w:pPr>
          </w:p>
        </w:tc>
        <w:tc>
          <w:tcPr>
            <w:tcW w:w="1417" w:type="dxa"/>
          </w:tcPr>
          <w:p w14:paraId="75E058EC"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43" w:type="dxa"/>
          </w:tcPr>
          <w:p w14:paraId="3AC05663" w14:textId="77777777" w:rsidR="00212175" w:rsidRPr="00C37D2B" w:rsidRDefault="00212175" w:rsidP="00994416">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7FBEE928" w14:textId="77777777" w:rsidR="00212175" w:rsidRPr="00C37D2B" w:rsidRDefault="00212175" w:rsidP="00994416">
            <w:pPr>
              <w:pStyle w:val="TAC"/>
              <w:rPr>
                <w:bCs/>
                <w:lang w:eastAsia="ja-JP"/>
              </w:rPr>
            </w:pPr>
            <w:r w:rsidRPr="00C37D2B">
              <w:rPr>
                <w:lang w:eastAsia="ja-JP"/>
              </w:rPr>
              <w:t>–</w:t>
            </w:r>
          </w:p>
        </w:tc>
        <w:tc>
          <w:tcPr>
            <w:tcW w:w="1103" w:type="dxa"/>
          </w:tcPr>
          <w:p w14:paraId="5A039186" w14:textId="77777777" w:rsidR="00212175" w:rsidRPr="00C37D2B" w:rsidRDefault="00212175" w:rsidP="00994416">
            <w:pPr>
              <w:pStyle w:val="TAC"/>
              <w:rPr>
                <w:lang w:eastAsia="ja-JP"/>
              </w:rPr>
            </w:pPr>
          </w:p>
        </w:tc>
      </w:tr>
      <w:tr w:rsidR="00212175" w:rsidRPr="00C37D2B" w14:paraId="10B5D459" w14:textId="77777777" w:rsidTr="00994416">
        <w:tc>
          <w:tcPr>
            <w:tcW w:w="2578" w:type="dxa"/>
          </w:tcPr>
          <w:p w14:paraId="5AFF640D" w14:textId="77777777" w:rsidR="00212175" w:rsidRPr="00C37D2B" w:rsidRDefault="00212175" w:rsidP="00994416">
            <w:pPr>
              <w:pStyle w:val="TAL"/>
              <w:ind w:left="567"/>
              <w:rPr>
                <w:rFonts w:cs="Arial"/>
                <w:lang w:eastAsia="ja-JP"/>
              </w:rPr>
            </w:pPr>
            <w:r w:rsidRPr="00C37D2B">
              <w:rPr>
                <w:lang w:eastAsia="ja-JP"/>
              </w:rPr>
              <w:t>&gt;&gt;&gt;&gt;RLC Mode</w:t>
            </w:r>
          </w:p>
        </w:tc>
        <w:tc>
          <w:tcPr>
            <w:tcW w:w="1104" w:type="dxa"/>
          </w:tcPr>
          <w:p w14:paraId="12AE2D01" w14:textId="77777777" w:rsidR="00212175" w:rsidRPr="00C37D2B" w:rsidRDefault="00212175" w:rsidP="00994416">
            <w:pPr>
              <w:pStyle w:val="TAL"/>
              <w:rPr>
                <w:rFonts w:cs="Arial"/>
                <w:lang w:eastAsia="ja-JP"/>
              </w:rPr>
            </w:pPr>
            <w:r w:rsidRPr="00C37D2B">
              <w:rPr>
                <w:rFonts w:cs="Arial"/>
              </w:rPr>
              <w:t>C-ifMCGpresent</w:t>
            </w:r>
          </w:p>
        </w:tc>
        <w:tc>
          <w:tcPr>
            <w:tcW w:w="1306" w:type="dxa"/>
          </w:tcPr>
          <w:p w14:paraId="3F013084" w14:textId="77777777" w:rsidR="00212175" w:rsidRPr="00C37D2B" w:rsidRDefault="00212175" w:rsidP="00994416">
            <w:pPr>
              <w:pStyle w:val="TAL"/>
              <w:rPr>
                <w:rFonts w:cs="Arial"/>
                <w:i/>
                <w:szCs w:val="18"/>
                <w:lang w:eastAsia="ja-JP"/>
              </w:rPr>
            </w:pPr>
          </w:p>
        </w:tc>
        <w:tc>
          <w:tcPr>
            <w:tcW w:w="1417" w:type="dxa"/>
          </w:tcPr>
          <w:p w14:paraId="2BAF17CA" w14:textId="77777777" w:rsidR="00212175" w:rsidRPr="00C37D2B" w:rsidRDefault="00212175" w:rsidP="00994416">
            <w:pPr>
              <w:pStyle w:val="TAL"/>
              <w:rPr>
                <w:lang w:eastAsia="ja-JP"/>
              </w:rPr>
            </w:pPr>
            <w:r w:rsidRPr="00C37D2B">
              <w:rPr>
                <w:lang w:eastAsia="ja-JP"/>
              </w:rPr>
              <w:t>RLC Mode</w:t>
            </w:r>
          </w:p>
          <w:p w14:paraId="77306012" w14:textId="77777777" w:rsidR="00212175" w:rsidRPr="00C37D2B" w:rsidRDefault="00212175" w:rsidP="00994416">
            <w:pPr>
              <w:pStyle w:val="TAL"/>
              <w:rPr>
                <w:rFonts w:cs="Arial"/>
                <w:lang w:eastAsia="ja-JP"/>
              </w:rPr>
            </w:pPr>
            <w:r w:rsidRPr="00C37D2B">
              <w:rPr>
                <w:lang w:eastAsia="ja-JP"/>
              </w:rPr>
              <w:t>9.2.119</w:t>
            </w:r>
          </w:p>
        </w:tc>
        <w:tc>
          <w:tcPr>
            <w:tcW w:w="1843" w:type="dxa"/>
          </w:tcPr>
          <w:p w14:paraId="15E27B84" w14:textId="77777777" w:rsidR="00212175" w:rsidRPr="00C37D2B" w:rsidRDefault="00212175" w:rsidP="00994416">
            <w:pPr>
              <w:pStyle w:val="TAL"/>
              <w:rPr>
                <w:rFonts w:cs="Arial"/>
                <w:lang w:eastAsia="zh-CN"/>
              </w:rPr>
            </w:pPr>
            <w:r w:rsidRPr="00C37D2B">
              <w:rPr>
                <w:lang w:eastAsia="ja-JP"/>
              </w:rPr>
              <w:t>Indicates the RLC mode.</w:t>
            </w:r>
          </w:p>
        </w:tc>
        <w:tc>
          <w:tcPr>
            <w:tcW w:w="1134" w:type="dxa"/>
          </w:tcPr>
          <w:p w14:paraId="2CA93CDD" w14:textId="77777777" w:rsidR="00212175" w:rsidRPr="00C37D2B" w:rsidRDefault="00212175" w:rsidP="00994416">
            <w:pPr>
              <w:pStyle w:val="TAC"/>
              <w:rPr>
                <w:lang w:eastAsia="ja-JP"/>
              </w:rPr>
            </w:pPr>
            <w:r w:rsidRPr="00C37D2B">
              <w:rPr>
                <w:lang w:eastAsia="ja-JP"/>
              </w:rPr>
              <w:t>–</w:t>
            </w:r>
          </w:p>
        </w:tc>
        <w:tc>
          <w:tcPr>
            <w:tcW w:w="1103" w:type="dxa"/>
          </w:tcPr>
          <w:p w14:paraId="7390AFD1" w14:textId="77777777" w:rsidR="00212175" w:rsidRPr="00C37D2B" w:rsidRDefault="00212175" w:rsidP="00994416">
            <w:pPr>
              <w:pStyle w:val="TAC"/>
              <w:rPr>
                <w:lang w:eastAsia="ja-JP"/>
              </w:rPr>
            </w:pPr>
          </w:p>
        </w:tc>
      </w:tr>
      <w:tr w:rsidR="00212175" w:rsidRPr="00C37D2B" w14:paraId="7949BA46" w14:textId="77777777" w:rsidTr="00994416">
        <w:tc>
          <w:tcPr>
            <w:tcW w:w="2578" w:type="dxa"/>
          </w:tcPr>
          <w:p w14:paraId="2AA011B5" w14:textId="77777777" w:rsidR="00212175" w:rsidRPr="00C37D2B" w:rsidRDefault="00212175" w:rsidP="00994416">
            <w:pPr>
              <w:pStyle w:val="TAL"/>
              <w:ind w:left="567"/>
              <w:rPr>
                <w:rFonts w:cs="Arial"/>
                <w:lang w:eastAsia="ja-JP"/>
              </w:rPr>
            </w:pPr>
            <w:r w:rsidRPr="00C37D2B">
              <w:rPr>
                <w:rFonts w:cs="Arial"/>
                <w:lang w:eastAsia="ja-JP"/>
              </w:rPr>
              <w:t>&gt;&gt;&gt;&gt;DL Forwarding GTP Tunnel Endpoint</w:t>
            </w:r>
          </w:p>
        </w:tc>
        <w:tc>
          <w:tcPr>
            <w:tcW w:w="1104" w:type="dxa"/>
          </w:tcPr>
          <w:p w14:paraId="59D40925" w14:textId="77777777" w:rsidR="00212175" w:rsidRPr="00C37D2B" w:rsidRDefault="00212175" w:rsidP="00994416">
            <w:pPr>
              <w:pStyle w:val="TAL"/>
              <w:rPr>
                <w:rFonts w:cs="Arial"/>
                <w:lang w:eastAsia="ja-JP"/>
              </w:rPr>
            </w:pPr>
            <w:r w:rsidRPr="00C37D2B">
              <w:rPr>
                <w:rFonts w:cs="Arial"/>
                <w:lang w:eastAsia="ja-JP"/>
              </w:rPr>
              <w:t>O</w:t>
            </w:r>
          </w:p>
        </w:tc>
        <w:tc>
          <w:tcPr>
            <w:tcW w:w="1306" w:type="dxa"/>
          </w:tcPr>
          <w:p w14:paraId="366FB9B7" w14:textId="77777777" w:rsidR="00212175" w:rsidRPr="00C37D2B" w:rsidRDefault="00212175" w:rsidP="00994416">
            <w:pPr>
              <w:pStyle w:val="TAL"/>
              <w:rPr>
                <w:rFonts w:cs="Arial"/>
                <w:i/>
                <w:szCs w:val="18"/>
                <w:lang w:eastAsia="ja-JP"/>
              </w:rPr>
            </w:pPr>
          </w:p>
        </w:tc>
        <w:tc>
          <w:tcPr>
            <w:tcW w:w="1417" w:type="dxa"/>
          </w:tcPr>
          <w:p w14:paraId="7734832F"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43" w:type="dxa"/>
          </w:tcPr>
          <w:p w14:paraId="34999CE2" w14:textId="77777777" w:rsidR="00212175" w:rsidRPr="00C37D2B" w:rsidRDefault="00212175" w:rsidP="00994416">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042458DB" w14:textId="77777777" w:rsidR="00212175" w:rsidRPr="00C37D2B" w:rsidRDefault="00212175" w:rsidP="00994416">
            <w:pPr>
              <w:pStyle w:val="TAC"/>
              <w:rPr>
                <w:lang w:eastAsia="ja-JP"/>
              </w:rPr>
            </w:pPr>
            <w:r w:rsidRPr="00C37D2B">
              <w:rPr>
                <w:bCs/>
                <w:lang w:eastAsia="ja-JP"/>
              </w:rPr>
              <w:t>–</w:t>
            </w:r>
          </w:p>
        </w:tc>
        <w:tc>
          <w:tcPr>
            <w:tcW w:w="1103" w:type="dxa"/>
          </w:tcPr>
          <w:p w14:paraId="0171795E" w14:textId="77777777" w:rsidR="00212175" w:rsidRPr="00C37D2B" w:rsidRDefault="00212175" w:rsidP="00994416">
            <w:pPr>
              <w:pStyle w:val="TAC"/>
              <w:rPr>
                <w:lang w:eastAsia="ja-JP"/>
              </w:rPr>
            </w:pPr>
          </w:p>
        </w:tc>
      </w:tr>
      <w:tr w:rsidR="00212175" w:rsidRPr="00C37D2B" w14:paraId="19522E90" w14:textId="77777777" w:rsidTr="00994416">
        <w:tc>
          <w:tcPr>
            <w:tcW w:w="2578" w:type="dxa"/>
          </w:tcPr>
          <w:p w14:paraId="1C7C194D" w14:textId="77777777" w:rsidR="00212175" w:rsidRPr="00C37D2B" w:rsidRDefault="00212175" w:rsidP="00994416">
            <w:pPr>
              <w:pStyle w:val="TAL"/>
              <w:ind w:left="567"/>
              <w:rPr>
                <w:rFonts w:cs="Arial"/>
                <w:lang w:eastAsia="ja-JP"/>
              </w:rPr>
            </w:pPr>
            <w:r w:rsidRPr="00C37D2B">
              <w:rPr>
                <w:rFonts w:cs="Arial"/>
                <w:lang w:eastAsia="ja-JP"/>
              </w:rPr>
              <w:t>&gt;&gt;&gt;&gt;UL Forwarding GTP Tunnel Endpoint</w:t>
            </w:r>
          </w:p>
        </w:tc>
        <w:tc>
          <w:tcPr>
            <w:tcW w:w="1104" w:type="dxa"/>
          </w:tcPr>
          <w:p w14:paraId="5FE36661" w14:textId="77777777" w:rsidR="00212175" w:rsidRPr="00C37D2B" w:rsidRDefault="00212175" w:rsidP="00994416">
            <w:pPr>
              <w:pStyle w:val="TAL"/>
              <w:rPr>
                <w:rFonts w:cs="Arial"/>
                <w:lang w:eastAsia="ja-JP"/>
              </w:rPr>
            </w:pPr>
            <w:r w:rsidRPr="00C37D2B">
              <w:rPr>
                <w:rFonts w:cs="Arial"/>
                <w:lang w:eastAsia="ja-JP"/>
              </w:rPr>
              <w:t>O</w:t>
            </w:r>
          </w:p>
        </w:tc>
        <w:tc>
          <w:tcPr>
            <w:tcW w:w="1306" w:type="dxa"/>
          </w:tcPr>
          <w:p w14:paraId="31DB750D" w14:textId="77777777" w:rsidR="00212175" w:rsidRPr="00C37D2B" w:rsidRDefault="00212175" w:rsidP="00994416">
            <w:pPr>
              <w:pStyle w:val="TAL"/>
              <w:rPr>
                <w:rFonts w:cs="Arial"/>
                <w:i/>
                <w:szCs w:val="18"/>
                <w:lang w:eastAsia="ja-JP"/>
              </w:rPr>
            </w:pPr>
          </w:p>
        </w:tc>
        <w:tc>
          <w:tcPr>
            <w:tcW w:w="1417" w:type="dxa"/>
          </w:tcPr>
          <w:p w14:paraId="4B263715"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43" w:type="dxa"/>
          </w:tcPr>
          <w:p w14:paraId="141C05C9" w14:textId="77777777" w:rsidR="00212175" w:rsidRPr="00C37D2B" w:rsidRDefault="00212175" w:rsidP="00994416">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1216ABBE" w14:textId="77777777" w:rsidR="00212175" w:rsidRPr="00C37D2B" w:rsidRDefault="00212175" w:rsidP="00994416">
            <w:pPr>
              <w:pStyle w:val="TAC"/>
              <w:rPr>
                <w:lang w:eastAsia="ja-JP"/>
              </w:rPr>
            </w:pPr>
            <w:r w:rsidRPr="00C37D2B">
              <w:rPr>
                <w:bCs/>
                <w:lang w:eastAsia="ja-JP"/>
              </w:rPr>
              <w:t>–</w:t>
            </w:r>
          </w:p>
        </w:tc>
        <w:tc>
          <w:tcPr>
            <w:tcW w:w="1103" w:type="dxa"/>
          </w:tcPr>
          <w:p w14:paraId="0AC74296" w14:textId="77777777" w:rsidR="00212175" w:rsidRPr="00C37D2B" w:rsidRDefault="00212175" w:rsidP="00994416">
            <w:pPr>
              <w:pStyle w:val="TAC"/>
              <w:rPr>
                <w:lang w:eastAsia="ja-JP"/>
              </w:rPr>
            </w:pPr>
          </w:p>
        </w:tc>
      </w:tr>
      <w:tr w:rsidR="00212175" w:rsidRPr="00C37D2B" w14:paraId="7657B493" w14:textId="77777777" w:rsidTr="00994416">
        <w:tc>
          <w:tcPr>
            <w:tcW w:w="2578" w:type="dxa"/>
          </w:tcPr>
          <w:p w14:paraId="00D11B64" w14:textId="77777777" w:rsidR="00212175" w:rsidRPr="00C37D2B" w:rsidRDefault="00212175" w:rsidP="00994416">
            <w:pPr>
              <w:pStyle w:val="TAL"/>
              <w:ind w:left="567"/>
              <w:rPr>
                <w:rFonts w:cs="Arial"/>
                <w:lang w:eastAsia="ja-JP"/>
              </w:rPr>
            </w:pPr>
            <w:r w:rsidRPr="00C37D2B">
              <w:rPr>
                <w:rFonts w:cs="Arial"/>
                <w:lang w:eastAsia="ja-JP"/>
              </w:rPr>
              <w:t>&gt;&gt;&gt;&gt;Requested MCG E-RAB Level QoS Parameters</w:t>
            </w:r>
          </w:p>
        </w:tc>
        <w:tc>
          <w:tcPr>
            <w:tcW w:w="1104" w:type="dxa"/>
          </w:tcPr>
          <w:p w14:paraId="71146CF8" w14:textId="77777777" w:rsidR="00212175" w:rsidRPr="00C37D2B" w:rsidRDefault="00212175" w:rsidP="00994416">
            <w:pPr>
              <w:pStyle w:val="TAL"/>
              <w:rPr>
                <w:rFonts w:cs="Arial"/>
                <w:lang w:eastAsia="ja-JP"/>
              </w:rPr>
            </w:pPr>
            <w:r w:rsidRPr="00C37D2B">
              <w:rPr>
                <w:lang w:eastAsia="zh-CN"/>
              </w:rPr>
              <w:t>C-ifMCGandSCGpresent_GBRpresent</w:t>
            </w:r>
          </w:p>
        </w:tc>
        <w:tc>
          <w:tcPr>
            <w:tcW w:w="1306" w:type="dxa"/>
          </w:tcPr>
          <w:p w14:paraId="37A5554A" w14:textId="77777777" w:rsidR="00212175" w:rsidRPr="00C37D2B" w:rsidRDefault="00212175" w:rsidP="00994416">
            <w:pPr>
              <w:pStyle w:val="TAL"/>
              <w:rPr>
                <w:rFonts w:cs="Arial"/>
                <w:i/>
                <w:szCs w:val="18"/>
                <w:lang w:eastAsia="ja-JP"/>
              </w:rPr>
            </w:pPr>
          </w:p>
        </w:tc>
        <w:tc>
          <w:tcPr>
            <w:tcW w:w="1417" w:type="dxa"/>
          </w:tcPr>
          <w:p w14:paraId="5CC5CC2D" w14:textId="77777777" w:rsidR="00212175" w:rsidRPr="00C37D2B" w:rsidRDefault="00212175" w:rsidP="00994416">
            <w:pPr>
              <w:pStyle w:val="TAL"/>
              <w:rPr>
                <w:rFonts w:cs="Arial"/>
                <w:lang w:eastAsia="ja-JP"/>
              </w:rPr>
            </w:pPr>
            <w:r w:rsidRPr="00C37D2B">
              <w:rPr>
                <w:rFonts w:cs="Arial"/>
                <w:lang w:eastAsia="ja-JP"/>
              </w:rPr>
              <w:t>E-RAB Level QoS Parameters 9.2.9</w:t>
            </w:r>
          </w:p>
        </w:tc>
        <w:tc>
          <w:tcPr>
            <w:tcW w:w="1843" w:type="dxa"/>
          </w:tcPr>
          <w:p w14:paraId="2B36C173" w14:textId="77777777" w:rsidR="00212175" w:rsidRPr="00C37D2B" w:rsidRDefault="00212175" w:rsidP="00994416">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6EA83037" w14:textId="77777777" w:rsidR="00212175" w:rsidRPr="00C37D2B" w:rsidRDefault="00212175" w:rsidP="00994416">
            <w:pPr>
              <w:pStyle w:val="TAC"/>
              <w:rPr>
                <w:bCs/>
                <w:lang w:eastAsia="ja-JP"/>
              </w:rPr>
            </w:pPr>
            <w:r w:rsidRPr="00C37D2B">
              <w:rPr>
                <w:bCs/>
                <w:lang w:eastAsia="ja-JP"/>
              </w:rPr>
              <w:t>–</w:t>
            </w:r>
          </w:p>
        </w:tc>
        <w:tc>
          <w:tcPr>
            <w:tcW w:w="1103" w:type="dxa"/>
          </w:tcPr>
          <w:p w14:paraId="454EAD35" w14:textId="77777777" w:rsidR="00212175" w:rsidRPr="00C37D2B" w:rsidRDefault="00212175" w:rsidP="00994416">
            <w:pPr>
              <w:pStyle w:val="TAC"/>
              <w:rPr>
                <w:lang w:eastAsia="ja-JP"/>
              </w:rPr>
            </w:pPr>
          </w:p>
        </w:tc>
      </w:tr>
      <w:tr w:rsidR="00212175" w:rsidRPr="00C37D2B" w14:paraId="27F4335A" w14:textId="77777777" w:rsidTr="00994416">
        <w:tc>
          <w:tcPr>
            <w:tcW w:w="2578" w:type="dxa"/>
          </w:tcPr>
          <w:p w14:paraId="1DB761F1" w14:textId="77777777" w:rsidR="00212175" w:rsidRPr="00C37D2B" w:rsidRDefault="00212175" w:rsidP="00994416">
            <w:pPr>
              <w:pStyle w:val="TAL"/>
              <w:ind w:left="567"/>
              <w:rPr>
                <w:rFonts w:cs="Arial"/>
                <w:lang w:eastAsia="ja-JP"/>
              </w:rPr>
            </w:pPr>
            <w:r w:rsidRPr="00C37D2B">
              <w:rPr>
                <w:rFonts w:cs="Arial"/>
                <w:lang w:eastAsia="ja-JP"/>
              </w:rPr>
              <w:t>&gt;&gt;&gt;&gt;UL Configuration</w:t>
            </w:r>
          </w:p>
        </w:tc>
        <w:tc>
          <w:tcPr>
            <w:tcW w:w="1104" w:type="dxa"/>
          </w:tcPr>
          <w:p w14:paraId="1F351BD1" w14:textId="77777777" w:rsidR="00212175" w:rsidRPr="00C37D2B" w:rsidRDefault="00212175" w:rsidP="00994416">
            <w:pPr>
              <w:pStyle w:val="TAL"/>
              <w:rPr>
                <w:rFonts w:cs="Arial"/>
                <w:lang w:eastAsia="ja-JP"/>
              </w:rPr>
            </w:pPr>
            <w:r w:rsidRPr="00C37D2B">
              <w:rPr>
                <w:rFonts w:cs="Arial"/>
                <w:lang w:eastAsia="zh-CN"/>
              </w:rPr>
              <w:t>C-ifMCGandSCGpresent</w:t>
            </w:r>
          </w:p>
        </w:tc>
        <w:tc>
          <w:tcPr>
            <w:tcW w:w="1306" w:type="dxa"/>
          </w:tcPr>
          <w:p w14:paraId="5378DC6B" w14:textId="77777777" w:rsidR="00212175" w:rsidRPr="00C37D2B" w:rsidRDefault="00212175" w:rsidP="00994416">
            <w:pPr>
              <w:pStyle w:val="TAL"/>
              <w:rPr>
                <w:rFonts w:cs="Arial"/>
                <w:i/>
                <w:szCs w:val="18"/>
                <w:lang w:eastAsia="ja-JP"/>
              </w:rPr>
            </w:pPr>
          </w:p>
        </w:tc>
        <w:tc>
          <w:tcPr>
            <w:tcW w:w="1417" w:type="dxa"/>
          </w:tcPr>
          <w:p w14:paraId="5EACD740" w14:textId="77777777" w:rsidR="00212175" w:rsidRPr="00C37D2B" w:rsidRDefault="00212175" w:rsidP="00994416">
            <w:pPr>
              <w:pStyle w:val="TAL"/>
              <w:rPr>
                <w:rFonts w:cs="Arial"/>
                <w:lang w:eastAsia="ja-JP"/>
              </w:rPr>
            </w:pPr>
            <w:r w:rsidRPr="00C37D2B">
              <w:rPr>
                <w:rFonts w:cs="Arial"/>
                <w:lang w:eastAsia="ja-JP"/>
              </w:rPr>
              <w:t>9.2.118</w:t>
            </w:r>
          </w:p>
        </w:tc>
        <w:tc>
          <w:tcPr>
            <w:tcW w:w="1843" w:type="dxa"/>
          </w:tcPr>
          <w:p w14:paraId="27CA9F0C" w14:textId="77777777" w:rsidR="00212175" w:rsidRPr="00C37D2B" w:rsidRDefault="00212175" w:rsidP="00994416">
            <w:pPr>
              <w:pStyle w:val="TAL"/>
              <w:rPr>
                <w:rFonts w:cs="Arial"/>
                <w:lang w:eastAsia="ja-JP"/>
              </w:rPr>
            </w:pPr>
            <w:r w:rsidRPr="00C37D2B">
              <w:rPr>
                <w:rFonts w:cs="Arial"/>
                <w:lang w:eastAsia="zh-CN"/>
              </w:rPr>
              <w:t>Information about UL usage in the MeNB.</w:t>
            </w:r>
          </w:p>
        </w:tc>
        <w:tc>
          <w:tcPr>
            <w:tcW w:w="1134" w:type="dxa"/>
          </w:tcPr>
          <w:p w14:paraId="23445F4F" w14:textId="77777777" w:rsidR="00212175" w:rsidRPr="00C37D2B" w:rsidRDefault="00212175" w:rsidP="00994416">
            <w:pPr>
              <w:pStyle w:val="TAC"/>
              <w:rPr>
                <w:bCs/>
                <w:lang w:eastAsia="ja-JP"/>
              </w:rPr>
            </w:pPr>
            <w:r w:rsidRPr="00C37D2B">
              <w:rPr>
                <w:lang w:eastAsia="ja-JP"/>
              </w:rPr>
              <w:t>–</w:t>
            </w:r>
          </w:p>
        </w:tc>
        <w:tc>
          <w:tcPr>
            <w:tcW w:w="1103" w:type="dxa"/>
          </w:tcPr>
          <w:p w14:paraId="11092C46" w14:textId="77777777" w:rsidR="00212175" w:rsidRPr="00C37D2B" w:rsidRDefault="00212175" w:rsidP="00994416">
            <w:pPr>
              <w:pStyle w:val="TAC"/>
              <w:rPr>
                <w:lang w:eastAsia="ja-JP"/>
              </w:rPr>
            </w:pPr>
          </w:p>
        </w:tc>
      </w:tr>
      <w:tr w:rsidR="00212175" w:rsidRPr="00C37D2B" w14:paraId="69171CBB" w14:textId="77777777" w:rsidTr="00994416">
        <w:tc>
          <w:tcPr>
            <w:tcW w:w="2578" w:type="dxa"/>
          </w:tcPr>
          <w:p w14:paraId="5E62C6D4" w14:textId="77777777" w:rsidR="00212175" w:rsidRPr="00C37D2B" w:rsidRDefault="00212175" w:rsidP="00994416">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E72A9A1" w14:textId="77777777" w:rsidR="00212175" w:rsidRPr="00C37D2B" w:rsidRDefault="00212175" w:rsidP="00994416">
            <w:pPr>
              <w:pStyle w:val="TAL"/>
              <w:rPr>
                <w:rFonts w:cs="Arial"/>
                <w:lang w:eastAsia="zh-CN"/>
              </w:rPr>
            </w:pPr>
            <w:r w:rsidRPr="00C37D2B">
              <w:rPr>
                <w:rFonts w:cs="Arial"/>
                <w:lang w:eastAsia="zh-CN"/>
              </w:rPr>
              <w:t>O</w:t>
            </w:r>
          </w:p>
        </w:tc>
        <w:tc>
          <w:tcPr>
            <w:tcW w:w="1306" w:type="dxa"/>
          </w:tcPr>
          <w:p w14:paraId="5FE24D91" w14:textId="77777777" w:rsidR="00212175" w:rsidRPr="00C37D2B" w:rsidRDefault="00212175" w:rsidP="00994416">
            <w:pPr>
              <w:pStyle w:val="TAL"/>
              <w:rPr>
                <w:rFonts w:cs="Arial"/>
                <w:i/>
                <w:szCs w:val="18"/>
                <w:lang w:eastAsia="ja-JP"/>
              </w:rPr>
            </w:pPr>
          </w:p>
        </w:tc>
        <w:tc>
          <w:tcPr>
            <w:tcW w:w="1417" w:type="dxa"/>
          </w:tcPr>
          <w:p w14:paraId="07C6A9D7" w14:textId="77777777" w:rsidR="00212175" w:rsidRPr="00C37D2B" w:rsidRDefault="00212175" w:rsidP="00994416">
            <w:pPr>
              <w:pStyle w:val="TAL"/>
              <w:rPr>
                <w:rFonts w:cs="Arial"/>
                <w:lang w:eastAsia="ja-JP"/>
              </w:rPr>
            </w:pPr>
            <w:r w:rsidRPr="00C37D2B">
              <w:rPr>
                <w:rFonts w:cs="Arial"/>
                <w:lang w:eastAsia="ja-JP"/>
              </w:rPr>
              <w:t>PDCP SN Length</w:t>
            </w:r>
          </w:p>
          <w:p w14:paraId="6B6E61BD" w14:textId="77777777" w:rsidR="00212175" w:rsidRPr="00C37D2B" w:rsidRDefault="00212175" w:rsidP="00994416">
            <w:pPr>
              <w:pStyle w:val="TAL"/>
              <w:rPr>
                <w:rFonts w:cs="Arial"/>
                <w:lang w:eastAsia="ja-JP"/>
              </w:rPr>
            </w:pPr>
            <w:r w:rsidRPr="00C37D2B">
              <w:rPr>
                <w:rFonts w:cs="Arial"/>
                <w:lang w:eastAsia="ja-JP"/>
              </w:rPr>
              <w:t>9.2.133</w:t>
            </w:r>
          </w:p>
        </w:tc>
        <w:tc>
          <w:tcPr>
            <w:tcW w:w="1843" w:type="dxa"/>
          </w:tcPr>
          <w:p w14:paraId="04A87830" w14:textId="77777777" w:rsidR="00212175" w:rsidRPr="00C37D2B" w:rsidRDefault="00212175" w:rsidP="00994416">
            <w:pPr>
              <w:pStyle w:val="TAL"/>
              <w:rPr>
                <w:rFonts w:cs="Arial"/>
                <w:lang w:eastAsia="zh-CN"/>
              </w:rPr>
            </w:pPr>
            <w:r w:rsidRPr="00C37D2B">
              <w:rPr>
                <w:rFonts w:cs="Arial"/>
                <w:lang w:eastAsia="zh-CN"/>
              </w:rPr>
              <w:t>Indicates the PDCP SN length of the bearer for the UL.</w:t>
            </w:r>
          </w:p>
        </w:tc>
        <w:tc>
          <w:tcPr>
            <w:tcW w:w="1134" w:type="dxa"/>
          </w:tcPr>
          <w:p w14:paraId="4E178BE6" w14:textId="77777777" w:rsidR="00212175" w:rsidRPr="00C37D2B" w:rsidRDefault="00212175" w:rsidP="00994416">
            <w:pPr>
              <w:pStyle w:val="TAC"/>
              <w:rPr>
                <w:lang w:eastAsia="ja-JP"/>
              </w:rPr>
            </w:pPr>
            <w:r w:rsidRPr="00C37D2B">
              <w:rPr>
                <w:lang w:eastAsia="ja-JP"/>
              </w:rPr>
              <w:t>YES</w:t>
            </w:r>
          </w:p>
        </w:tc>
        <w:tc>
          <w:tcPr>
            <w:tcW w:w="1103" w:type="dxa"/>
          </w:tcPr>
          <w:p w14:paraId="785ED4D0" w14:textId="77777777" w:rsidR="00212175" w:rsidRPr="00C37D2B" w:rsidRDefault="00212175" w:rsidP="00994416">
            <w:pPr>
              <w:pStyle w:val="TAC"/>
              <w:rPr>
                <w:lang w:eastAsia="ja-JP"/>
              </w:rPr>
            </w:pPr>
            <w:r w:rsidRPr="00C37D2B">
              <w:rPr>
                <w:lang w:eastAsia="ja-JP"/>
              </w:rPr>
              <w:t>ignore</w:t>
            </w:r>
          </w:p>
        </w:tc>
      </w:tr>
      <w:tr w:rsidR="00212175" w:rsidRPr="00C37D2B" w14:paraId="4B83EC4B"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6B624CD" w14:textId="77777777" w:rsidR="00212175" w:rsidRPr="00C37D2B" w:rsidRDefault="00212175" w:rsidP="00994416">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04AE9169" w14:textId="77777777" w:rsidR="00212175" w:rsidRPr="00C37D2B" w:rsidRDefault="00212175" w:rsidP="00994416">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380D20D1" w14:textId="77777777" w:rsidR="00212175" w:rsidRPr="00C37D2B" w:rsidRDefault="00212175" w:rsidP="00994416">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AB0CA30" w14:textId="77777777" w:rsidR="00212175" w:rsidRPr="00C37D2B" w:rsidRDefault="00212175" w:rsidP="00994416">
            <w:pPr>
              <w:pStyle w:val="TAL"/>
              <w:rPr>
                <w:rFonts w:cs="Arial"/>
                <w:lang w:eastAsia="ja-JP"/>
              </w:rPr>
            </w:pPr>
            <w:r w:rsidRPr="00C37D2B">
              <w:rPr>
                <w:rFonts w:cs="Arial"/>
                <w:lang w:eastAsia="ja-JP"/>
              </w:rPr>
              <w:t>PDCP SN Length</w:t>
            </w:r>
          </w:p>
          <w:p w14:paraId="1B499298" w14:textId="77777777" w:rsidR="00212175" w:rsidRPr="00C37D2B" w:rsidRDefault="00212175" w:rsidP="00994416">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70898E0F" w14:textId="77777777" w:rsidR="00212175" w:rsidRPr="00C37D2B" w:rsidRDefault="00212175" w:rsidP="00994416">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681BC22B" w14:textId="77777777" w:rsidR="00212175" w:rsidRPr="00C37D2B" w:rsidRDefault="00212175" w:rsidP="0099441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BF4DB0B" w14:textId="77777777" w:rsidR="00212175" w:rsidRPr="00C37D2B" w:rsidRDefault="00212175" w:rsidP="00994416">
            <w:pPr>
              <w:pStyle w:val="TAC"/>
              <w:rPr>
                <w:lang w:eastAsia="ja-JP"/>
              </w:rPr>
            </w:pPr>
            <w:r w:rsidRPr="00C37D2B">
              <w:rPr>
                <w:lang w:eastAsia="ja-JP"/>
              </w:rPr>
              <w:t>ignore</w:t>
            </w:r>
          </w:p>
        </w:tc>
      </w:tr>
      <w:tr w:rsidR="00212175" w:rsidRPr="00C37D2B" w14:paraId="0BB8D84A" w14:textId="77777777" w:rsidTr="00994416">
        <w:tc>
          <w:tcPr>
            <w:tcW w:w="2578" w:type="dxa"/>
          </w:tcPr>
          <w:p w14:paraId="1F0CD509" w14:textId="77777777" w:rsidR="00212175" w:rsidRPr="00C37D2B" w:rsidRDefault="00212175" w:rsidP="00994416">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A55814D" w14:textId="77777777" w:rsidR="00212175" w:rsidRPr="00C37D2B" w:rsidRDefault="00212175" w:rsidP="00994416">
            <w:pPr>
              <w:pStyle w:val="TAL"/>
              <w:rPr>
                <w:rFonts w:cs="Arial"/>
                <w:lang w:eastAsia="ja-JP"/>
              </w:rPr>
            </w:pPr>
          </w:p>
        </w:tc>
        <w:tc>
          <w:tcPr>
            <w:tcW w:w="1306" w:type="dxa"/>
          </w:tcPr>
          <w:p w14:paraId="4D4E484E" w14:textId="77777777" w:rsidR="00212175" w:rsidRPr="00C37D2B" w:rsidRDefault="00212175" w:rsidP="00994416">
            <w:pPr>
              <w:pStyle w:val="TAL"/>
              <w:rPr>
                <w:rFonts w:cs="Arial"/>
                <w:i/>
                <w:szCs w:val="18"/>
                <w:lang w:eastAsia="ja-JP"/>
              </w:rPr>
            </w:pPr>
          </w:p>
        </w:tc>
        <w:tc>
          <w:tcPr>
            <w:tcW w:w="1417" w:type="dxa"/>
          </w:tcPr>
          <w:p w14:paraId="4F38B04D" w14:textId="77777777" w:rsidR="00212175" w:rsidRPr="00C37D2B" w:rsidRDefault="00212175" w:rsidP="00994416">
            <w:pPr>
              <w:pStyle w:val="TAL"/>
              <w:rPr>
                <w:rFonts w:cs="Arial"/>
                <w:snapToGrid w:val="0"/>
                <w:lang w:eastAsia="ja-JP"/>
              </w:rPr>
            </w:pPr>
          </w:p>
        </w:tc>
        <w:tc>
          <w:tcPr>
            <w:tcW w:w="1843" w:type="dxa"/>
          </w:tcPr>
          <w:p w14:paraId="4CD05D41" w14:textId="77777777" w:rsidR="00212175" w:rsidRPr="00C37D2B" w:rsidRDefault="00212175" w:rsidP="00994416">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709653F0" w14:textId="77777777" w:rsidR="00212175" w:rsidRPr="00C37D2B" w:rsidRDefault="00212175" w:rsidP="00994416">
            <w:pPr>
              <w:pStyle w:val="TAC"/>
              <w:rPr>
                <w:bCs/>
                <w:lang w:eastAsia="ja-JP"/>
              </w:rPr>
            </w:pPr>
          </w:p>
        </w:tc>
        <w:tc>
          <w:tcPr>
            <w:tcW w:w="1103" w:type="dxa"/>
          </w:tcPr>
          <w:p w14:paraId="521F0969" w14:textId="77777777" w:rsidR="00212175" w:rsidRPr="00C37D2B" w:rsidRDefault="00212175" w:rsidP="00994416">
            <w:pPr>
              <w:pStyle w:val="TAC"/>
              <w:rPr>
                <w:lang w:eastAsia="ja-JP"/>
              </w:rPr>
            </w:pPr>
          </w:p>
        </w:tc>
      </w:tr>
      <w:tr w:rsidR="00212175" w:rsidRPr="00C37D2B" w14:paraId="7E9CCC2F" w14:textId="77777777" w:rsidTr="00994416">
        <w:tc>
          <w:tcPr>
            <w:tcW w:w="2578" w:type="dxa"/>
          </w:tcPr>
          <w:p w14:paraId="4D4E4BE0" w14:textId="77777777" w:rsidR="00212175" w:rsidRPr="00C37D2B" w:rsidRDefault="00212175" w:rsidP="00994416">
            <w:pPr>
              <w:pStyle w:val="TAL"/>
              <w:ind w:left="567"/>
              <w:rPr>
                <w:rFonts w:cs="Arial"/>
                <w:lang w:eastAsia="ja-JP"/>
              </w:rPr>
            </w:pPr>
            <w:r w:rsidRPr="00C37D2B">
              <w:rPr>
                <w:rFonts w:cs="Arial"/>
                <w:lang w:eastAsia="ja-JP"/>
              </w:rPr>
              <w:t>&gt;&gt;&gt;&gt;SgNB DL GTP Tunnel Endpoint at SCG</w:t>
            </w:r>
          </w:p>
        </w:tc>
        <w:tc>
          <w:tcPr>
            <w:tcW w:w="1104" w:type="dxa"/>
          </w:tcPr>
          <w:p w14:paraId="4FC1A4AB"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52D71B39" w14:textId="77777777" w:rsidR="00212175" w:rsidRPr="00C37D2B" w:rsidRDefault="00212175" w:rsidP="00994416">
            <w:pPr>
              <w:pStyle w:val="TAL"/>
              <w:rPr>
                <w:rFonts w:cs="Arial"/>
                <w:i/>
                <w:szCs w:val="18"/>
                <w:lang w:eastAsia="ja-JP"/>
              </w:rPr>
            </w:pPr>
          </w:p>
        </w:tc>
        <w:tc>
          <w:tcPr>
            <w:tcW w:w="1417" w:type="dxa"/>
          </w:tcPr>
          <w:p w14:paraId="213C3127"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43" w:type="dxa"/>
          </w:tcPr>
          <w:p w14:paraId="1D3657AC" w14:textId="77777777" w:rsidR="00212175" w:rsidRPr="00C37D2B" w:rsidRDefault="00212175" w:rsidP="00994416">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48CE254B" w14:textId="77777777" w:rsidR="00212175" w:rsidRPr="00C37D2B" w:rsidRDefault="00212175" w:rsidP="00994416">
            <w:pPr>
              <w:pStyle w:val="TAC"/>
              <w:rPr>
                <w:lang w:eastAsia="ja-JP"/>
              </w:rPr>
            </w:pPr>
            <w:r w:rsidRPr="00C37D2B">
              <w:rPr>
                <w:bCs/>
                <w:lang w:eastAsia="ja-JP"/>
              </w:rPr>
              <w:t>–</w:t>
            </w:r>
          </w:p>
        </w:tc>
        <w:tc>
          <w:tcPr>
            <w:tcW w:w="1103" w:type="dxa"/>
          </w:tcPr>
          <w:p w14:paraId="277996D9" w14:textId="77777777" w:rsidR="00212175" w:rsidRPr="00C37D2B" w:rsidRDefault="00212175" w:rsidP="00994416">
            <w:pPr>
              <w:pStyle w:val="TAC"/>
              <w:rPr>
                <w:lang w:eastAsia="ja-JP"/>
              </w:rPr>
            </w:pPr>
          </w:p>
        </w:tc>
      </w:tr>
      <w:tr w:rsidR="00212175" w:rsidRPr="00C37D2B" w14:paraId="7E4F01A8" w14:textId="77777777" w:rsidTr="00994416">
        <w:tc>
          <w:tcPr>
            <w:tcW w:w="2578" w:type="dxa"/>
          </w:tcPr>
          <w:p w14:paraId="6052209B" w14:textId="77777777" w:rsidR="00212175" w:rsidRPr="00C37D2B" w:rsidRDefault="00212175" w:rsidP="00994416">
            <w:pPr>
              <w:pStyle w:val="TAL"/>
              <w:ind w:left="567"/>
              <w:rPr>
                <w:rFonts w:cs="Arial"/>
                <w:lang w:eastAsia="ja-JP"/>
              </w:rPr>
            </w:pPr>
            <w:r w:rsidRPr="00C37D2B">
              <w:rPr>
                <w:rFonts w:cs="Arial"/>
                <w:lang w:eastAsia="ja-JP"/>
              </w:rPr>
              <w:t>&gt;&gt;&gt;&gt;Secondary SgNB DL GTP Tunnel Endpoint at SCG</w:t>
            </w:r>
          </w:p>
        </w:tc>
        <w:tc>
          <w:tcPr>
            <w:tcW w:w="1104" w:type="dxa"/>
          </w:tcPr>
          <w:p w14:paraId="49B9CC20" w14:textId="77777777" w:rsidR="00212175" w:rsidRPr="00C37D2B" w:rsidRDefault="00212175" w:rsidP="00994416">
            <w:pPr>
              <w:pStyle w:val="TAL"/>
              <w:rPr>
                <w:rFonts w:cs="Arial"/>
                <w:lang w:eastAsia="ja-JP"/>
              </w:rPr>
            </w:pPr>
            <w:r w:rsidRPr="00C37D2B">
              <w:rPr>
                <w:rFonts w:cs="Arial"/>
                <w:lang w:eastAsia="ja-JP"/>
              </w:rPr>
              <w:t>O</w:t>
            </w:r>
          </w:p>
        </w:tc>
        <w:tc>
          <w:tcPr>
            <w:tcW w:w="1306" w:type="dxa"/>
          </w:tcPr>
          <w:p w14:paraId="77D8BE17" w14:textId="77777777" w:rsidR="00212175" w:rsidRPr="00C37D2B" w:rsidRDefault="00212175" w:rsidP="00994416">
            <w:pPr>
              <w:pStyle w:val="TAL"/>
              <w:rPr>
                <w:rFonts w:cs="Arial"/>
                <w:i/>
                <w:szCs w:val="18"/>
                <w:lang w:eastAsia="ja-JP"/>
              </w:rPr>
            </w:pPr>
          </w:p>
        </w:tc>
        <w:tc>
          <w:tcPr>
            <w:tcW w:w="1417" w:type="dxa"/>
          </w:tcPr>
          <w:p w14:paraId="510169B9"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43" w:type="dxa"/>
          </w:tcPr>
          <w:p w14:paraId="3E41B14E" w14:textId="77777777" w:rsidR="00212175" w:rsidRPr="00C37D2B" w:rsidRDefault="00212175" w:rsidP="00994416">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793BC1AB" w14:textId="77777777" w:rsidR="00212175" w:rsidRPr="00C37D2B" w:rsidRDefault="00212175" w:rsidP="00994416">
            <w:pPr>
              <w:pStyle w:val="TAC"/>
              <w:rPr>
                <w:bCs/>
                <w:lang w:eastAsia="ja-JP"/>
              </w:rPr>
            </w:pPr>
            <w:r w:rsidRPr="00C37D2B">
              <w:rPr>
                <w:bCs/>
                <w:lang w:eastAsia="ja-JP"/>
              </w:rPr>
              <w:t>–</w:t>
            </w:r>
          </w:p>
        </w:tc>
        <w:tc>
          <w:tcPr>
            <w:tcW w:w="1103" w:type="dxa"/>
          </w:tcPr>
          <w:p w14:paraId="0481B024" w14:textId="77777777" w:rsidR="00212175" w:rsidRPr="00C37D2B" w:rsidRDefault="00212175" w:rsidP="00994416">
            <w:pPr>
              <w:pStyle w:val="TAC"/>
              <w:rPr>
                <w:lang w:eastAsia="ja-JP"/>
              </w:rPr>
            </w:pPr>
          </w:p>
        </w:tc>
      </w:tr>
      <w:tr w:rsidR="00212175" w:rsidRPr="00C37D2B" w14:paraId="6D1BE0A3" w14:textId="77777777" w:rsidTr="00994416">
        <w:tc>
          <w:tcPr>
            <w:tcW w:w="2578" w:type="dxa"/>
          </w:tcPr>
          <w:p w14:paraId="37FF8D28" w14:textId="77777777" w:rsidR="00212175" w:rsidRPr="00C37D2B" w:rsidRDefault="00212175" w:rsidP="00994416">
            <w:pPr>
              <w:pStyle w:val="TAL"/>
              <w:ind w:left="567"/>
              <w:rPr>
                <w:rFonts w:cs="Arial"/>
                <w:lang w:eastAsia="zh-CN"/>
              </w:rPr>
            </w:pPr>
            <w:r w:rsidRPr="00C37D2B">
              <w:rPr>
                <w:rFonts w:cs="Arial"/>
                <w:lang w:eastAsia="zh-CN"/>
              </w:rPr>
              <w:t>&gt;&gt;&gt;&gt;LCID</w:t>
            </w:r>
          </w:p>
        </w:tc>
        <w:tc>
          <w:tcPr>
            <w:tcW w:w="1104" w:type="dxa"/>
          </w:tcPr>
          <w:p w14:paraId="61D70C93" w14:textId="77777777" w:rsidR="00212175" w:rsidRPr="00C37D2B" w:rsidRDefault="00212175" w:rsidP="00994416">
            <w:pPr>
              <w:pStyle w:val="TAL"/>
              <w:rPr>
                <w:rFonts w:cs="Arial"/>
                <w:lang w:eastAsia="zh-CN"/>
              </w:rPr>
            </w:pPr>
            <w:r w:rsidRPr="00C37D2B">
              <w:rPr>
                <w:rFonts w:cs="Arial"/>
                <w:lang w:eastAsia="zh-CN"/>
              </w:rPr>
              <w:t>O</w:t>
            </w:r>
          </w:p>
        </w:tc>
        <w:tc>
          <w:tcPr>
            <w:tcW w:w="1306" w:type="dxa"/>
          </w:tcPr>
          <w:p w14:paraId="120A4377" w14:textId="77777777" w:rsidR="00212175" w:rsidRPr="00C37D2B" w:rsidRDefault="00212175" w:rsidP="00994416">
            <w:pPr>
              <w:pStyle w:val="TAL"/>
              <w:rPr>
                <w:rFonts w:cs="Arial"/>
                <w:i/>
                <w:szCs w:val="18"/>
                <w:lang w:eastAsia="ja-JP"/>
              </w:rPr>
            </w:pPr>
          </w:p>
        </w:tc>
        <w:tc>
          <w:tcPr>
            <w:tcW w:w="1417" w:type="dxa"/>
          </w:tcPr>
          <w:p w14:paraId="2ECADA76" w14:textId="77777777" w:rsidR="00212175" w:rsidRPr="00C37D2B" w:rsidRDefault="00212175" w:rsidP="00994416">
            <w:pPr>
              <w:pStyle w:val="TAL"/>
              <w:rPr>
                <w:rFonts w:cs="Arial"/>
                <w:lang w:eastAsia="zh-CN"/>
              </w:rPr>
            </w:pPr>
            <w:r w:rsidRPr="00C37D2B">
              <w:rPr>
                <w:rFonts w:cs="Arial"/>
                <w:lang w:eastAsia="zh-CN"/>
              </w:rPr>
              <w:t>9.2.138</w:t>
            </w:r>
          </w:p>
        </w:tc>
        <w:tc>
          <w:tcPr>
            <w:tcW w:w="1843" w:type="dxa"/>
          </w:tcPr>
          <w:p w14:paraId="372BBD7B" w14:textId="77777777" w:rsidR="00212175" w:rsidRPr="00C37D2B" w:rsidRDefault="00212175" w:rsidP="00994416">
            <w:pPr>
              <w:pStyle w:val="TAL"/>
              <w:rPr>
                <w:rFonts w:cs="Arial"/>
                <w:lang w:eastAsia="zh-CN"/>
              </w:rPr>
            </w:pPr>
            <w:r w:rsidRPr="00C37D2B">
              <w:rPr>
                <w:rFonts w:cs="Arial"/>
                <w:lang w:eastAsia="zh-CN"/>
              </w:rPr>
              <w:t>LCID for the primary path in case of PDCP duplication</w:t>
            </w:r>
          </w:p>
        </w:tc>
        <w:tc>
          <w:tcPr>
            <w:tcW w:w="1134" w:type="dxa"/>
          </w:tcPr>
          <w:p w14:paraId="2410DEA5" w14:textId="77777777" w:rsidR="00212175" w:rsidRPr="00C37D2B" w:rsidRDefault="00212175" w:rsidP="00994416">
            <w:pPr>
              <w:pStyle w:val="TAC"/>
              <w:rPr>
                <w:bCs/>
                <w:lang w:eastAsia="ja-JP"/>
              </w:rPr>
            </w:pPr>
            <w:r w:rsidRPr="00C37D2B">
              <w:rPr>
                <w:bCs/>
                <w:lang w:eastAsia="ja-JP"/>
              </w:rPr>
              <w:t>YES</w:t>
            </w:r>
          </w:p>
        </w:tc>
        <w:tc>
          <w:tcPr>
            <w:tcW w:w="1103" w:type="dxa"/>
          </w:tcPr>
          <w:p w14:paraId="363A13F1" w14:textId="77777777" w:rsidR="00212175" w:rsidRPr="00C37D2B" w:rsidRDefault="00212175" w:rsidP="00994416">
            <w:pPr>
              <w:pStyle w:val="TAC"/>
              <w:rPr>
                <w:lang w:eastAsia="ja-JP"/>
              </w:rPr>
            </w:pPr>
            <w:r w:rsidRPr="00C37D2B">
              <w:rPr>
                <w:lang w:eastAsia="ja-JP"/>
              </w:rPr>
              <w:t>ignore</w:t>
            </w:r>
          </w:p>
        </w:tc>
      </w:tr>
      <w:tr w:rsidR="00212175" w:rsidRPr="00C37D2B" w14:paraId="51D341C4" w14:textId="77777777" w:rsidTr="00994416">
        <w:tc>
          <w:tcPr>
            <w:tcW w:w="2578" w:type="dxa"/>
          </w:tcPr>
          <w:p w14:paraId="6185B01E" w14:textId="77777777" w:rsidR="00212175" w:rsidRPr="00C37D2B" w:rsidRDefault="00212175" w:rsidP="00994416">
            <w:pPr>
              <w:pStyle w:val="TAL"/>
              <w:rPr>
                <w:rFonts w:cs="Arial"/>
                <w:bCs/>
                <w:lang w:eastAsia="ja-JP"/>
              </w:rPr>
            </w:pPr>
            <w:r w:rsidRPr="00C37D2B">
              <w:rPr>
                <w:rFonts w:cs="Arial"/>
                <w:bCs/>
                <w:lang w:eastAsia="ja-JP"/>
              </w:rPr>
              <w:t>E-RABs Not Admitted List</w:t>
            </w:r>
          </w:p>
        </w:tc>
        <w:tc>
          <w:tcPr>
            <w:tcW w:w="1104" w:type="dxa"/>
          </w:tcPr>
          <w:p w14:paraId="60C2661C" w14:textId="77777777" w:rsidR="00212175" w:rsidRPr="00C37D2B" w:rsidRDefault="00212175" w:rsidP="00994416">
            <w:pPr>
              <w:pStyle w:val="TAL"/>
              <w:rPr>
                <w:rFonts w:cs="Arial"/>
                <w:lang w:eastAsia="ja-JP"/>
              </w:rPr>
            </w:pPr>
            <w:r w:rsidRPr="00C37D2B">
              <w:rPr>
                <w:rFonts w:cs="Arial"/>
                <w:lang w:eastAsia="ja-JP"/>
              </w:rPr>
              <w:t>O</w:t>
            </w:r>
          </w:p>
        </w:tc>
        <w:tc>
          <w:tcPr>
            <w:tcW w:w="1306" w:type="dxa"/>
          </w:tcPr>
          <w:p w14:paraId="1CD419A4" w14:textId="77777777" w:rsidR="00212175" w:rsidRPr="00C37D2B" w:rsidRDefault="00212175" w:rsidP="00994416">
            <w:pPr>
              <w:pStyle w:val="TAL"/>
              <w:rPr>
                <w:rFonts w:cs="Arial"/>
                <w:i/>
                <w:szCs w:val="18"/>
                <w:lang w:eastAsia="ja-JP"/>
              </w:rPr>
            </w:pPr>
          </w:p>
        </w:tc>
        <w:tc>
          <w:tcPr>
            <w:tcW w:w="1417" w:type="dxa"/>
          </w:tcPr>
          <w:p w14:paraId="0FE85769" w14:textId="77777777" w:rsidR="00212175" w:rsidRPr="00C37D2B" w:rsidRDefault="00212175" w:rsidP="00994416">
            <w:pPr>
              <w:pStyle w:val="TAL"/>
              <w:rPr>
                <w:rFonts w:cs="Arial"/>
                <w:lang w:eastAsia="zh-CN"/>
              </w:rPr>
            </w:pPr>
            <w:r w:rsidRPr="00C37D2B">
              <w:rPr>
                <w:rFonts w:cs="Arial"/>
                <w:lang w:eastAsia="zh-CN"/>
              </w:rPr>
              <w:t>E-RAB List</w:t>
            </w:r>
          </w:p>
          <w:p w14:paraId="5F6E1EC6" w14:textId="77777777" w:rsidR="00212175" w:rsidRPr="00C37D2B" w:rsidRDefault="00212175" w:rsidP="00994416">
            <w:pPr>
              <w:pStyle w:val="TAL"/>
              <w:rPr>
                <w:rFonts w:cs="Arial"/>
                <w:lang w:eastAsia="ja-JP"/>
              </w:rPr>
            </w:pPr>
            <w:r w:rsidRPr="00C37D2B">
              <w:rPr>
                <w:rFonts w:cs="Arial"/>
                <w:lang w:eastAsia="zh-CN"/>
              </w:rPr>
              <w:t>9.2.28</w:t>
            </w:r>
          </w:p>
        </w:tc>
        <w:tc>
          <w:tcPr>
            <w:tcW w:w="1843" w:type="dxa"/>
          </w:tcPr>
          <w:p w14:paraId="1E9F84A6" w14:textId="77777777" w:rsidR="00212175" w:rsidRPr="00C37D2B" w:rsidRDefault="00212175" w:rsidP="00994416">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68B08B4D" w14:textId="77777777" w:rsidR="00212175" w:rsidRPr="00C37D2B" w:rsidRDefault="00212175" w:rsidP="00994416">
            <w:pPr>
              <w:pStyle w:val="TAC"/>
              <w:rPr>
                <w:bCs/>
                <w:lang w:eastAsia="ja-JP"/>
              </w:rPr>
            </w:pPr>
            <w:r w:rsidRPr="00C37D2B">
              <w:rPr>
                <w:bCs/>
                <w:lang w:eastAsia="ja-JP"/>
              </w:rPr>
              <w:t>YES</w:t>
            </w:r>
          </w:p>
        </w:tc>
        <w:tc>
          <w:tcPr>
            <w:tcW w:w="1103" w:type="dxa"/>
          </w:tcPr>
          <w:p w14:paraId="57DCEF40" w14:textId="77777777" w:rsidR="00212175" w:rsidRPr="00C37D2B" w:rsidRDefault="00212175" w:rsidP="00994416">
            <w:pPr>
              <w:pStyle w:val="TAC"/>
              <w:rPr>
                <w:lang w:eastAsia="ja-JP"/>
              </w:rPr>
            </w:pPr>
            <w:r w:rsidRPr="00C37D2B">
              <w:rPr>
                <w:lang w:eastAsia="ja-JP"/>
              </w:rPr>
              <w:t>ignore</w:t>
            </w:r>
          </w:p>
        </w:tc>
      </w:tr>
      <w:tr w:rsidR="00212175" w:rsidRPr="00C37D2B" w14:paraId="2DBC0287" w14:textId="77777777" w:rsidTr="00994416">
        <w:tc>
          <w:tcPr>
            <w:tcW w:w="2578" w:type="dxa"/>
          </w:tcPr>
          <w:p w14:paraId="308EDC0A" w14:textId="77777777" w:rsidR="00212175" w:rsidRPr="00C37D2B" w:rsidRDefault="00212175" w:rsidP="00994416">
            <w:pPr>
              <w:pStyle w:val="TAL"/>
              <w:rPr>
                <w:rFonts w:cs="Arial"/>
                <w:lang w:eastAsia="ja-JP"/>
              </w:rPr>
            </w:pPr>
            <w:r w:rsidRPr="00C37D2B">
              <w:rPr>
                <w:rFonts w:cs="Arial"/>
                <w:lang w:eastAsia="ja-JP"/>
              </w:rPr>
              <w:t>SgNB to MeNB Container</w:t>
            </w:r>
          </w:p>
        </w:tc>
        <w:tc>
          <w:tcPr>
            <w:tcW w:w="1104" w:type="dxa"/>
          </w:tcPr>
          <w:p w14:paraId="739C2B52" w14:textId="77777777" w:rsidR="00212175" w:rsidRPr="00C37D2B" w:rsidRDefault="00212175" w:rsidP="00994416">
            <w:pPr>
              <w:pStyle w:val="TAL"/>
              <w:rPr>
                <w:rFonts w:cs="Arial"/>
                <w:lang w:eastAsia="zh-CN"/>
              </w:rPr>
            </w:pPr>
            <w:r w:rsidRPr="00C37D2B">
              <w:rPr>
                <w:rFonts w:cs="Arial"/>
                <w:lang w:eastAsia="zh-CN"/>
              </w:rPr>
              <w:t>M</w:t>
            </w:r>
          </w:p>
        </w:tc>
        <w:tc>
          <w:tcPr>
            <w:tcW w:w="1306" w:type="dxa"/>
          </w:tcPr>
          <w:p w14:paraId="4936D1C3" w14:textId="77777777" w:rsidR="00212175" w:rsidRPr="00C37D2B" w:rsidRDefault="00212175" w:rsidP="00994416">
            <w:pPr>
              <w:pStyle w:val="TAL"/>
              <w:rPr>
                <w:rFonts w:cs="Arial"/>
                <w:szCs w:val="18"/>
                <w:lang w:eastAsia="ja-JP"/>
              </w:rPr>
            </w:pPr>
          </w:p>
        </w:tc>
        <w:tc>
          <w:tcPr>
            <w:tcW w:w="1417" w:type="dxa"/>
          </w:tcPr>
          <w:p w14:paraId="571A121C" w14:textId="77777777" w:rsidR="00212175" w:rsidRPr="00C37D2B" w:rsidRDefault="00212175" w:rsidP="00994416">
            <w:pPr>
              <w:pStyle w:val="TAL"/>
              <w:rPr>
                <w:rFonts w:cs="Arial"/>
                <w:lang w:eastAsia="ja-JP"/>
              </w:rPr>
            </w:pPr>
            <w:r w:rsidRPr="00C37D2B">
              <w:rPr>
                <w:rFonts w:cs="Arial"/>
                <w:snapToGrid w:val="0"/>
                <w:lang w:eastAsia="ja-JP"/>
              </w:rPr>
              <w:t>OCTET STRING</w:t>
            </w:r>
          </w:p>
        </w:tc>
        <w:tc>
          <w:tcPr>
            <w:tcW w:w="1843" w:type="dxa"/>
          </w:tcPr>
          <w:p w14:paraId="1E35A812" w14:textId="77777777" w:rsidR="00212175" w:rsidRPr="00C37D2B" w:rsidRDefault="00212175" w:rsidP="00994416">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0B7D8399" w14:textId="77777777" w:rsidR="00212175" w:rsidRPr="00C37D2B" w:rsidRDefault="00212175" w:rsidP="00994416">
            <w:pPr>
              <w:pStyle w:val="TAC"/>
              <w:rPr>
                <w:lang w:eastAsia="ja-JP"/>
              </w:rPr>
            </w:pPr>
            <w:r w:rsidRPr="00C37D2B">
              <w:rPr>
                <w:lang w:eastAsia="ja-JP"/>
              </w:rPr>
              <w:t>YES</w:t>
            </w:r>
          </w:p>
        </w:tc>
        <w:tc>
          <w:tcPr>
            <w:tcW w:w="1103" w:type="dxa"/>
          </w:tcPr>
          <w:p w14:paraId="692E3BE0" w14:textId="77777777" w:rsidR="00212175" w:rsidRPr="00C37D2B" w:rsidRDefault="00212175" w:rsidP="00994416">
            <w:pPr>
              <w:pStyle w:val="TAC"/>
              <w:rPr>
                <w:lang w:eastAsia="zh-CN"/>
              </w:rPr>
            </w:pPr>
            <w:r w:rsidRPr="00C37D2B">
              <w:rPr>
                <w:lang w:eastAsia="zh-CN"/>
              </w:rPr>
              <w:t>reject</w:t>
            </w:r>
          </w:p>
        </w:tc>
      </w:tr>
      <w:tr w:rsidR="00212175" w:rsidRPr="00C37D2B" w14:paraId="6AA7583E" w14:textId="77777777" w:rsidTr="00994416">
        <w:tc>
          <w:tcPr>
            <w:tcW w:w="2578" w:type="dxa"/>
          </w:tcPr>
          <w:p w14:paraId="20B9BC14" w14:textId="77777777" w:rsidR="00212175" w:rsidRPr="00C37D2B" w:rsidRDefault="00212175" w:rsidP="00994416">
            <w:pPr>
              <w:pStyle w:val="TAL"/>
              <w:rPr>
                <w:rFonts w:cs="Arial"/>
                <w:lang w:eastAsia="ja-JP"/>
              </w:rPr>
            </w:pPr>
            <w:r w:rsidRPr="00C37D2B">
              <w:rPr>
                <w:rFonts w:cs="Arial"/>
                <w:lang w:eastAsia="ja-JP"/>
              </w:rPr>
              <w:t>Criticality Diagnostics</w:t>
            </w:r>
          </w:p>
        </w:tc>
        <w:tc>
          <w:tcPr>
            <w:tcW w:w="1104" w:type="dxa"/>
          </w:tcPr>
          <w:p w14:paraId="1071063D" w14:textId="77777777" w:rsidR="00212175" w:rsidRPr="00C37D2B" w:rsidRDefault="00212175" w:rsidP="00994416">
            <w:pPr>
              <w:pStyle w:val="TAL"/>
              <w:rPr>
                <w:rFonts w:cs="Arial"/>
                <w:lang w:eastAsia="ja-JP"/>
              </w:rPr>
            </w:pPr>
            <w:r w:rsidRPr="00C37D2B">
              <w:rPr>
                <w:rFonts w:cs="Arial"/>
                <w:lang w:eastAsia="ja-JP"/>
              </w:rPr>
              <w:t>O</w:t>
            </w:r>
          </w:p>
        </w:tc>
        <w:tc>
          <w:tcPr>
            <w:tcW w:w="1306" w:type="dxa"/>
          </w:tcPr>
          <w:p w14:paraId="5B0903C3" w14:textId="77777777" w:rsidR="00212175" w:rsidRPr="00C37D2B" w:rsidRDefault="00212175" w:rsidP="00994416">
            <w:pPr>
              <w:pStyle w:val="TAL"/>
              <w:rPr>
                <w:rFonts w:cs="Arial"/>
                <w:szCs w:val="18"/>
                <w:lang w:eastAsia="ja-JP"/>
              </w:rPr>
            </w:pPr>
          </w:p>
        </w:tc>
        <w:tc>
          <w:tcPr>
            <w:tcW w:w="1417" w:type="dxa"/>
          </w:tcPr>
          <w:p w14:paraId="03E23320" w14:textId="77777777" w:rsidR="00212175" w:rsidRPr="00C37D2B" w:rsidRDefault="00212175" w:rsidP="00994416">
            <w:pPr>
              <w:pStyle w:val="TAL"/>
              <w:rPr>
                <w:rFonts w:cs="Arial"/>
                <w:snapToGrid w:val="0"/>
                <w:lang w:eastAsia="ja-JP"/>
              </w:rPr>
            </w:pPr>
            <w:r w:rsidRPr="00C37D2B">
              <w:rPr>
                <w:rFonts w:cs="Arial"/>
                <w:snapToGrid w:val="0"/>
                <w:lang w:eastAsia="ja-JP"/>
              </w:rPr>
              <w:t>9.2.7</w:t>
            </w:r>
          </w:p>
        </w:tc>
        <w:tc>
          <w:tcPr>
            <w:tcW w:w="1843" w:type="dxa"/>
          </w:tcPr>
          <w:p w14:paraId="17CFF997" w14:textId="77777777" w:rsidR="00212175" w:rsidRPr="00C37D2B" w:rsidRDefault="00212175" w:rsidP="00994416">
            <w:pPr>
              <w:pStyle w:val="TAL"/>
              <w:rPr>
                <w:rFonts w:cs="Arial"/>
                <w:szCs w:val="18"/>
                <w:lang w:eastAsia="ja-JP"/>
              </w:rPr>
            </w:pPr>
          </w:p>
        </w:tc>
        <w:tc>
          <w:tcPr>
            <w:tcW w:w="1134" w:type="dxa"/>
          </w:tcPr>
          <w:p w14:paraId="20A6DAB8" w14:textId="77777777" w:rsidR="00212175" w:rsidRPr="00C37D2B" w:rsidRDefault="00212175" w:rsidP="00994416">
            <w:pPr>
              <w:pStyle w:val="TAC"/>
              <w:rPr>
                <w:lang w:eastAsia="ja-JP"/>
              </w:rPr>
            </w:pPr>
            <w:r w:rsidRPr="00C37D2B">
              <w:rPr>
                <w:lang w:eastAsia="ja-JP"/>
              </w:rPr>
              <w:t>YES</w:t>
            </w:r>
          </w:p>
        </w:tc>
        <w:tc>
          <w:tcPr>
            <w:tcW w:w="1103" w:type="dxa"/>
          </w:tcPr>
          <w:p w14:paraId="3C21758C" w14:textId="77777777" w:rsidR="00212175" w:rsidRPr="00C37D2B" w:rsidRDefault="00212175" w:rsidP="00994416">
            <w:pPr>
              <w:pStyle w:val="TAC"/>
              <w:rPr>
                <w:lang w:eastAsia="ja-JP"/>
              </w:rPr>
            </w:pPr>
            <w:r w:rsidRPr="00C37D2B">
              <w:rPr>
                <w:lang w:eastAsia="ja-JP"/>
              </w:rPr>
              <w:t>ignore</w:t>
            </w:r>
          </w:p>
        </w:tc>
      </w:tr>
      <w:tr w:rsidR="00212175" w:rsidRPr="00C37D2B" w14:paraId="2FD79D3E" w14:textId="77777777" w:rsidTr="00994416">
        <w:tc>
          <w:tcPr>
            <w:tcW w:w="2578" w:type="dxa"/>
            <w:tcBorders>
              <w:top w:val="single" w:sz="4" w:space="0" w:color="auto"/>
              <w:left w:val="single" w:sz="4" w:space="0" w:color="auto"/>
              <w:bottom w:val="single" w:sz="4" w:space="0" w:color="auto"/>
              <w:right w:val="single" w:sz="4" w:space="0" w:color="auto"/>
            </w:tcBorders>
          </w:tcPr>
          <w:p w14:paraId="30F1414E" w14:textId="77777777" w:rsidR="00212175" w:rsidRPr="00C37D2B" w:rsidRDefault="00212175" w:rsidP="00994416">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2630DB3" w14:textId="77777777" w:rsidR="00212175" w:rsidRPr="00C37D2B" w:rsidRDefault="00212175" w:rsidP="00994416">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D1166FE" w14:textId="77777777" w:rsidR="00212175" w:rsidRPr="00C37D2B" w:rsidRDefault="00212175" w:rsidP="00994416">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FA8E561" w14:textId="77777777" w:rsidR="00212175" w:rsidRPr="00C37D2B" w:rsidRDefault="00212175" w:rsidP="00994416">
            <w:pPr>
              <w:pStyle w:val="TAL"/>
              <w:rPr>
                <w:rFonts w:cs="Arial"/>
                <w:snapToGrid w:val="0"/>
                <w:lang w:eastAsia="ja-JP"/>
              </w:rPr>
            </w:pPr>
            <w:r w:rsidRPr="00C37D2B">
              <w:rPr>
                <w:rFonts w:cs="Arial"/>
                <w:snapToGrid w:val="0"/>
                <w:lang w:eastAsia="ja-JP"/>
              </w:rPr>
              <w:t>Extended eNB UE X2AP ID</w:t>
            </w:r>
          </w:p>
          <w:p w14:paraId="4D74A28A" w14:textId="77777777" w:rsidR="00212175" w:rsidRPr="00C37D2B" w:rsidRDefault="00212175" w:rsidP="00994416">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0E8C5BFB" w14:textId="77777777" w:rsidR="00212175" w:rsidRPr="00C37D2B" w:rsidRDefault="00212175" w:rsidP="00994416">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39B1697A" w14:textId="77777777" w:rsidR="00212175" w:rsidRPr="00C37D2B" w:rsidRDefault="00212175" w:rsidP="0099441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628371F" w14:textId="77777777" w:rsidR="00212175" w:rsidRPr="00C37D2B" w:rsidRDefault="00212175" w:rsidP="00994416">
            <w:pPr>
              <w:pStyle w:val="TAC"/>
              <w:rPr>
                <w:lang w:eastAsia="ja-JP"/>
              </w:rPr>
            </w:pPr>
            <w:r w:rsidRPr="00C37D2B">
              <w:rPr>
                <w:lang w:eastAsia="ja-JP"/>
              </w:rPr>
              <w:t>reject</w:t>
            </w:r>
          </w:p>
        </w:tc>
      </w:tr>
      <w:tr w:rsidR="00212175" w:rsidRPr="00C37D2B" w14:paraId="5E0FE013" w14:textId="77777777" w:rsidTr="00994416">
        <w:tc>
          <w:tcPr>
            <w:tcW w:w="2578" w:type="dxa"/>
            <w:tcBorders>
              <w:top w:val="single" w:sz="4" w:space="0" w:color="auto"/>
              <w:left w:val="single" w:sz="4" w:space="0" w:color="auto"/>
              <w:bottom w:val="single" w:sz="4" w:space="0" w:color="auto"/>
              <w:right w:val="single" w:sz="4" w:space="0" w:color="auto"/>
            </w:tcBorders>
          </w:tcPr>
          <w:p w14:paraId="7DB82C76" w14:textId="77777777" w:rsidR="00212175" w:rsidRPr="00C37D2B" w:rsidRDefault="00212175" w:rsidP="00994416">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1D8E9C03" w14:textId="77777777" w:rsidR="00212175" w:rsidRPr="00C37D2B" w:rsidRDefault="00212175" w:rsidP="00994416">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303DD5C" w14:textId="77777777" w:rsidR="00212175" w:rsidRPr="00C37D2B" w:rsidRDefault="00212175" w:rsidP="00994416">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4FC3BA" w14:textId="77777777" w:rsidR="00212175" w:rsidRPr="00C37D2B" w:rsidRDefault="00212175" w:rsidP="00994416">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7D147DFA" w14:textId="77777777" w:rsidR="00212175" w:rsidRPr="00C37D2B" w:rsidRDefault="00212175" w:rsidP="00994416">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631D4A3" w14:textId="77777777" w:rsidR="00212175" w:rsidRPr="00C37D2B" w:rsidRDefault="00212175" w:rsidP="0099441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0B72B96" w14:textId="77777777" w:rsidR="00212175" w:rsidRPr="00C37D2B" w:rsidRDefault="00212175" w:rsidP="00994416">
            <w:pPr>
              <w:pStyle w:val="TAC"/>
              <w:rPr>
                <w:lang w:eastAsia="ja-JP"/>
              </w:rPr>
            </w:pPr>
            <w:r w:rsidRPr="00C37D2B">
              <w:rPr>
                <w:lang w:eastAsia="ja-JP"/>
              </w:rPr>
              <w:t>reject</w:t>
            </w:r>
          </w:p>
        </w:tc>
      </w:tr>
      <w:tr w:rsidR="00212175" w:rsidRPr="00C37D2B" w14:paraId="00508A15" w14:textId="77777777" w:rsidTr="00994416">
        <w:tc>
          <w:tcPr>
            <w:tcW w:w="2578" w:type="dxa"/>
            <w:tcBorders>
              <w:top w:val="single" w:sz="4" w:space="0" w:color="auto"/>
              <w:left w:val="single" w:sz="4" w:space="0" w:color="auto"/>
              <w:bottom w:val="single" w:sz="4" w:space="0" w:color="auto"/>
              <w:right w:val="single" w:sz="4" w:space="0" w:color="auto"/>
            </w:tcBorders>
          </w:tcPr>
          <w:p w14:paraId="221416CA" w14:textId="77777777" w:rsidR="00212175" w:rsidRPr="00C37D2B" w:rsidRDefault="00212175" w:rsidP="00994416">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7BB0DB5" w14:textId="77777777" w:rsidR="00212175" w:rsidRPr="00C37D2B" w:rsidRDefault="00212175" w:rsidP="00994416">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E09E026" w14:textId="77777777" w:rsidR="00212175" w:rsidRPr="00C37D2B" w:rsidRDefault="00212175" w:rsidP="0099441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E8F456" w14:textId="77777777" w:rsidR="00212175" w:rsidRPr="00C37D2B" w:rsidRDefault="00212175" w:rsidP="00994416">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72F25B9C" w14:textId="77777777" w:rsidR="00212175" w:rsidRPr="00C37D2B" w:rsidRDefault="00212175" w:rsidP="00994416">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56B15DBE" w14:textId="77777777" w:rsidR="00212175" w:rsidRPr="00C37D2B" w:rsidRDefault="00212175" w:rsidP="0099441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D66156B" w14:textId="77777777" w:rsidR="00212175" w:rsidRPr="00C37D2B" w:rsidRDefault="00212175" w:rsidP="00994416">
            <w:pPr>
              <w:pStyle w:val="TAC"/>
              <w:rPr>
                <w:lang w:eastAsia="ja-JP"/>
              </w:rPr>
            </w:pPr>
            <w:r w:rsidRPr="00C37D2B">
              <w:rPr>
                <w:lang w:eastAsia="ja-JP"/>
              </w:rPr>
              <w:t>ignore</w:t>
            </w:r>
          </w:p>
        </w:tc>
      </w:tr>
      <w:tr w:rsidR="00212175" w:rsidRPr="00C37D2B" w14:paraId="518CCC4F" w14:textId="77777777" w:rsidTr="00994416">
        <w:tc>
          <w:tcPr>
            <w:tcW w:w="2578" w:type="dxa"/>
            <w:tcBorders>
              <w:top w:val="single" w:sz="4" w:space="0" w:color="auto"/>
              <w:left w:val="single" w:sz="4" w:space="0" w:color="auto"/>
              <w:bottom w:val="single" w:sz="4" w:space="0" w:color="auto"/>
              <w:right w:val="single" w:sz="4" w:space="0" w:color="auto"/>
            </w:tcBorders>
          </w:tcPr>
          <w:p w14:paraId="2CCE03CC" w14:textId="77777777" w:rsidR="00212175" w:rsidRPr="00C37D2B" w:rsidRDefault="00212175" w:rsidP="00994416">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76747D7A" w14:textId="77777777" w:rsidR="00212175" w:rsidRPr="00C37D2B" w:rsidRDefault="00212175" w:rsidP="00994416">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DFEADC6" w14:textId="77777777" w:rsidR="00212175" w:rsidRPr="00C37D2B" w:rsidRDefault="00212175" w:rsidP="0099441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E5D79E4" w14:textId="77777777" w:rsidR="00212175" w:rsidRPr="00C37D2B" w:rsidRDefault="00212175" w:rsidP="00994416">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431A0E7F" w14:textId="77777777" w:rsidR="00212175" w:rsidRPr="00C37D2B" w:rsidRDefault="00212175" w:rsidP="00994416">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59AB02D7" w14:textId="77777777" w:rsidR="00212175" w:rsidRPr="00C37D2B" w:rsidRDefault="00212175" w:rsidP="0099441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098D0BE" w14:textId="77777777" w:rsidR="00212175" w:rsidRPr="00C37D2B" w:rsidRDefault="00212175" w:rsidP="00994416">
            <w:pPr>
              <w:pStyle w:val="TAC"/>
              <w:rPr>
                <w:lang w:eastAsia="ja-JP"/>
              </w:rPr>
            </w:pPr>
            <w:r w:rsidRPr="00C37D2B">
              <w:rPr>
                <w:lang w:eastAsia="ja-JP"/>
              </w:rPr>
              <w:t>reject</w:t>
            </w:r>
          </w:p>
        </w:tc>
      </w:tr>
      <w:tr w:rsidR="00212175" w:rsidRPr="00C37D2B" w14:paraId="1A436FAD" w14:textId="77777777" w:rsidTr="00994416">
        <w:tc>
          <w:tcPr>
            <w:tcW w:w="2578" w:type="dxa"/>
            <w:tcBorders>
              <w:top w:val="single" w:sz="4" w:space="0" w:color="auto"/>
              <w:left w:val="single" w:sz="4" w:space="0" w:color="auto"/>
              <w:bottom w:val="single" w:sz="4" w:space="0" w:color="auto"/>
              <w:right w:val="single" w:sz="4" w:space="0" w:color="auto"/>
            </w:tcBorders>
          </w:tcPr>
          <w:p w14:paraId="2186D0E3" w14:textId="77777777" w:rsidR="00212175" w:rsidRPr="00C37D2B" w:rsidRDefault="00212175" w:rsidP="00994416">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4C08544E" w14:textId="77777777" w:rsidR="00212175" w:rsidRPr="00C37D2B" w:rsidRDefault="00212175" w:rsidP="00994416">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69704E1" w14:textId="77777777" w:rsidR="00212175" w:rsidRPr="00C37D2B" w:rsidRDefault="00212175" w:rsidP="0099441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AA3360F" w14:textId="77777777" w:rsidR="00212175" w:rsidRPr="00C37D2B" w:rsidRDefault="00212175" w:rsidP="00994416">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025D9CEB" w14:textId="77777777" w:rsidR="00212175" w:rsidRPr="00C37D2B" w:rsidRDefault="00212175" w:rsidP="00994416">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5C599113" w14:textId="77777777" w:rsidR="00212175" w:rsidRPr="00C37D2B" w:rsidRDefault="00212175" w:rsidP="0099441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31F7E76" w14:textId="77777777" w:rsidR="00212175" w:rsidRPr="00C37D2B" w:rsidRDefault="00212175" w:rsidP="00994416">
            <w:pPr>
              <w:pStyle w:val="TAC"/>
              <w:rPr>
                <w:lang w:eastAsia="ja-JP"/>
              </w:rPr>
            </w:pPr>
            <w:r w:rsidRPr="00C37D2B">
              <w:rPr>
                <w:lang w:eastAsia="ja-JP"/>
              </w:rPr>
              <w:t>ignore</w:t>
            </w:r>
          </w:p>
        </w:tc>
      </w:tr>
      <w:tr w:rsidR="00212175" w:rsidRPr="00C37D2B" w14:paraId="36107798" w14:textId="77777777" w:rsidTr="00994416">
        <w:tc>
          <w:tcPr>
            <w:tcW w:w="2578" w:type="dxa"/>
            <w:tcBorders>
              <w:top w:val="single" w:sz="4" w:space="0" w:color="auto"/>
              <w:left w:val="single" w:sz="4" w:space="0" w:color="auto"/>
              <w:bottom w:val="single" w:sz="4" w:space="0" w:color="auto"/>
              <w:right w:val="single" w:sz="4" w:space="0" w:color="auto"/>
            </w:tcBorders>
          </w:tcPr>
          <w:p w14:paraId="28200E99" w14:textId="77777777" w:rsidR="00212175" w:rsidRPr="00C37D2B" w:rsidRDefault="00212175" w:rsidP="00994416">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70DCD9BF" w14:textId="77777777" w:rsidR="00212175" w:rsidRPr="00C37D2B" w:rsidRDefault="00212175" w:rsidP="00994416">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39A703E" w14:textId="77777777" w:rsidR="00212175" w:rsidRPr="00C37D2B" w:rsidRDefault="00212175" w:rsidP="0099441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D0DE1B" w14:textId="77777777" w:rsidR="00212175" w:rsidRPr="00C37D2B" w:rsidRDefault="00212175" w:rsidP="00994416">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05E574A6" w14:textId="77777777" w:rsidR="00212175" w:rsidRPr="00C37D2B" w:rsidRDefault="00212175" w:rsidP="00994416">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B8B8AE" w14:textId="77777777" w:rsidR="00212175" w:rsidRPr="00C37D2B" w:rsidRDefault="00212175" w:rsidP="00994416">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F91C3C7" w14:textId="77777777" w:rsidR="00212175" w:rsidRPr="00C37D2B" w:rsidRDefault="00212175" w:rsidP="00994416">
            <w:pPr>
              <w:pStyle w:val="TAC"/>
              <w:rPr>
                <w:lang w:eastAsia="zh-CN"/>
              </w:rPr>
            </w:pPr>
            <w:r w:rsidRPr="00C37D2B">
              <w:rPr>
                <w:lang w:eastAsia="zh-CN"/>
              </w:rPr>
              <w:t>ignore</w:t>
            </w:r>
          </w:p>
        </w:tc>
      </w:tr>
      <w:tr w:rsidR="00212175" w:rsidRPr="00FD0425" w14:paraId="32C4DA92" w14:textId="77777777" w:rsidTr="00994416">
        <w:trPr>
          <w:ins w:id="333"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70809A5F" w14:textId="77777777" w:rsidR="00212175" w:rsidRPr="00B60770" w:rsidRDefault="00212175" w:rsidP="00994416">
            <w:pPr>
              <w:pStyle w:val="TAL"/>
              <w:rPr>
                <w:ins w:id="334" w:author="Nokia (rapporteur)" w:date="2021-06-02T10:42:00Z"/>
                <w:b/>
                <w:bCs/>
                <w:lang w:eastAsia="ja-JP"/>
              </w:rPr>
            </w:pPr>
            <w:ins w:id="335" w:author="Nokia (rapporteur)" w:date="2021-06-02T10:42:00Z">
              <w:r w:rsidRPr="00B60770">
                <w:rPr>
                  <w:rFonts w:hint="eastAsia"/>
                  <w:b/>
                  <w:bCs/>
                  <w:lang w:eastAsia="ja-JP"/>
                </w:rPr>
                <w:t xml:space="preserve">Conditional PSCell Addition Information </w:t>
              </w:r>
              <w:r w:rsidRPr="00B60770">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10AF15C4" w14:textId="77777777" w:rsidR="00212175" w:rsidRDefault="00212175" w:rsidP="00994416">
            <w:pPr>
              <w:pStyle w:val="TAL"/>
              <w:rPr>
                <w:ins w:id="336" w:author="Nokia (rapporteur)" w:date="2021-06-02T10:42:00Z"/>
                <w:lang w:eastAsia="ja-JP"/>
              </w:rPr>
            </w:pPr>
            <w:ins w:id="337" w:author="Nokia (rapporteur)" w:date="2021-06-02T10:42: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27E2BF5F" w14:textId="77777777" w:rsidR="00212175" w:rsidRPr="000F579F" w:rsidRDefault="00212175" w:rsidP="00994416">
            <w:pPr>
              <w:pStyle w:val="TAL"/>
              <w:rPr>
                <w:ins w:id="338"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D457B5" w14:textId="77777777" w:rsidR="00212175" w:rsidRDefault="00212175" w:rsidP="00994416">
            <w:pPr>
              <w:pStyle w:val="TAL"/>
              <w:rPr>
                <w:ins w:id="339"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2D359D70" w14:textId="77777777" w:rsidR="00212175" w:rsidRPr="000F579F" w:rsidRDefault="00212175" w:rsidP="00994416">
            <w:pPr>
              <w:pStyle w:val="TAL"/>
              <w:rPr>
                <w:ins w:id="340"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CE58DA0" w14:textId="77777777" w:rsidR="00212175" w:rsidRPr="00FD0425" w:rsidRDefault="00212175" w:rsidP="00994416">
            <w:pPr>
              <w:pStyle w:val="TAC"/>
              <w:rPr>
                <w:ins w:id="341" w:author="Nokia (rapporteur)" w:date="2021-06-02T10:42:00Z"/>
                <w:lang w:eastAsia="ja-JP"/>
              </w:rPr>
            </w:pPr>
            <w:ins w:id="342" w:author="Nokia (rapporteur)" w:date="2021-06-02T10:51: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D773F52" w14:textId="77777777" w:rsidR="00212175" w:rsidRPr="00FD0425" w:rsidRDefault="00212175" w:rsidP="00994416">
            <w:pPr>
              <w:pStyle w:val="TAC"/>
              <w:rPr>
                <w:ins w:id="343" w:author="Nokia (rapporteur)" w:date="2021-06-02T10:42:00Z"/>
                <w:lang w:eastAsia="zh-CN"/>
              </w:rPr>
            </w:pPr>
            <w:ins w:id="344" w:author="Nokia (rapporteur)" w:date="2021-06-02T10:51:00Z">
              <w:r>
                <w:rPr>
                  <w:lang w:eastAsia="zh-CN"/>
                </w:rPr>
                <w:t>ignore</w:t>
              </w:r>
            </w:ins>
          </w:p>
        </w:tc>
      </w:tr>
      <w:tr w:rsidR="00212175" w:rsidRPr="00FD0425" w14:paraId="7124F68D" w14:textId="77777777" w:rsidTr="00994416">
        <w:trPr>
          <w:ins w:id="345"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4501EC34" w14:textId="77777777" w:rsidR="00212175" w:rsidRPr="00B60770" w:rsidRDefault="00212175" w:rsidP="00994416">
            <w:pPr>
              <w:pStyle w:val="TAL"/>
              <w:overflowPunct w:val="0"/>
              <w:autoSpaceDE w:val="0"/>
              <w:autoSpaceDN w:val="0"/>
              <w:adjustRightInd w:val="0"/>
              <w:ind w:left="142"/>
              <w:textAlignment w:val="baseline"/>
              <w:rPr>
                <w:ins w:id="346" w:author="Nokia (rapporteur)" w:date="2021-06-02T10:42:00Z"/>
                <w:b/>
                <w:bCs/>
                <w:lang w:eastAsia="zh-CN"/>
              </w:rPr>
            </w:pPr>
            <w:ins w:id="347" w:author="Nokia (rapporteur)" w:date="2021-06-02T10:42:00Z">
              <w:r w:rsidRPr="00B60770">
                <w:rPr>
                  <w:rFonts w:hint="eastAsia"/>
                  <w:b/>
                  <w:bCs/>
                  <w:lang w:eastAsia="zh-CN"/>
                </w:rPr>
                <w:t>&gt;</w:t>
              </w:r>
              <w:r w:rsidRPr="00B60770">
                <w:rPr>
                  <w:b/>
                  <w:bCs/>
                  <w:lang w:eastAsia="zh-CN"/>
                </w:rPr>
                <w:t xml:space="preserve">Candidate </w:t>
              </w:r>
              <w:r w:rsidRPr="00B60770">
                <w:rPr>
                  <w:rFonts w:hint="eastAsia"/>
                  <w:b/>
                  <w:bCs/>
                  <w:lang w:eastAsia="zh-CN"/>
                </w:rPr>
                <w:t>PSCell</w:t>
              </w:r>
              <w:r w:rsidRPr="00B60770">
                <w:rPr>
                  <w:b/>
                  <w:bCs/>
                  <w:lang w:eastAsia="zh-CN"/>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75CF6692" w14:textId="77777777" w:rsidR="00212175" w:rsidRPr="001B64AD" w:rsidRDefault="00212175" w:rsidP="00994416">
            <w:pPr>
              <w:pStyle w:val="TAL"/>
              <w:rPr>
                <w:ins w:id="348"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309EED85" w14:textId="77777777" w:rsidR="00212175" w:rsidRPr="00B60770" w:rsidRDefault="00212175" w:rsidP="00994416">
            <w:pPr>
              <w:pStyle w:val="TAL"/>
              <w:rPr>
                <w:ins w:id="349" w:author="Nokia (rapporteur)" w:date="2021-06-02T10:42:00Z"/>
                <w:i/>
                <w:iCs/>
                <w:szCs w:val="18"/>
                <w:lang w:eastAsia="ja-JP"/>
              </w:rPr>
            </w:pPr>
            <w:ins w:id="350" w:author="Nokia (rapporteur)" w:date="2021-06-02T10:42:00Z">
              <w:r w:rsidRPr="00B60770">
                <w:rPr>
                  <w:i/>
                  <w:iCs/>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5C0AD22B" w14:textId="77777777" w:rsidR="00212175" w:rsidRDefault="00212175" w:rsidP="00994416">
            <w:pPr>
              <w:pStyle w:val="TAL"/>
              <w:rPr>
                <w:ins w:id="351"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262DA712" w14:textId="77777777" w:rsidR="00212175" w:rsidRPr="000F579F" w:rsidRDefault="00212175" w:rsidP="00994416">
            <w:pPr>
              <w:pStyle w:val="TAL"/>
              <w:rPr>
                <w:ins w:id="352"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06F2326" w14:textId="77777777" w:rsidR="00212175" w:rsidRPr="00FD0425" w:rsidRDefault="00212175" w:rsidP="00994416">
            <w:pPr>
              <w:pStyle w:val="TAC"/>
              <w:rPr>
                <w:ins w:id="353" w:author="Nokia (rapporteur)" w:date="2021-06-02T10:42:00Z"/>
                <w:lang w:eastAsia="ja-JP"/>
              </w:rPr>
            </w:pPr>
            <w:ins w:id="354"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2A438D5" w14:textId="77777777" w:rsidR="00212175" w:rsidRPr="00FD0425" w:rsidRDefault="00212175" w:rsidP="00994416">
            <w:pPr>
              <w:pStyle w:val="TAC"/>
              <w:rPr>
                <w:ins w:id="355" w:author="Nokia (rapporteur)" w:date="2021-06-02T10:42:00Z"/>
                <w:lang w:eastAsia="zh-CN"/>
              </w:rPr>
            </w:pPr>
            <w:ins w:id="356" w:author="Nokia (rapporteur)" w:date="2021-06-02T10:51:00Z">
              <w:r>
                <w:rPr>
                  <w:lang w:eastAsia="zh-CN"/>
                </w:rPr>
                <w:t>-</w:t>
              </w:r>
            </w:ins>
          </w:p>
        </w:tc>
      </w:tr>
      <w:tr w:rsidR="00212175" w:rsidRPr="00FD0425" w14:paraId="513C4468" w14:textId="77777777" w:rsidTr="00994416">
        <w:trPr>
          <w:ins w:id="357"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321381C0" w14:textId="77777777" w:rsidR="00212175" w:rsidRPr="00B60770" w:rsidRDefault="00212175" w:rsidP="00994416">
            <w:pPr>
              <w:pStyle w:val="TALLeft1cm"/>
              <w:ind w:left="284"/>
              <w:rPr>
                <w:ins w:id="358" w:author="Nokia (rapporteur)" w:date="2021-06-02T10:42:00Z"/>
                <w:rFonts w:cs="Arial"/>
                <w:b/>
                <w:bCs/>
                <w:lang w:val="en-GB" w:eastAsia="ja-JP"/>
              </w:rPr>
            </w:pPr>
            <w:ins w:id="359" w:author="Nokia (rapporteur)" w:date="2021-06-02T10:42:00Z">
              <w:r w:rsidRPr="00B60770">
                <w:rPr>
                  <w:rFonts w:cs="Arial" w:hint="eastAsia"/>
                  <w:b/>
                  <w:bCs/>
                  <w:lang w:val="en-GB" w:eastAsia="ja-JP"/>
                </w:rPr>
                <w:t>&gt;</w:t>
              </w:r>
              <w:r w:rsidRPr="00B60770">
                <w:rPr>
                  <w:rFonts w:cs="Arial"/>
                  <w:b/>
                  <w:bCs/>
                  <w:lang w:val="en-GB" w:eastAsia="ja-JP"/>
                </w:rPr>
                <w:t xml:space="preserve">&gt;Candidate </w:t>
              </w:r>
              <w:r w:rsidRPr="00B60770">
                <w:rPr>
                  <w:rFonts w:cs="Arial" w:hint="eastAsia"/>
                  <w:b/>
                  <w:bCs/>
                  <w:lang w:val="en-GB" w:eastAsia="ja-JP"/>
                </w:rPr>
                <w:t>PSCell</w:t>
              </w:r>
              <w:r w:rsidRPr="00B60770">
                <w:rPr>
                  <w:rFonts w:cs="Arial"/>
                  <w:b/>
                  <w:bCs/>
                  <w:lang w:val="en-GB"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31657D57" w14:textId="77777777" w:rsidR="00212175" w:rsidRDefault="00212175" w:rsidP="00994416">
            <w:pPr>
              <w:pStyle w:val="TAL"/>
              <w:rPr>
                <w:ins w:id="360"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1D863D3D" w14:textId="77777777" w:rsidR="00212175" w:rsidRPr="00B60770" w:rsidRDefault="00212175" w:rsidP="00994416">
            <w:pPr>
              <w:pStyle w:val="TAL"/>
              <w:rPr>
                <w:ins w:id="361" w:author="Nokia (rapporteur)" w:date="2021-06-02T10:42:00Z"/>
                <w:i/>
                <w:iCs/>
                <w:szCs w:val="18"/>
                <w:lang w:eastAsia="ja-JP"/>
              </w:rPr>
            </w:pPr>
            <w:ins w:id="362" w:author="Nokia (rapporteur)" w:date="2021-06-02T10:42:00Z">
              <w:r w:rsidRPr="00B60770">
                <w:rPr>
                  <w:i/>
                  <w:iCs/>
                  <w:szCs w:val="18"/>
                  <w:lang w:eastAsia="ja-JP"/>
                </w:rPr>
                <w:t>1 .. &lt;maxnoofPSCellCandidate&gt;</w:t>
              </w:r>
            </w:ins>
          </w:p>
        </w:tc>
        <w:tc>
          <w:tcPr>
            <w:tcW w:w="1417" w:type="dxa"/>
            <w:tcBorders>
              <w:top w:val="single" w:sz="4" w:space="0" w:color="auto"/>
              <w:left w:val="single" w:sz="4" w:space="0" w:color="auto"/>
              <w:bottom w:val="single" w:sz="4" w:space="0" w:color="auto"/>
              <w:right w:val="single" w:sz="4" w:space="0" w:color="auto"/>
            </w:tcBorders>
          </w:tcPr>
          <w:p w14:paraId="41E7FD57" w14:textId="77777777" w:rsidR="00212175" w:rsidRDefault="00212175" w:rsidP="00994416">
            <w:pPr>
              <w:pStyle w:val="TAL"/>
              <w:rPr>
                <w:ins w:id="363"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7BEEC493" w14:textId="77777777" w:rsidR="00212175" w:rsidRPr="000F579F" w:rsidRDefault="00212175" w:rsidP="00994416">
            <w:pPr>
              <w:pStyle w:val="TAL"/>
              <w:rPr>
                <w:ins w:id="364"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1F830AB" w14:textId="77777777" w:rsidR="00212175" w:rsidRPr="00FD0425" w:rsidRDefault="00212175" w:rsidP="00994416">
            <w:pPr>
              <w:pStyle w:val="TAC"/>
              <w:rPr>
                <w:ins w:id="365" w:author="Nokia (rapporteur)" w:date="2021-06-02T10:42:00Z"/>
                <w:lang w:eastAsia="ja-JP"/>
              </w:rPr>
            </w:pPr>
            <w:ins w:id="366"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96FCDEF" w14:textId="77777777" w:rsidR="00212175" w:rsidRPr="00FD0425" w:rsidRDefault="00212175" w:rsidP="00994416">
            <w:pPr>
              <w:pStyle w:val="TAC"/>
              <w:rPr>
                <w:ins w:id="367" w:author="Nokia (rapporteur)" w:date="2021-06-02T10:42:00Z"/>
                <w:lang w:eastAsia="zh-CN"/>
              </w:rPr>
            </w:pPr>
            <w:ins w:id="368" w:author="Nokia (rapporteur)" w:date="2021-06-02T10:51:00Z">
              <w:r>
                <w:rPr>
                  <w:lang w:eastAsia="zh-CN"/>
                </w:rPr>
                <w:t>-</w:t>
              </w:r>
            </w:ins>
          </w:p>
        </w:tc>
      </w:tr>
      <w:tr w:rsidR="00212175" w:rsidRPr="00FD0425" w14:paraId="65AABA70" w14:textId="77777777" w:rsidTr="00994416">
        <w:trPr>
          <w:ins w:id="369"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01929EB" w14:textId="77777777" w:rsidR="00212175" w:rsidRPr="00B60770" w:rsidRDefault="00212175" w:rsidP="00994416">
            <w:pPr>
              <w:pStyle w:val="TAL"/>
              <w:ind w:left="425"/>
              <w:rPr>
                <w:ins w:id="370" w:author="Nokia (rapporteur)" w:date="2021-06-02T10:42:00Z"/>
                <w:rFonts w:cs="Arial"/>
                <w:iCs/>
                <w:lang w:eastAsia="ja-JP"/>
              </w:rPr>
            </w:pPr>
            <w:ins w:id="371" w:author="Nokia (rapporteur)" w:date="2021-06-02T10:42:00Z">
              <w:r w:rsidRPr="00B60770">
                <w:rPr>
                  <w:rFonts w:cs="Arial"/>
                  <w:iCs/>
                  <w:lang w:eastAsia="ja-JP"/>
                </w:rPr>
                <w:t>&gt;&gt;&gt;</w:t>
              </w:r>
              <w:r w:rsidRPr="00B60770">
                <w:rPr>
                  <w:rFonts w:cs="Arial" w:hint="eastAsia"/>
                  <w:iCs/>
                  <w:lang w:eastAsia="ja-JP"/>
                </w:rPr>
                <w:t>PSCell</w:t>
              </w:r>
              <w:r w:rsidRPr="00B60770">
                <w:rPr>
                  <w:rFonts w:cs="Arial"/>
                  <w:i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3069D192" w14:textId="77777777" w:rsidR="00212175" w:rsidRPr="001B64AD" w:rsidRDefault="00212175" w:rsidP="00994416">
            <w:pPr>
              <w:pStyle w:val="TAL"/>
              <w:rPr>
                <w:ins w:id="372" w:author="Nokia (rapporteur)" w:date="2021-06-02T10:42:00Z"/>
                <w:lang w:eastAsia="ja-JP"/>
              </w:rPr>
            </w:pPr>
            <w:ins w:id="373"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6699A687" w14:textId="77777777" w:rsidR="00212175" w:rsidRPr="000F579F" w:rsidRDefault="00212175" w:rsidP="00994416">
            <w:pPr>
              <w:pStyle w:val="TAL"/>
              <w:rPr>
                <w:ins w:id="374"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9676BD" w14:textId="0A36971B" w:rsidR="00212175" w:rsidRDefault="00212175" w:rsidP="00994416">
            <w:pPr>
              <w:pStyle w:val="TAL"/>
              <w:rPr>
                <w:ins w:id="375" w:author="Nokia (rapporteur)" w:date="2021-06-02T10:42:00Z"/>
              </w:rPr>
            </w:pPr>
            <w:ins w:id="376" w:author="Nokia (rapporteur)" w:date="2021-06-02T10:42:00Z">
              <w:del w:id="377" w:author="Nokia (corrections)" w:date="2021-12-29T12:14:00Z">
                <w:r w:rsidDel="00C3334F">
                  <w:delText>Global en-gNB ID</w:delText>
                </w:r>
              </w:del>
            </w:ins>
            <w:ins w:id="378" w:author="Nokia (corrections)" w:date="2021-12-29T12:14:00Z">
              <w:r w:rsidR="00C3334F">
                <w:t>NR CGI</w:t>
              </w:r>
            </w:ins>
          </w:p>
          <w:p w14:paraId="3A560781" w14:textId="5438395E" w:rsidR="00212175" w:rsidRDefault="00212175" w:rsidP="00994416">
            <w:pPr>
              <w:pStyle w:val="TAL"/>
              <w:rPr>
                <w:ins w:id="379" w:author="Nokia (rapporteur)" w:date="2021-06-02T10:42:00Z"/>
              </w:rPr>
            </w:pPr>
            <w:ins w:id="380" w:author="Nokia (rapporteur)" w:date="2021-06-02T10:42:00Z">
              <w:r>
                <w:rPr>
                  <w:rFonts w:hint="eastAsia"/>
                </w:rPr>
                <w:t>9.2.</w:t>
              </w:r>
              <w:r>
                <w:t>11</w:t>
              </w:r>
              <w:del w:id="381" w:author="Nokia (corrections)" w:date="2021-12-29T12:14:00Z">
                <w:r w:rsidDel="00C3334F">
                  <w:delText>2</w:delText>
                </w:r>
              </w:del>
            </w:ins>
            <w:ins w:id="382" w:author="Nokia (corrections)" w:date="2021-12-29T12:14:00Z">
              <w:r w:rsidR="00C3334F">
                <w:t>1</w:t>
              </w:r>
            </w:ins>
          </w:p>
        </w:tc>
        <w:tc>
          <w:tcPr>
            <w:tcW w:w="1843" w:type="dxa"/>
            <w:tcBorders>
              <w:top w:val="single" w:sz="4" w:space="0" w:color="auto"/>
              <w:left w:val="single" w:sz="4" w:space="0" w:color="auto"/>
              <w:bottom w:val="single" w:sz="4" w:space="0" w:color="auto"/>
              <w:right w:val="single" w:sz="4" w:space="0" w:color="auto"/>
            </w:tcBorders>
          </w:tcPr>
          <w:p w14:paraId="116AA759" w14:textId="77777777" w:rsidR="00212175" w:rsidRPr="000F579F" w:rsidRDefault="00212175" w:rsidP="00994416">
            <w:pPr>
              <w:pStyle w:val="TAL"/>
              <w:rPr>
                <w:ins w:id="383"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3A2BFBF" w14:textId="77777777" w:rsidR="00212175" w:rsidRPr="00FD0425" w:rsidRDefault="00212175" w:rsidP="00994416">
            <w:pPr>
              <w:pStyle w:val="TAC"/>
              <w:rPr>
                <w:ins w:id="384" w:author="Nokia (rapporteur)" w:date="2021-06-02T10:42:00Z"/>
                <w:lang w:eastAsia="ja-JP"/>
              </w:rPr>
            </w:pPr>
            <w:ins w:id="385"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5A2E7FD" w14:textId="77777777" w:rsidR="00212175" w:rsidRPr="00FD0425" w:rsidRDefault="00212175" w:rsidP="00994416">
            <w:pPr>
              <w:pStyle w:val="TAC"/>
              <w:rPr>
                <w:ins w:id="386" w:author="Nokia (rapporteur)" w:date="2021-06-02T10:42:00Z"/>
                <w:lang w:eastAsia="zh-CN"/>
              </w:rPr>
            </w:pPr>
            <w:ins w:id="387" w:author="Nokia (rapporteur)" w:date="2021-06-02T10:51:00Z">
              <w:r>
                <w:rPr>
                  <w:lang w:eastAsia="zh-CN"/>
                </w:rPr>
                <w:t>-</w:t>
              </w:r>
            </w:ins>
          </w:p>
        </w:tc>
      </w:tr>
      <w:tr w:rsidR="00212175" w:rsidRPr="00FD0425" w14:paraId="7D30B9C8" w14:textId="77777777" w:rsidTr="00994416">
        <w:trPr>
          <w:ins w:id="388"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1BF393F" w14:textId="77777777" w:rsidR="00212175" w:rsidRPr="00B60770" w:rsidRDefault="00212175" w:rsidP="00994416">
            <w:pPr>
              <w:pStyle w:val="TAL"/>
              <w:ind w:left="425"/>
              <w:rPr>
                <w:ins w:id="389" w:author="Nokia (rapporteur)" w:date="2021-06-02T10:42:00Z"/>
                <w:rFonts w:cs="Arial"/>
                <w:iCs/>
                <w:lang w:eastAsia="ja-JP"/>
              </w:rPr>
            </w:pPr>
            <w:ins w:id="390" w:author="Nokia (rapporteur)" w:date="2021-06-02T10:42:00Z">
              <w:r w:rsidRPr="00B60770">
                <w:rPr>
                  <w:rFonts w:cs="Arial" w:hint="eastAsia"/>
                  <w:iCs/>
                  <w:lang w:eastAsia="ja-JP"/>
                </w:rPr>
                <w:lastRenderedPageBreak/>
                <w:t>&gt;</w:t>
              </w:r>
              <w:r w:rsidRPr="00B60770">
                <w:rPr>
                  <w:rFonts w:cs="Arial"/>
                  <w:iCs/>
                  <w:lang w:eastAsia="ja-JP"/>
                </w:rPr>
                <w:t>&gt;&gt;RRC Container</w:t>
              </w:r>
            </w:ins>
          </w:p>
        </w:tc>
        <w:tc>
          <w:tcPr>
            <w:tcW w:w="1104" w:type="dxa"/>
            <w:tcBorders>
              <w:top w:val="single" w:sz="4" w:space="0" w:color="auto"/>
              <w:left w:val="single" w:sz="4" w:space="0" w:color="auto"/>
              <w:bottom w:val="single" w:sz="4" w:space="0" w:color="auto"/>
              <w:right w:val="single" w:sz="4" w:space="0" w:color="auto"/>
            </w:tcBorders>
          </w:tcPr>
          <w:p w14:paraId="00040892" w14:textId="77777777" w:rsidR="00212175" w:rsidRDefault="00212175" w:rsidP="00994416">
            <w:pPr>
              <w:pStyle w:val="TAL"/>
              <w:rPr>
                <w:ins w:id="391" w:author="Nokia (rapporteur)" w:date="2021-06-02T10:42:00Z"/>
                <w:lang w:eastAsia="ja-JP"/>
              </w:rPr>
            </w:pPr>
            <w:ins w:id="392"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35C984FC" w14:textId="77777777" w:rsidR="00212175" w:rsidRPr="000F579F" w:rsidRDefault="00212175" w:rsidP="00994416">
            <w:pPr>
              <w:pStyle w:val="TAL"/>
              <w:rPr>
                <w:ins w:id="393"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EFF7704" w14:textId="77777777" w:rsidR="00212175" w:rsidRDefault="00212175" w:rsidP="00994416">
            <w:pPr>
              <w:pStyle w:val="TAL"/>
              <w:rPr>
                <w:ins w:id="394" w:author="Nokia (rapporteur)" w:date="2021-06-02T10:42:00Z"/>
              </w:rPr>
            </w:pPr>
            <w:ins w:id="395" w:author="Nokia (rapporteur)" w:date="2021-06-02T10:42:00Z">
              <w:r>
                <w:t>OCTET STRING</w:t>
              </w:r>
            </w:ins>
          </w:p>
        </w:tc>
        <w:tc>
          <w:tcPr>
            <w:tcW w:w="1843" w:type="dxa"/>
            <w:tcBorders>
              <w:top w:val="single" w:sz="4" w:space="0" w:color="auto"/>
              <w:left w:val="single" w:sz="4" w:space="0" w:color="auto"/>
              <w:bottom w:val="single" w:sz="4" w:space="0" w:color="auto"/>
              <w:right w:val="single" w:sz="4" w:space="0" w:color="auto"/>
            </w:tcBorders>
          </w:tcPr>
          <w:p w14:paraId="79859005" w14:textId="77777777" w:rsidR="00212175" w:rsidRPr="000F579F" w:rsidRDefault="00212175" w:rsidP="00994416">
            <w:pPr>
              <w:pStyle w:val="TAL"/>
              <w:rPr>
                <w:ins w:id="396" w:author="Nokia (rapporteur)" w:date="2021-06-02T10:42:00Z"/>
                <w:szCs w:val="18"/>
                <w:lang w:eastAsia="ja-JP"/>
              </w:rPr>
            </w:pPr>
            <w:ins w:id="397" w:author="Nokia (rapporteur)" w:date="2021-06-02T10:42:00Z">
              <w:r w:rsidRPr="000F579F">
                <w:rPr>
                  <w:szCs w:val="18"/>
                  <w:lang w:eastAsia="ko-KR"/>
                </w:rPr>
                <w:t>Includes RRC</w:t>
              </w:r>
              <w:r w:rsidRPr="000F579F">
                <w:rPr>
                  <w:szCs w:val="18"/>
                  <w:lang w:eastAsia="ja-JP"/>
                </w:rPr>
                <w:t>Connection</w:t>
              </w:r>
              <w:r w:rsidRPr="000F579F">
                <w:rPr>
                  <w:szCs w:val="18"/>
                  <w:lang w:eastAsia="ko-KR"/>
                </w:rPr>
                <w:t>Reconfiguration message as def</w:t>
              </w:r>
              <w:r w:rsidRPr="000F579F">
                <w:rPr>
                  <w:szCs w:val="18"/>
                  <w:lang w:eastAsia="ja-JP"/>
                </w:rPr>
                <w:t>ined in subclause 6.2.2 of TS 36.331[9</w:t>
              </w:r>
              <w:r w:rsidRPr="000F579F">
                <w:rPr>
                  <w:szCs w:val="18"/>
                  <w:lang w:eastAsia="ko-KR"/>
                </w:rPr>
                <w:t>].</w:t>
              </w:r>
            </w:ins>
          </w:p>
          <w:p w14:paraId="13F2F92B" w14:textId="77777777" w:rsidR="00212175" w:rsidRPr="000F579F" w:rsidRDefault="00212175" w:rsidP="00994416">
            <w:pPr>
              <w:pStyle w:val="TAL"/>
              <w:rPr>
                <w:ins w:id="398" w:author="Nokia (rapporteur)" w:date="2021-06-02T10:42:00Z"/>
                <w:lang w:eastAsia="ko-KR"/>
              </w:rPr>
            </w:pPr>
            <w:ins w:id="399" w:author="Nokia (rapporteur)" w:date="2021-06-02T10:42:00Z">
              <w:r w:rsidRPr="000F579F">
                <w:rPr>
                  <w:lang w:eastAsia="ko-KR"/>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6B4DA915" w14:textId="77777777" w:rsidR="00212175" w:rsidRPr="00FD0425" w:rsidRDefault="00212175" w:rsidP="00994416">
            <w:pPr>
              <w:pStyle w:val="TAC"/>
              <w:rPr>
                <w:ins w:id="400" w:author="Nokia (rapporteur)" w:date="2021-06-02T10:42:00Z"/>
                <w:lang w:eastAsia="ja-JP"/>
              </w:rPr>
            </w:pPr>
            <w:ins w:id="401"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D5C68E4" w14:textId="77777777" w:rsidR="00212175" w:rsidRPr="00FD0425" w:rsidRDefault="00212175" w:rsidP="00994416">
            <w:pPr>
              <w:pStyle w:val="TAC"/>
              <w:rPr>
                <w:ins w:id="402" w:author="Nokia (rapporteur)" w:date="2021-06-02T10:42:00Z"/>
                <w:lang w:eastAsia="zh-CN"/>
              </w:rPr>
            </w:pPr>
            <w:ins w:id="403" w:author="Nokia (rapporteur)" w:date="2021-06-02T10:51:00Z">
              <w:r>
                <w:rPr>
                  <w:lang w:eastAsia="zh-CN"/>
                </w:rPr>
                <w:t>-</w:t>
              </w:r>
            </w:ins>
          </w:p>
        </w:tc>
      </w:tr>
    </w:tbl>
    <w:p w14:paraId="30C8D4F1" w14:textId="77777777" w:rsidR="00212175" w:rsidRPr="00C37D2B" w:rsidRDefault="00212175" w:rsidP="0021217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7183" w14:paraId="7E04C5C0" w14:textId="77777777" w:rsidTr="00947183">
        <w:tc>
          <w:tcPr>
            <w:tcW w:w="3686" w:type="dxa"/>
            <w:tcBorders>
              <w:top w:val="single" w:sz="4" w:space="0" w:color="auto"/>
              <w:left w:val="single" w:sz="4" w:space="0" w:color="auto"/>
              <w:bottom w:val="single" w:sz="4" w:space="0" w:color="auto"/>
              <w:right w:val="single" w:sz="4" w:space="0" w:color="auto"/>
            </w:tcBorders>
            <w:hideMark/>
          </w:tcPr>
          <w:bookmarkEnd w:id="332"/>
          <w:p w14:paraId="20BF18F3" w14:textId="77777777" w:rsidR="00947183" w:rsidRDefault="00947183">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E2CF6CC" w14:textId="77777777" w:rsidR="00947183" w:rsidRDefault="00947183">
            <w:pPr>
              <w:pStyle w:val="TAH"/>
              <w:rPr>
                <w:rFonts w:cs="Arial"/>
                <w:lang w:eastAsia="ja-JP"/>
              </w:rPr>
            </w:pPr>
            <w:r>
              <w:rPr>
                <w:rFonts w:cs="Arial"/>
                <w:lang w:eastAsia="ja-JP"/>
              </w:rPr>
              <w:t>Explanation</w:t>
            </w:r>
          </w:p>
        </w:tc>
      </w:tr>
      <w:tr w:rsidR="00947183" w14:paraId="28A839BC"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18234832" w14:textId="77777777" w:rsidR="00947183" w:rsidRDefault="00947183">
            <w:pPr>
              <w:pStyle w:val="TAL"/>
              <w:rPr>
                <w:rFonts w:cs="Arial"/>
                <w:lang w:eastAsia="ja-JP"/>
              </w:rPr>
            </w:pPr>
            <w:r>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1C9559F1" w14:textId="77777777" w:rsidR="00947183" w:rsidRDefault="00947183">
            <w:pPr>
              <w:pStyle w:val="TAL"/>
              <w:rPr>
                <w:rFonts w:cs="Arial"/>
                <w:lang w:eastAsia="ja-JP"/>
              </w:rPr>
            </w:pPr>
            <w:r>
              <w:rPr>
                <w:rFonts w:cs="Arial"/>
                <w:lang w:eastAsia="ja-JP"/>
              </w:rPr>
              <w:t>Maximum no. of E-RABs. Value is 256</w:t>
            </w:r>
          </w:p>
        </w:tc>
      </w:tr>
      <w:tr w:rsidR="00947183" w14:paraId="1357C919" w14:textId="77777777" w:rsidTr="00947183">
        <w:trPr>
          <w:ins w:id="404" w:author="Nokia (rapporteur)" w:date="2021-08-03T17:54:00Z"/>
        </w:trPr>
        <w:tc>
          <w:tcPr>
            <w:tcW w:w="3686" w:type="dxa"/>
            <w:tcBorders>
              <w:top w:val="single" w:sz="4" w:space="0" w:color="auto"/>
              <w:left w:val="single" w:sz="4" w:space="0" w:color="auto"/>
              <w:bottom w:val="single" w:sz="4" w:space="0" w:color="auto"/>
              <w:right w:val="single" w:sz="4" w:space="0" w:color="auto"/>
            </w:tcBorders>
          </w:tcPr>
          <w:p w14:paraId="42816AF0" w14:textId="21F54F4C" w:rsidR="00947183" w:rsidRDefault="00947183" w:rsidP="00947183">
            <w:pPr>
              <w:pStyle w:val="TAL"/>
              <w:rPr>
                <w:ins w:id="405" w:author="Nokia (rapporteur)" w:date="2021-08-03T17:54:00Z"/>
                <w:rFonts w:cs="Arial"/>
                <w:lang w:eastAsia="ja-JP"/>
              </w:rPr>
            </w:pPr>
            <w:ins w:id="406" w:author="Nokia (rapporteur)" w:date="2021-08-03T17:54:00Z">
              <w:r w:rsidRPr="00B60770">
                <w:rPr>
                  <w:rFonts w:cs="Arial"/>
                  <w:lang w:eastAsia="ja-JP"/>
                </w:rPr>
                <w:t>maxnoofPSCellCandidate</w:t>
              </w:r>
            </w:ins>
          </w:p>
        </w:tc>
        <w:tc>
          <w:tcPr>
            <w:tcW w:w="5670" w:type="dxa"/>
            <w:tcBorders>
              <w:top w:val="single" w:sz="4" w:space="0" w:color="auto"/>
              <w:left w:val="single" w:sz="4" w:space="0" w:color="auto"/>
              <w:bottom w:val="single" w:sz="4" w:space="0" w:color="auto"/>
              <w:right w:val="single" w:sz="4" w:space="0" w:color="auto"/>
            </w:tcBorders>
          </w:tcPr>
          <w:p w14:paraId="79F050C7" w14:textId="67FB3935" w:rsidR="00947183" w:rsidRDefault="00947183" w:rsidP="00947183">
            <w:pPr>
              <w:pStyle w:val="TAL"/>
              <w:rPr>
                <w:ins w:id="407" w:author="Nokia (rapporteur)" w:date="2021-08-03T17:54:00Z"/>
                <w:rFonts w:cs="Arial"/>
                <w:lang w:eastAsia="ja-JP"/>
              </w:rPr>
            </w:pPr>
            <w:ins w:id="408" w:author="Nokia (rapporteur)" w:date="2021-08-03T17:54:00Z">
              <w:r>
                <w:rPr>
                  <w:rFonts w:cs="Arial"/>
                  <w:lang w:eastAsia="ja-JP"/>
                </w:rPr>
                <w:t xml:space="preserve">Maximum no. of PSCells for CPAC. Value is </w:t>
              </w:r>
              <w:del w:id="409" w:author="Nokia (corrections)" w:date="2021-12-29T12:35:00Z">
                <w:r w:rsidRPr="00B60770" w:rsidDel="00C52728">
                  <w:rPr>
                    <w:rFonts w:cs="Arial"/>
                    <w:highlight w:val="yellow"/>
                    <w:lang w:eastAsia="ja-JP"/>
                  </w:rPr>
                  <w:delText>FFS</w:delText>
                </w:r>
              </w:del>
            </w:ins>
            <w:ins w:id="410" w:author="Nokia (corrections)" w:date="2021-12-29T12:35:00Z">
              <w:r w:rsidR="00C52728">
                <w:rPr>
                  <w:rFonts w:cs="Arial"/>
                  <w:lang w:eastAsia="ja-JP"/>
                </w:rPr>
                <w:t>8</w:t>
              </w:r>
            </w:ins>
            <w:ins w:id="411" w:author="Nokia (rapporteur)" w:date="2021-08-03T17:54:00Z">
              <w:r>
                <w:rPr>
                  <w:rFonts w:cs="Arial"/>
                  <w:lang w:eastAsia="ja-JP"/>
                </w:rPr>
                <w:t>.</w:t>
              </w:r>
            </w:ins>
          </w:p>
        </w:tc>
      </w:tr>
    </w:tbl>
    <w:p w14:paraId="58BBAA33" w14:textId="77777777" w:rsidR="00947183" w:rsidRDefault="00947183" w:rsidP="00947183">
      <w:pPr>
        <w:rPr>
          <w:lang w:eastAsia="ko-KR"/>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47183" w14:paraId="34856D76" w14:textId="77777777" w:rsidTr="00416CCE">
        <w:tc>
          <w:tcPr>
            <w:tcW w:w="3688" w:type="dxa"/>
            <w:tcBorders>
              <w:top w:val="single" w:sz="4" w:space="0" w:color="auto"/>
              <w:left w:val="single" w:sz="4" w:space="0" w:color="auto"/>
              <w:bottom w:val="single" w:sz="4" w:space="0" w:color="auto"/>
              <w:right w:val="single" w:sz="4" w:space="0" w:color="auto"/>
            </w:tcBorders>
            <w:hideMark/>
          </w:tcPr>
          <w:p w14:paraId="327D5C9E" w14:textId="77777777" w:rsidR="00947183" w:rsidRDefault="00947183">
            <w:pPr>
              <w:pStyle w:val="TAH"/>
              <w:rPr>
                <w:rFonts w:cs="Arial"/>
                <w:lang w:eastAsia="ja-JP"/>
              </w:rPr>
            </w:pPr>
            <w:r>
              <w:rPr>
                <w:rFonts w:cs="Arial"/>
                <w:lang w:eastAsia="ja-JP"/>
              </w:rPr>
              <w:t>Condition</w:t>
            </w:r>
          </w:p>
        </w:tc>
        <w:tc>
          <w:tcPr>
            <w:tcW w:w="5672" w:type="dxa"/>
            <w:tcBorders>
              <w:top w:val="single" w:sz="4" w:space="0" w:color="auto"/>
              <w:left w:val="single" w:sz="4" w:space="0" w:color="auto"/>
              <w:bottom w:val="single" w:sz="4" w:space="0" w:color="auto"/>
              <w:right w:val="single" w:sz="4" w:space="0" w:color="auto"/>
            </w:tcBorders>
            <w:hideMark/>
          </w:tcPr>
          <w:p w14:paraId="0E56D711" w14:textId="77777777" w:rsidR="00947183" w:rsidRDefault="00947183">
            <w:pPr>
              <w:pStyle w:val="TAH"/>
              <w:rPr>
                <w:rFonts w:cs="Arial"/>
                <w:lang w:eastAsia="ja-JP"/>
              </w:rPr>
            </w:pPr>
            <w:r>
              <w:rPr>
                <w:rFonts w:cs="Arial"/>
                <w:lang w:eastAsia="ja-JP"/>
              </w:rPr>
              <w:t>Explanation</w:t>
            </w:r>
          </w:p>
        </w:tc>
      </w:tr>
      <w:tr w:rsidR="00416CCE" w14:paraId="53121BC1" w14:textId="77777777" w:rsidTr="00416CCE">
        <w:tc>
          <w:tcPr>
            <w:tcW w:w="3688" w:type="dxa"/>
            <w:tcBorders>
              <w:top w:val="single" w:sz="4" w:space="0" w:color="auto"/>
              <w:left w:val="single" w:sz="4" w:space="0" w:color="auto"/>
              <w:bottom w:val="single" w:sz="4" w:space="0" w:color="auto"/>
              <w:right w:val="single" w:sz="4" w:space="0" w:color="auto"/>
            </w:tcBorders>
            <w:hideMark/>
          </w:tcPr>
          <w:p w14:paraId="7DC509E0" w14:textId="77777777" w:rsidR="00416CCE" w:rsidRDefault="00416CCE" w:rsidP="00416CCE">
            <w:pPr>
              <w:pStyle w:val="TAL"/>
              <w:tabs>
                <w:tab w:val="right" w:pos="3470"/>
              </w:tabs>
              <w:rPr>
                <w:rFonts w:cs="Arial"/>
                <w:lang w:eastAsia="zh-CN"/>
              </w:rPr>
            </w:pPr>
            <w:r>
              <w:rPr>
                <w:rFonts w:cs="Arial"/>
                <w:lang w:eastAsia="zh-CN"/>
              </w:rPr>
              <w:t>ifMCGpresent</w:t>
            </w:r>
          </w:p>
        </w:tc>
        <w:tc>
          <w:tcPr>
            <w:tcW w:w="5672" w:type="dxa"/>
            <w:tcBorders>
              <w:top w:val="single" w:sz="4" w:space="0" w:color="auto"/>
              <w:left w:val="single" w:sz="4" w:space="0" w:color="auto"/>
              <w:bottom w:val="single" w:sz="4" w:space="0" w:color="auto"/>
              <w:right w:val="single" w:sz="4" w:space="0" w:color="auto"/>
            </w:tcBorders>
            <w:hideMark/>
          </w:tcPr>
          <w:p w14:paraId="0B18D78E" w14:textId="02EEEA42" w:rsidR="00416CCE" w:rsidRDefault="00416CCE" w:rsidP="00416CCE">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16CCE" w14:paraId="009BF967" w14:textId="77777777" w:rsidTr="00416CCE">
        <w:tc>
          <w:tcPr>
            <w:tcW w:w="3688" w:type="dxa"/>
            <w:tcBorders>
              <w:top w:val="single" w:sz="4" w:space="0" w:color="auto"/>
              <w:left w:val="single" w:sz="4" w:space="0" w:color="auto"/>
              <w:bottom w:val="single" w:sz="4" w:space="0" w:color="auto"/>
              <w:right w:val="single" w:sz="4" w:space="0" w:color="auto"/>
            </w:tcBorders>
            <w:hideMark/>
          </w:tcPr>
          <w:p w14:paraId="78BFABA7" w14:textId="77777777" w:rsidR="00416CCE" w:rsidRDefault="00416CCE" w:rsidP="00416CCE">
            <w:pPr>
              <w:pStyle w:val="TAL"/>
              <w:tabs>
                <w:tab w:val="right" w:pos="3470"/>
              </w:tabs>
              <w:rPr>
                <w:rFonts w:cs="Arial"/>
                <w:lang w:eastAsia="zh-CN"/>
              </w:rPr>
            </w:pPr>
            <w:r>
              <w:rPr>
                <w:rFonts w:cs="Arial"/>
                <w:lang w:eastAsia="zh-CN"/>
              </w:rPr>
              <w:t>ifMCGandSCGpresent</w:t>
            </w:r>
          </w:p>
        </w:tc>
        <w:tc>
          <w:tcPr>
            <w:tcW w:w="5672" w:type="dxa"/>
            <w:tcBorders>
              <w:top w:val="single" w:sz="4" w:space="0" w:color="auto"/>
              <w:left w:val="single" w:sz="4" w:space="0" w:color="auto"/>
              <w:bottom w:val="single" w:sz="4" w:space="0" w:color="auto"/>
              <w:right w:val="single" w:sz="4" w:space="0" w:color="auto"/>
            </w:tcBorders>
            <w:hideMark/>
          </w:tcPr>
          <w:p w14:paraId="6C291F20" w14:textId="10B3643C" w:rsidR="00416CCE" w:rsidRDefault="00416CCE" w:rsidP="00416CCE">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16CCE" w14:paraId="2C90012E" w14:textId="77777777" w:rsidTr="00416CCE">
        <w:tc>
          <w:tcPr>
            <w:tcW w:w="3688" w:type="dxa"/>
            <w:tcBorders>
              <w:top w:val="single" w:sz="4" w:space="0" w:color="auto"/>
              <w:left w:val="single" w:sz="4" w:space="0" w:color="auto"/>
              <w:bottom w:val="single" w:sz="4" w:space="0" w:color="auto"/>
              <w:right w:val="single" w:sz="4" w:space="0" w:color="auto"/>
            </w:tcBorders>
            <w:hideMark/>
          </w:tcPr>
          <w:p w14:paraId="7ABB91BF" w14:textId="77777777" w:rsidR="00416CCE" w:rsidRDefault="00416CCE" w:rsidP="00416CCE">
            <w:pPr>
              <w:pStyle w:val="TAL"/>
              <w:tabs>
                <w:tab w:val="right" w:pos="3470"/>
              </w:tabs>
              <w:rPr>
                <w:rFonts w:cs="Arial"/>
                <w:lang w:eastAsia="zh-CN"/>
              </w:rPr>
            </w:pPr>
            <w:r>
              <w:rPr>
                <w:lang w:eastAsia="zh-CN"/>
              </w:rPr>
              <w:t>C-ifMCGandSCGpresent_GBRpresent</w:t>
            </w:r>
          </w:p>
        </w:tc>
        <w:tc>
          <w:tcPr>
            <w:tcW w:w="5672" w:type="dxa"/>
            <w:tcBorders>
              <w:top w:val="single" w:sz="4" w:space="0" w:color="auto"/>
              <w:left w:val="single" w:sz="4" w:space="0" w:color="auto"/>
              <w:bottom w:val="single" w:sz="4" w:space="0" w:color="auto"/>
              <w:right w:val="single" w:sz="4" w:space="0" w:color="auto"/>
            </w:tcBorders>
            <w:hideMark/>
          </w:tcPr>
          <w:p w14:paraId="08D34879" w14:textId="55FFE82D" w:rsidR="00416CCE" w:rsidRDefault="00416CCE" w:rsidP="00416CCE">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2B8A1688" w14:textId="77777777" w:rsidR="00947183" w:rsidRDefault="00947183" w:rsidP="00947183">
      <w:pPr>
        <w:rPr>
          <w:lang w:eastAsia="ko-KR"/>
        </w:rPr>
      </w:pPr>
    </w:p>
    <w:p w14:paraId="4E1AF3BB" w14:textId="77777777" w:rsidR="00D71585" w:rsidRDefault="00D71585" w:rsidP="00465FA3">
      <w:pPr>
        <w:rPr>
          <w:noProof/>
        </w:rPr>
      </w:pPr>
    </w:p>
    <w:tbl>
      <w:tblPr>
        <w:tblStyle w:val="TableGrid"/>
        <w:tblW w:w="0" w:type="auto"/>
        <w:tblLook w:val="04A0" w:firstRow="1" w:lastRow="0" w:firstColumn="1" w:lastColumn="0" w:noHBand="0" w:noVBand="1"/>
      </w:tblPr>
      <w:tblGrid>
        <w:gridCol w:w="9629"/>
      </w:tblGrid>
      <w:tr w:rsidR="00465FA3" w:rsidRPr="00D41450" w14:paraId="52D85DB6" w14:textId="77777777" w:rsidTr="004F62A0">
        <w:tc>
          <w:tcPr>
            <w:tcW w:w="9629" w:type="dxa"/>
            <w:shd w:val="clear" w:color="auto" w:fill="D9D9D9" w:themeFill="background1" w:themeFillShade="D9"/>
          </w:tcPr>
          <w:bookmarkEnd w:id="184"/>
          <w:bookmarkEnd w:id="185"/>
          <w:bookmarkEnd w:id="186"/>
          <w:bookmarkEnd w:id="187"/>
          <w:bookmarkEnd w:id="188"/>
          <w:bookmarkEnd w:id="189"/>
          <w:bookmarkEnd w:id="190"/>
          <w:bookmarkEnd w:id="191"/>
          <w:bookmarkEnd w:id="192"/>
          <w:bookmarkEnd w:id="193"/>
          <w:bookmarkEnd w:id="194"/>
          <w:p w14:paraId="74BB5C7F"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518FE668" w14:textId="77777777" w:rsidR="00465FA3" w:rsidRDefault="00465FA3" w:rsidP="00465FA3">
      <w:pPr>
        <w:rPr>
          <w:noProof/>
        </w:rPr>
      </w:pPr>
    </w:p>
    <w:p w14:paraId="52D768E3" w14:textId="77777777" w:rsidR="00A40196" w:rsidRPr="00C37D2B" w:rsidRDefault="00A40196" w:rsidP="00A40196">
      <w:pPr>
        <w:pStyle w:val="Heading4"/>
      </w:pPr>
      <w:bookmarkStart w:id="412" w:name="_Toc64382110"/>
      <w:bookmarkStart w:id="413" w:name="_Toc66283685"/>
      <w:bookmarkStart w:id="414" w:name="_Toc67911061"/>
      <w:bookmarkStart w:id="415" w:name="_Toc73979839"/>
      <w:bookmarkStart w:id="416" w:name="_Toc81228345"/>
      <w:bookmarkStart w:id="417" w:name="_Toc73979851"/>
      <w:bookmarkStart w:id="418" w:name="_Toc81228357"/>
      <w:bookmarkStart w:id="419" w:name="_Toc20954449"/>
      <w:bookmarkStart w:id="420" w:name="_Toc29902453"/>
      <w:bookmarkStart w:id="421" w:name="_Toc29906457"/>
      <w:bookmarkStart w:id="422" w:name="_Toc36550447"/>
      <w:bookmarkStart w:id="423" w:name="_Toc45104202"/>
      <w:bookmarkStart w:id="424" w:name="_Toc45227698"/>
      <w:bookmarkStart w:id="425" w:name="_Toc45891512"/>
      <w:bookmarkStart w:id="426" w:name="_Toc51764154"/>
      <w:bookmarkStart w:id="427" w:name="_Toc56528155"/>
      <w:bookmarkStart w:id="428" w:name="_Toc64382122"/>
      <w:bookmarkStart w:id="429" w:name="_Toc66283697"/>
      <w:bookmarkStart w:id="430" w:name="_Toc67911073"/>
      <w:r w:rsidRPr="00C37D2B">
        <w:t>9.1.4.</w:t>
      </w:r>
      <w:r w:rsidRPr="00C37D2B">
        <w:rPr>
          <w:lang w:eastAsia="ja-JP"/>
        </w:rPr>
        <w:t>5</w:t>
      </w:r>
      <w:r w:rsidRPr="00C37D2B">
        <w:tab/>
        <w:t>SGNB MODIFICATION REQUEST</w:t>
      </w:r>
      <w:bookmarkEnd w:id="412"/>
      <w:bookmarkEnd w:id="413"/>
      <w:bookmarkEnd w:id="414"/>
      <w:bookmarkEnd w:id="415"/>
      <w:bookmarkEnd w:id="416"/>
    </w:p>
    <w:p w14:paraId="2CDFB178" w14:textId="77777777" w:rsidR="00A40196" w:rsidRPr="00C37D2B" w:rsidRDefault="00A40196" w:rsidP="00A40196">
      <w:r w:rsidRPr="00C37D2B">
        <w:t xml:space="preserve">This message is sent by the </w:t>
      </w:r>
      <w:proofErr w:type="spellStart"/>
      <w:r w:rsidRPr="00C37D2B">
        <w:t>MeNB</w:t>
      </w:r>
      <w:proofErr w:type="spellEnd"/>
      <w:r w:rsidRPr="00C37D2B">
        <w:t xml:space="preserve"> to the </w:t>
      </w:r>
      <w:proofErr w:type="spellStart"/>
      <w:r w:rsidRPr="00C37D2B">
        <w:t>en</w:t>
      </w:r>
      <w:proofErr w:type="spellEnd"/>
      <w:r w:rsidRPr="00C37D2B">
        <w:t xml:space="preserve">-gNB to request the preparation to modify </w:t>
      </w:r>
      <w:proofErr w:type="spellStart"/>
      <w:r w:rsidRPr="00C37D2B">
        <w:t>en</w:t>
      </w:r>
      <w:proofErr w:type="spellEnd"/>
      <w:r w:rsidRPr="00C37D2B">
        <w:t xml:space="preserve">-gNB resources for a specific UE, to query for the current SCG configuration, or to provide the S-RLF-related information to the </w:t>
      </w:r>
      <w:proofErr w:type="spellStart"/>
      <w:r w:rsidRPr="00C37D2B">
        <w:t>en</w:t>
      </w:r>
      <w:proofErr w:type="spellEnd"/>
      <w:r w:rsidRPr="00C37D2B">
        <w:t>-gNB.</w:t>
      </w:r>
    </w:p>
    <w:p w14:paraId="1CA81CBE" w14:textId="77777777" w:rsidR="00A40196" w:rsidRPr="00C37D2B" w:rsidRDefault="00A40196" w:rsidP="00A40196">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p w14:paraId="786357D2" w14:textId="77777777" w:rsidR="00A40196" w:rsidRPr="00C37D2B" w:rsidRDefault="00A40196" w:rsidP="00A40196">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40196" w:rsidRPr="00C37D2B" w14:paraId="5B8218E6" w14:textId="77777777" w:rsidTr="00994416">
        <w:tc>
          <w:tcPr>
            <w:tcW w:w="2578" w:type="dxa"/>
          </w:tcPr>
          <w:p w14:paraId="162D1957" w14:textId="77777777" w:rsidR="00A40196" w:rsidRPr="00C37D2B" w:rsidRDefault="00A40196" w:rsidP="00994416">
            <w:pPr>
              <w:pStyle w:val="TAH"/>
              <w:rPr>
                <w:rFonts w:cs="Arial"/>
                <w:lang w:eastAsia="ja-JP"/>
              </w:rPr>
            </w:pPr>
            <w:r w:rsidRPr="00C37D2B">
              <w:rPr>
                <w:rFonts w:cs="Arial"/>
                <w:lang w:eastAsia="ja-JP"/>
              </w:rPr>
              <w:lastRenderedPageBreak/>
              <w:t>IE/Group Name</w:t>
            </w:r>
          </w:p>
        </w:tc>
        <w:tc>
          <w:tcPr>
            <w:tcW w:w="1104" w:type="dxa"/>
          </w:tcPr>
          <w:p w14:paraId="5B31D06E" w14:textId="77777777" w:rsidR="00A40196" w:rsidRPr="00C37D2B" w:rsidRDefault="00A40196" w:rsidP="00994416">
            <w:pPr>
              <w:pStyle w:val="TAH"/>
              <w:rPr>
                <w:rFonts w:cs="Arial"/>
                <w:lang w:eastAsia="ja-JP"/>
              </w:rPr>
            </w:pPr>
            <w:r w:rsidRPr="00C37D2B">
              <w:rPr>
                <w:rFonts w:cs="Arial"/>
                <w:lang w:eastAsia="ja-JP"/>
              </w:rPr>
              <w:t>Presence</w:t>
            </w:r>
          </w:p>
        </w:tc>
        <w:tc>
          <w:tcPr>
            <w:tcW w:w="1526" w:type="dxa"/>
          </w:tcPr>
          <w:p w14:paraId="21160426" w14:textId="77777777" w:rsidR="00A40196" w:rsidRPr="00C37D2B" w:rsidRDefault="00A40196" w:rsidP="00994416">
            <w:pPr>
              <w:pStyle w:val="TAH"/>
              <w:rPr>
                <w:rFonts w:cs="Arial"/>
                <w:lang w:eastAsia="ja-JP"/>
              </w:rPr>
            </w:pPr>
            <w:r w:rsidRPr="00C37D2B">
              <w:rPr>
                <w:rFonts w:cs="Arial"/>
                <w:lang w:eastAsia="ja-JP"/>
              </w:rPr>
              <w:t>Range</w:t>
            </w:r>
          </w:p>
        </w:tc>
        <w:tc>
          <w:tcPr>
            <w:tcW w:w="1260" w:type="dxa"/>
          </w:tcPr>
          <w:p w14:paraId="64A9E6C4" w14:textId="77777777" w:rsidR="00A40196" w:rsidRPr="00C37D2B" w:rsidRDefault="00A40196" w:rsidP="00994416">
            <w:pPr>
              <w:pStyle w:val="TAH"/>
              <w:rPr>
                <w:rFonts w:cs="Arial"/>
                <w:lang w:eastAsia="ja-JP"/>
              </w:rPr>
            </w:pPr>
            <w:r w:rsidRPr="00C37D2B">
              <w:rPr>
                <w:rFonts w:cs="Arial"/>
                <w:lang w:eastAsia="ja-JP"/>
              </w:rPr>
              <w:t>IE type and reference</w:t>
            </w:r>
          </w:p>
        </w:tc>
        <w:tc>
          <w:tcPr>
            <w:tcW w:w="1800" w:type="dxa"/>
          </w:tcPr>
          <w:p w14:paraId="6506D98C" w14:textId="77777777" w:rsidR="00A40196" w:rsidRPr="00C37D2B" w:rsidRDefault="00A40196" w:rsidP="00994416">
            <w:pPr>
              <w:pStyle w:val="TAH"/>
              <w:rPr>
                <w:rFonts w:cs="Arial"/>
                <w:lang w:eastAsia="ja-JP"/>
              </w:rPr>
            </w:pPr>
            <w:r w:rsidRPr="00C37D2B">
              <w:rPr>
                <w:rFonts w:cs="Arial"/>
                <w:lang w:eastAsia="ja-JP"/>
              </w:rPr>
              <w:t>Semantics description</w:t>
            </w:r>
          </w:p>
        </w:tc>
        <w:tc>
          <w:tcPr>
            <w:tcW w:w="1080" w:type="dxa"/>
          </w:tcPr>
          <w:p w14:paraId="52D4C2B9" w14:textId="77777777" w:rsidR="00A40196" w:rsidRPr="00C37D2B" w:rsidRDefault="00A40196" w:rsidP="00994416">
            <w:pPr>
              <w:pStyle w:val="TAH"/>
              <w:rPr>
                <w:rFonts w:cs="Arial"/>
                <w:b w:val="0"/>
                <w:lang w:eastAsia="ja-JP"/>
              </w:rPr>
            </w:pPr>
            <w:r w:rsidRPr="00C37D2B">
              <w:rPr>
                <w:rFonts w:cs="Arial"/>
                <w:lang w:eastAsia="ja-JP"/>
              </w:rPr>
              <w:t>Criticality</w:t>
            </w:r>
          </w:p>
        </w:tc>
        <w:tc>
          <w:tcPr>
            <w:tcW w:w="1137" w:type="dxa"/>
          </w:tcPr>
          <w:p w14:paraId="473F1E81" w14:textId="77777777" w:rsidR="00A40196" w:rsidRPr="00C37D2B" w:rsidRDefault="00A40196" w:rsidP="00994416">
            <w:pPr>
              <w:pStyle w:val="TAH"/>
              <w:rPr>
                <w:rFonts w:cs="Arial"/>
                <w:b w:val="0"/>
                <w:lang w:eastAsia="ja-JP"/>
              </w:rPr>
            </w:pPr>
            <w:r w:rsidRPr="00C37D2B">
              <w:rPr>
                <w:rFonts w:cs="Arial"/>
                <w:lang w:eastAsia="ja-JP"/>
              </w:rPr>
              <w:t>Assigned Criticality</w:t>
            </w:r>
          </w:p>
        </w:tc>
      </w:tr>
      <w:tr w:rsidR="00A40196" w:rsidRPr="00C37D2B" w14:paraId="00CAA867" w14:textId="77777777" w:rsidTr="00994416">
        <w:tc>
          <w:tcPr>
            <w:tcW w:w="2578" w:type="dxa"/>
          </w:tcPr>
          <w:p w14:paraId="290207D2" w14:textId="77777777" w:rsidR="00A40196" w:rsidRPr="00C37D2B" w:rsidRDefault="00A40196" w:rsidP="00994416">
            <w:pPr>
              <w:pStyle w:val="TAL"/>
              <w:rPr>
                <w:rFonts w:cs="Arial"/>
                <w:lang w:eastAsia="ja-JP"/>
              </w:rPr>
            </w:pPr>
            <w:r w:rsidRPr="00C37D2B">
              <w:rPr>
                <w:rFonts w:cs="Arial"/>
                <w:lang w:eastAsia="ja-JP"/>
              </w:rPr>
              <w:t>Message Type</w:t>
            </w:r>
          </w:p>
        </w:tc>
        <w:tc>
          <w:tcPr>
            <w:tcW w:w="1104" w:type="dxa"/>
          </w:tcPr>
          <w:p w14:paraId="4DF2DC14"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78F1CE78" w14:textId="77777777" w:rsidR="00A40196" w:rsidRPr="00C37D2B" w:rsidRDefault="00A40196" w:rsidP="00994416">
            <w:pPr>
              <w:pStyle w:val="TAL"/>
              <w:rPr>
                <w:rFonts w:cs="Arial"/>
                <w:lang w:eastAsia="ja-JP"/>
              </w:rPr>
            </w:pPr>
          </w:p>
        </w:tc>
        <w:tc>
          <w:tcPr>
            <w:tcW w:w="1260" w:type="dxa"/>
          </w:tcPr>
          <w:p w14:paraId="6F8ABE50" w14:textId="77777777" w:rsidR="00A40196" w:rsidRPr="00C37D2B" w:rsidRDefault="00A40196" w:rsidP="00994416">
            <w:pPr>
              <w:pStyle w:val="TAL"/>
              <w:rPr>
                <w:rFonts w:cs="Arial"/>
                <w:lang w:eastAsia="ja-JP"/>
              </w:rPr>
            </w:pPr>
            <w:r w:rsidRPr="00C37D2B">
              <w:rPr>
                <w:rFonts w:cs="Arial"/>
                <w:lang w:eastAsia="ja-JP"/>
              </w:rPr>
              <w:t>9.2.13</w:t>
            </w:r>
          </w:p>
        </w:tc>
        <w:tc>
          <w:tcPr>
            <w:tcW w:w="1800" w:type="dxa"/>
          </w:tcPr>
          <w:p w14:paraId="38B3F27B" w14:textId="77777777" w:rsidR="00A40196" w:rsidRPr="00C37D2B" w:rsidRDefault="00A40196" w:rsidP="00994416">
            <w:pPr>
              <w:pStyle w:val="TAL"/>
              <w:rPr>
                <w:rFonts w:cs="Arial"/>
                <w:lang w:eastAsia="ja-JP"/>
              </w:rPr>
            </w:pPr>
          </w:p>
        </w:tc>
        <w:tc>
          <w:tcPr>
            <w:tcW w:w="1080" w:type="dxa"/>
          </w:tcPr>
          <w:p w14:paraId="6A6A366B" w14:textId="77777777" w:rsidR="00A40196" w:rsidRPr="00C37D2B" w:rsidRDefault="00A40196" w:rsidP="00994416">
            <w:pPr>
              <w:pStyle w:val="TAC"/>
              <w:rPr>
                <w:lang w:eastAsia="ja-JP"/>
              </w:rPr>
            </w:pPr>
            <w:r w:rsidRPr="00C37D2B">
              <w:rPr>
                <w:lang w:eastAsia="ja-JP"/>
              </w:rPr>
              <w:t>YES</w:t>
            </w:r>
          </w:p>
        </w:tc>
        <w:tc>
          <w:tcPr>
            <w:tcW w:w="1137" w:type="dxa"/>
          </w:tcPr>
          <w:p w14:paraId="07B689A1" w14:textId="77777777" w:rsidR="00A40196" w:rsidRPr="00C37D2B" w:rsidRDefault="00A40196" w:rsidP="00994416">
            <w:pPr>
              <w:pStyle w:val="TAC"/>
              <w:rPr>
                <w:lang w:eastAsia="ja-JP"/>
              </w:rPr>
            </w:pPr>
            <w:r w:rsidRPr="00C37D2B">
              <w:rPr>
                <w:lang w:eastAsia="ja-JP"/>
              </w:rPr>
              <w:t>reject</w:t>
            </w:r>
          </w:p>
        </w:tc>
      </w:tr>
      <w:tr w:rsidR="00A40196" w:rsidRPr="00C37D2B" w14:paraId="07298F29" w14:textId="77777777" w:rsidTr="00994416">
        <w:tc>
          <w:tcPr>
            <w:tcW w:w="2578" w:type="dxa"/>
          </w:tcPr>
          <w:p w14:paraId="79AB32C2" w14:textId="77777777" w:rsidR="00A40196" w:rsidRPr="00C37D2B" w:rsidRDefault="00A40196" w:rsidP="00994416">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37C73749"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70A0C5CE" w14:textId="77777777" w:rsidR="00A40196" w:rsidRPr="00C37D2B" w:rsidRDefault="00A40196" w:rsidP="00994416">
            <w:pPr>
              <w:pStyle w:val="TAL"/>
              <w:rPr>
                <w:rFonts w:cs="Arial"/>
                <w:lang w:eastAsia="ja-JP"/>
              </w:rPr>
            </w:pPr>
          </w:p>
        </w:tc>
        <w:tc>
          <w:tcPr>
            <w:tcW w:w="1260" w:type="dxa"/>
          </w:tcPr>
          <w:p w14:paraId="62D16B51" w14:textId="77777777" w:rsidR="00A40196" w:rsidRPr="00C37D2B" w:rsidRDefault="00A40196" w:rsidP="00994416">
            <w:pPr>
              <w:pStyle w:val="TAL"/>
              <w:rPr>
                <w:rFonts w:cs="Arial"/>
                <w:snapToGrid w:val="0"/>
                <w:lang w:eastAsia="ja-JP"/>
              </w:rPr>
            </w:pPr>
            <w:r w:rsidRPr="00C37D2B">
              <w:rPr>
                <w:rFonts w:cs="Arial"/>
                <w:snapToGrid w:val="0"/>
                <w:lang w:eastAsia="ja-JP"/>
              </w:rPr>
              <w:t>eNB UE X2AP ID</w:t>
            </w:r>
          </w:p>
          <w:p w14:paraId="170EE974" w14:textId="77777777" w:rsidR="00A40196" w:rsidRPr="00C37D2B" w:rsidRDefault="00A40196" w:rsidP="00994416">
            <w:pPr>
              <w:pStyle w:val="TAL"/>
              <w:rPr>
                <w:rFonts w:cs="Arial"/>
                <w:lang w:eastAsia="ja-JP"/>
              </w:rPr>
            </w:pPr>
            <w:r w:rsidRPr="00C37D2B">
              <w:rPr>
                <w:rFonts w:cs="Arial"/>
                <w:snapToGrid w:val="0"/>
                <w:lang w:eastAsia="ja-JP"/>
              </w:rPr>
              <w:t>9.2.24</w:t>
            </w:r>
          </w:p>
        </w:tc>
        <w:tc>
          <w:tcPr>
            <w:tcW w:w="1800" w:type="dxa"/>
          </w:tcPr>
          <w:p w14:paraId="321ED79D" w14:textId="77777777" w:rsidR="00A40196" w:rsidRPr="00C37D2B" w:rsidRDefault="00A40196" w:rsidP="00994416">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64427F05" w14:textId="77777777" w:rsidR="00A40196" w:rsidRPr="00C37D2B" w:rsidRDefault="00A40196" w:rsidP="00994416">
            <w:pPr>
              <w:pStyle w:val="TAC"/>
              <w:rPr>
                <w:lang w:eastAsia="ja-JP"/>
              </w:rPr>
            </w:pPr>
            <w:r w:rsidRPr="00C37D2B">
              <w:rPr>
                <w:lang w:eastAsia="ja-JP"/>
              </w:rPr>
              <w:t>YES</w:t>
            </w:r>
          </w:p>
        </w:tc>
        <w:tc>
          <w:tcPr>
            <w:tcW w:w="1137" w:type="dxa"/>
          </w:tcPr>
          <w:p w14:paraId="660FCC9D" w14:textId="77777777" w:rsidR="00A40196" w:rsidRPr="00C37D2B" w:rsidRDefault="00A40196" w:rsidP="00994416">
            <w:pPr>
              <w:pStyle w:val="TAC"/>
              <w:rPr>
                <w:lang w:eastAsia="ja-JP"/>
              </w:rPr>
            </w:pPr>
            <w:r w:rsidRPr="00C37D2B">
              <w:rPr>
                <w:lang w:eastAsia="ja-JP"/>
              </w:rPr>
              <w:t>reject</w:t>
            </w:r>
          </w:p>
        </w:tc>
      </w:tr>
      <w:tr w:rsidR="00A40196" w:rsidRPr="00C37D2B" w14:paraId="6945096B" w14:textId="77777777" w:rsidTr="00994416">
        <w:tc>
          <w:tcPr>
            <w:tcW w:w="2578" w:type="dxa"/>
          </w:tcPr>
          <w:p w14:paraId="6065CF7D" w14:textId="77777777" w:rsidR="00A40196" w:rsidRPr="00C37D2B" w:rsidRDefault="00A40196" w:rsidP="00994416">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3CD5E612"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74E81D72" w14:textId="77777777" w:rsidR="00A40196" w:rsidRPr="00C37D2B" w:rsidRDefault="00A40196" w:rsidP="00994416">
            <w:pPr>
              <w:pStyle w:val="TAL"/>
              <w:rPr>
                <w:rFonts w:cs="Arial"/>
                <w:lang w:eastAsia="ja-JP"/>
              </w:rPr>
            </w:pPr>
          </w:p>
        </w:tc>
        <w:tc>
          <w:tcPr>
            <w:tcW w:w="1260" w:type="dxa"/>
          </w:tcPr>
          <w:p w14:paraId="07BEA79D" w14:textId="77777777" w:rsidR="00A40196" w:rsidRPr="00EE5530" w:rsidRDefault="00A40196" w:rsidP="00994416">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3830D5A0" w14:textId="77777777" w:rsidR="00A40196" w:rsidRPr="00EE5530" w:rsidRDefault="00A40196" w:rsidP="00994416">
            <w:pPr>
              <w:pStyle w:val="TAL"/>
              <w:rPr>
                <w:rFonts w:cs="Arial"/>
                <w:lang w:val="sv-SE" w:eastAsia="ja-JP"/>
              </w:rPr>
            </w:pPr>
            <w:r w:rsidRPr="00EE5530">
              <w:rPr>
                <w:rFonts w:cs="Arial"/>
                <w:snapToGrid w:val="0"/>
                <w:lang w:val="sv-SE" w:eastAsia="ja-JP"/>
              </w:rPr>
              <w:t>9.2.100</w:t>
            </w:r>
          </w:p>
        </w:tc>
        <w:tc>
          <w:tcPr>
            <w:tcW w:w="1800" w:type="dxa"/>
          </w:tcPr>
          <w:p w14:paraId="44803FAE" w14:textId="77777777" w:rsidR="00A40196" w:rsidRPr="00C37D2B" w:rsidRDefault="00A40196" w:rsidP="00994416">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0717C6EA" w14:textId="77777777" w:rsidR="00A40196" w:rsidRPr="00C37D2B" w:rsidRDefault="00A40196" w:rsidP="00994416">
            <w:pPr>
              <w:pStyle w:val="TAC"/>
              <w:rPr>
                <w:lang w:eastAsia="ja-JP"/>
              </w:rPr>
            </w:pPr>
            <w:r w:rsidRPr="00C37D2B">
              <w:rPr>
                <w:lang w:eastAsia="ja-JP"/>
              </w:rPr>
              <w:t>YES</w:t>
            </w:r>
          </w:p>
        </w:tc>
        <w:tc>
          <w:tcPr>
            <w:tcW w:w="1137" w:type="dxa"/>
          </w:tcPr>
          <w:p w14:paraId="3636A42C" w14:textId="77777777" w:rsidR="00A40196" w:rsidRPr="00C37D2B" w:rsidRDefault="00A40196" w:rsidP="00994416">
            <w:pPr>
              <w:pStyle w:val="TAC"/>
              <w:rPr>
                <w:lang w:eastAsia="ja-JP"/>
              </w:rPr>
            </w:pPr>
            <w:r w:rsidRPr="00C37D2B">
              <w:rPr>
                <w:lang w:eastAsia="ja-JP"/>
              </w:rPr>
              <w:t>reject</w:t>
            </w:r>
          </w:p>
        </w:tc>
      </w:tr>
      <w:tr w:rsidR="00A40196" w:rsidRPr="00C37D2B" w14:paraId="05DCC889" w14:textId="77777777" w:rsidTr="00994416">
        <w:tc>
          <w:tcPr>
            <w:tcW w:w="2578" w:type="dxa"/>
          </w:tcPr>
          <w:p w14:paraId="18873B1F" w14:textId="77777777" w:rsidR="00A40196" w:rsidRPr="00C37D2B" w:rsidRDefault="00A40196" w:rsidP="00994416">
            <w:pPr>
              <w:pStyle w:val="TAL"/>
              <w:rPr>
                <w:rFonts w:cs="Arial"/>
                <w:lang w:eastAsia="ja-JP"/>
              </w:rPr>
            </w:pPr>
            <w:r w:rsidRPr="00C37D2B">
              <w:rPr>
                <w:rFonts w:cs="Arial"/>
                <w:lang w:eastAsia="ja-JP"/>
              </w:rPr>
              <w:t>Cause</w:t>
            </w:r>
          </w:p>
        </w:tc>
        <w:tc>
          <w:tcPr>
            <w:tcW w:w="1104" w:type="dxa"/>
          </w:tcPr>
          <w:p w14:paraId="16F3C14C"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204B3A75" w14:textId="77777777" w:rsidR="00A40196" w:rsidRPr="00C37D2B" w:rsidRDefault="00A40196" w:rsidP="00994416">
            <w:pPr>
              <w:pStyle w:val="TAL"/>
              <w:rPr>
                <w:rFonts w:cs="Arial"/>
                <w:lang w:eastAsia="ja-JP"/>
              </w:rPr>
            </w:pPr>
          </w:p>
        </w:tc>
        <w:tc>
          <w:tcPr>
            <w:tcW w:w="1260" w:type="dxa"/>
          </w:tcPr>
          <w:p w14:paraId="010E56AD" w14:textId="77777777" w:rsidR="00A40196" w:rsidRPr="00C37D2B" w:rsidRDefault="00A40196" w:rsidP="00994416">
            <w:pPr>
              <w:pStyle w:val="TAL"/>
              <w:rPr>
                <w:rFonts w:cs="Arial"/>
                <w:snapToGrid w:val="0"/>
                <w:lang w:eastAsia="ja-JP"/>
              </w:rPr>
            </w:pPr>
            <w:r w:rsidRPr="00C37D2B">
              <w:rPr>
                <w:rFonts w:cs="Arial"/>
                <w:lang w:eastAsia="ja-JP"/>
              </w:rPr>
              <w:t>9.2.6</w:t>
            </w:r>
          </w:p>
        </w:tc>
        <w:tc>
          <w:tcPr>
            <w:tcW w:w="1800" w:type="dxa"/>
          </w:tcPr>
          <w:p w14:paraId="1E1FD8DB" w14:textId="77777777" w:rsidR="00A40196" w:rsidRPr="00C37D2B" w:rsidRDefault="00A40196" w:rsidP="00994416">
            <w:pPr>
              <w:pStyle w:val="TAL"/>
              <w:rPr>
                <w:rFonts w:cs="Arial"/>
                <w:lang w:eastAsia="ja-JP"/>
              </w:rPr>
            </w:pPr>
          </w:p>
        </w:tc>
        <w:tc>
          <w:tcPr>
            <w:tcW w:w="1080" w:type="dxa"/>
          </w:tcPr>
          <w:p w14:paraId="46CF1144" w14:textId="77777777" w:rsidR="00A40196" w:rsidRPr="00C37D2B" w:rsidRDefault="00A40196" w:rsidP="00994416">
            <w:pPr>
              <w:pStyle w:val="TAC"/>
              <w:rPr>
                <w:lang w:eastAsia="ja-JP"/>
              </w:rPr>
            </w:pPr>
            <w:r w:rsidRPr="00C37D2B">
              <w:rPr>
                <w:lang w:eastAsia="ja-JP"/>
              </w:rPr>
              <w:t>YES</w:t>
            </w:r>
          </w:p>
        </w:tc>
        <w:tc>
          <w:tcPr>
            <w:tcW w:w="1137" w:type="dxa"/>
          </w:tcPr>
          <w:p w14:paraId="10D63C87" w14:textId="77777777" w:rsidR="00A40196" w:rsidRPr="00C37D2B" w:rsidRDefault="00A40196" w:rsidP="00994416">
            <w:pPr>
              <w:pStyle w:val="TAC"/>
              <w:rPr>
                <w:lang w:eastAsia="ja-JP"/>
              </w:rPr>
            </w:pPr>
            <w:r w:rsidRPr="00C37D2B">
              <w:rPr>
                <w:lang w:eastAsia="ja-JP"/>
              </w:rPr>
              <w:t>ignore</w:t>
            </w:r>
          </w:p>
        </w:tc>
      </w:tr>
      <w:tr w:rsidR="00A40196" w:rsidRPr="00C37D2B" w14:paraId="224BF8CC" w14:textId="77777777" w:rsidTr="00994416">
        <w:tc>
          <w:tcPr>
            <w:tcW w:w="2578" w:type="dxa"/>
          </w:tcPr>
          <w:p w14:paraId="0205D9CF" w14:textId="77777777" w:rsidR="00A40196" w:rsidRPr="00C37D2B" w:rsidRDefault="00A40196" w:rsidP="00994416">
            <w:pPr>
              <w:pStyle w:val="TAL"/>
              <w:rPr>
                <w:rFonts w:cs="Arial"/>
                <w:b/>
                <w:lang w:eastAsia="zh-CN"/>
              </w:rPr>
            </w:pPr>
            <w:r w:rsidRPr="00C37D2B">
              <w:rPr>
                <w:rFonts w:cs="Arial"/>
                <w:bCs/>
                <w:lang w:eastAsia="ja-JP"/>
              </w:rPr>
              <w:t>Selected PLMN</w:t>
            </w:r>
          </w:p>
        </w:tc>
        <w:tc>
          <w:tcPr>
            <w:tcW w:w="1104" w:type="dxa"/>
          </w:tcPr>
          <w:p w14:paraId="358189DB" w14:textId="77777777" w:rsidR="00A40196" w:rsidRPr="00C37D2B" w:rsidRDefault="00A40196" w:rsidP="00994416">
            <w:pPr>
              <w:pStyle w:val="TAL"/>
              <w:rPr>
                <w:rFonts w:cs="Arial"/>
                <w:lang w:eastAsia="zh-CN"/>
              </w:rPr>
            </w:pPr>
            <w:r w:rsidRPr="00C37D2B">
              <w:rPr>
                <w:rFonts w:cs="Arial"/>
                <w:lang w:eastAsia="zh-CN"/>
              </w:rPr>
              <w:t>O</w:t>
            </w:r>
          </w:p>
        </w:tc>
        <w:tc>
          <w:tcPr>
            <w:tcW w:w="1526" w:type="dxa"/>
          </w:tcPr>
          <w:p w14:paraId="45925E1E" w14:textId="77777777" w:rsidR="00A40196" w:rsidRPr="00C37D2B" w:rsidRDefault="00A40196" w:rsidP="00994416">
            <w:pPr>
              <w:pStyle w:val="TAL"/>
              <w:rPr>
                <w:rFonts w:cs="Arial"/>
                <w:i/>
                <w:lang w:eastAsia="ja-JP"/>
              </w:rPr>
            </w:pPr>
          </w:p>
        </w:tc>
        <w:tc>
          <w:tcPr>
            <w:tcW w:w="1260" w:type="dxa"/>
          </w:tcPr>
          <w:p w14:paraId="1B31814A" w14:textId="77777777" w:rsidR="00A40196" w:rsidRPr="00C37D2B" w:rsidRDefault="00A40196" w:rsidP="00994416">
            <w:pPr>
              <w:pStyle w:val="TAL"/>
              <w:rPr>
                <w:rFonts w:eastAsia="Calibri Light" w:cs="Arial"/>
                <w:lang w:eastAsia="ja-JP"/>
              </w:rPr>
            </w:pPr>
            <w:r w:rsidRPr="00C37D2B">
              <w:rPr>
                <w:rFonts w:eastAsia="Calibri Light" w:cs="Arial"/>
                <w:lang w:eastAsia="ja-JP"/>
              </w:rPr>
              <w:t>PLMN Identity</w:t>
            </w:r>
          </w:p>
          <w:p w14:paraId="5539A5EF" w14:textId="77777777" w:rsidR="00A40196" w:rsidRPr="00C37D2B" w:rsidRDefault="00A40196" w:rsidP="00994416">
            <w:pPr>
              <w:pStyle w:val="TAL"/>
              <w:rPr>
                <w:rFonts w:cs="Arial"/>
                <w:lang w:eastAsia="ja-JP"/>
              </w:rPr>
            </w:pPr>
            <w:r w:rsidRPr="00C37D2B">
              <w:rPr>
                <w:rFonts w:eastAsia="Calibri Light" w:cs="Arial"/>
                <w:lang w:eastAsia="ja-JP"/>
              </w:rPr>
              <w:t>9.2.4</w:t>
            </w:r>
          </w:p>
        </w:tc>
        <w:tc>
          <w:tcPr>
            <w:tcW w:w="1800" w:type="dxa"/>
          </w:tcPr>
          <w:p w14:paraId="1F9FA88E" w14:textId="77777777" w:rsidR="00A40196" w:rsidRPr="00C37D2B" w:rsidRDefault="00A40196" w:rsidP="00994416">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4B12042F" w14:textId="77777777" w:rsidR="00A40196" w:rsidRPr="00C37D2B" w:rsidRDefault="00A40196" w:rsidP="00994416">
            <w:pPr>
              <w:pStyle w:val="TAC"/>
              <w:rPr>
                <w:bCs/>
                <w:lang w:eastAsia="zh-CN"/>
              </w:rPr>
            </w:pPr>
            <w:r w:rsidRPr="00C37D2B">
              <w:rPr>
                <w:bCs/>
                <w:lang w:eastAsia="zh-CN"/>
              </w:rPr>
              <w:t>YES</w:t>
            </w:r>
          </w:p>
        </w:tc>
        <w:tc>
          <w:tcPr>
            <w:tcW w:w="1137" w:type="dxa"/>
          </w:tcPr>
          <w:p w14:paraId="0D376C8C" w14:textId="77777777" w:rsidR="00A40196" w:rsidRPr="00C37D2B" w:rsidRDefault="00A40196" w:rsidP="00994416">
            <w:pPr>
              <w:pStyle w:val="TAC"/>
              <w:rPr>
                <w:lang w:eastAsia="zh-CN"/>
              </w:rPr>
            </w:pPr>
            <w:r w:rsidRPr="00C37D2B">
              <w:rPr>
                <w:lang w:eastAsia="zh-CN"/>
              </w:rPr>
              <w:t>ignore</w:t>
            </w:r>
          </w:p>
        </w:tc>
      </w:tr>
      <w:tr w:rsidR="00A40196" w:rsidRPr="00C37D2B" w14:paraId="575E1B10" w14:textId="77777777" w:rsidTr="00994416">
        <w:tc>
          <w:tcPr>
            <w:tcW w:w="2578" w:type="dxa"/>
          </w:tcPr>
          <w:p w14:paraId="57947DF4" w14:textId="77777777" w:rsidR="00A40196" w:rsidRPr="00C37D2B" w:rsidRDefault="00A40196" w:rsidP="00994416">
            <w:pPr>
              <w:pStyle w:val="TAL"/>
              <w:rPr>
                <w:rFonts w:cs="Arial"/>
                <w:bCs/>
                <w:lang w:eastAsia="ja-JP"/>
              </w:rPr>
            </w:pPr>
            <w:r w:rsidRPr="00C37D2B">
              <w:rPr>
                <w:rFonts w:cs="Arial"/>
                <w:lang w:eastAsia="ja-JP"/>
              </w:rPr>
              <w:t>Handover Restriction List</w:t>
            </w:r>
          </w:p>
        </w:tc>
        <w:tc>
          <w:tcPr>
            <w:tcW w:w="1104" w:type="dxa"/>
          </w:tcPr>
          <w:p w14:paraId="76B0DD4B" w14:textId="77777777" w:rsidR="00A40196" w:rsidRPr="00C37D2B" w:rsidRDefault="00A40196" w:rsidP="00994416">
            <w:pPr>
              <w:pStyle w:val="TAL"/>
              <w:rPr>
                <w:rFonts w:cs="Arial"/>
                <w:lang w:eastAsia="zh-CN"/>
              </w:rPr>
            </w:pPr>
            <w:r w:rsidRPr="00C37D2B">
              <w:rPr>
                <w:rFonts w:cs="Arial"/>
                <w:lang w:eastAsia="zh-CN"/>
              </w:rPr>
              <w:t>O</w:t>
            </w:r>
          </w:p>
        </w:tc>
        <w:tc>
          <w:tcPr>
            <w:tcW w:w="1526" w:type="dxa"/>
          </w:tcPr>
          <w:p w14:paraId="7A267669" w14:textId="77777777" w:rsidR="00A40196" w:rsidRPr="00C37D2B" w:rsidRDefault="00A40196" w:rsidP="00994416">
            <w:pPr>
              <w:pStyle w:val="TAL"/>
              <w:rPr>
                <w:rFonts w:cs="Arial"/>
                <w:i/>
                <w:lang w:eastAsia="ja-JP"/>
              </w:rPr>
            </w:pPr>
          </w:p>
        </w:tc>
        <w:tc>
          <w:tcPr>
            <w:tcW w:w="1260" w:type="dxa"/>
          </w:tcPr>
          <w:p w14:paraId="30999733" w14:textId="77777777" w:rsidR="00A40196" w:rsidRPr="00C37D2B" w:rsidRDefault="00A40196" w:rsidP="00994416">
            <w:pPr>
              <w:pStyle w:val="TAL"/>
              <w:rPr>
                <w:rFonts w:eastAsia="Calibri Light" w:cs="Arial"/>
                <w:lang w:eastAsia="ja-JP"/>
              </w:rPr>
            </w:pPr>
            <w:r w:rsidRPr="00C37D2B">
              <w:rPr>
                <w:rFonts w:cs="Arial"/>
                <w:lang w:eastAsia="ja-JP"/>
              </w:rPr>
              <w:t>9.2.3</w:t>
            </w:r>
          </w:p>
        </w:tc>
        <w:tc>
          <w:tcPr>
            <w:tcW w:w="1800" w:type="dxa"/>
          </w:tcPr>
          <w:p w14:paraId="0F4A5F84" w14:textId="77777777" w:rsidR="00A40196" w:rsidRPr="00C37D2B" w:rsidRDefault="00A40196" w:rsidP="00994416">
            <w:pPr>
              <w:pStyle w:val="TAL"/>
              <w:rPr>
                <w:rFonts w:cs="Arial"/>
                <w:lang w:eastAsia="zh-CN"/>
              </w:rPr>
            </w:pPr>
          </w:p>
        </w:tc>
        <w:tc>
          <w:tcPr>
            <w:tcW w:w="1080" w:type="dxa"/>
          </w:tcPr>
          <w:p w14:paraId="333EF237" w14:textId="77777777" w:rsidR="00A40196" w:rsidRPr="00C37D2B" w:rsidRDefault="00A40196" w:rsidP="00994416">
            <w:pPr>
              <w:pStyle w:val="TAC"/>
              <w:rPr>
                <w:bCs/>
                <w:lang w:eastAsia="zh-CN"/>
              </w:rPr>
            </w:pPr>
            <w:r w:rsidRPr="00C37D2B">
              <w:rPr>
                <w:bCs/>
                <w:lang w:eastAsia="zh-CN"/>
              </w:rPr>
              <w:t>YES</w:t>
            </w:r>
          </w:p>
        </w:tc>
        <w:tc>
          <w:tcPr>
            <w:tcW w:w="1137" w:type="dxa"/>
          </w:tcPr>
          <w:p w14:paraId="10DF08B7" w14:textId="77777777" w:rsidR="00A40196" w:rsidRPr="00C37D2B" w:rsidRDefault="00A40196" w:rsidP="00994416">
            <w:pPr>
              <w:pStyle w:val="TAC"/>
              <w:rPr>
                <w:lang w:eastAsia="zh-CN"/>
              </w:rPr>
            </w:pPr>
            <w:r w:rsidRPr="00C37D2B">
              <w:rPr>
                <w:lang w:eastAsia="zh-CN"/>
              </w:rPr>
              <w:t>ignore</w:t>
            </w:r>
          </w:p>
        </w:tc>
      </w:tr>
      <w:tr w:rsidR="00A40196" w:rsidRPr="00C37D2B" w14:paraId="713B3B52" w14:textId="77777777" w:rsidTr="00994416">
        <w:tc>
          <w:tcPr>
            <w:tcW w:w="2578" w:type="dxa"/>
          </w:tcPr>
          <w:p w14:paraId="504112B2" w14:textId="77777777" w:rsidR="00A40196" w:rsidRPr="00C37D2B" w:rsidRDefault="00A40196" w:rsidP="00994416">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6B77275B" w14:textId="77777777" w:rsidR="00A40196" w:rsidRPr="00C37D2B" w:rsidRDefault="00A40196" w:rsidP="00994416">
            <w:pPr>
              <w:pStyle w:val="TAL"/>
              <w:rPr>
                <w:rFonts w:cs="Arial"/>
                <w:lang w:eastAsia="zh-CN"/>
              </w:rPr>
            </w:pPr>
            <w:r w:rsidRPr="00C37D2B">
              <w:rPr>
                <w:rFonts w:eastAsia="Geneva" w:cs="Arial"/>
                <w:lang w:eastAsia="zh-CN"/>
              </w:rPr>
              <w:t>O</w:t>
            </w:r>
          </w:p>
        </w:tc>
        <w:tc>
          <w:tcPr>
            <w:tcW w:w="1526" w:type="dxa"/>
          </w:tcPr>
          <w:p w14:paraId="552DAF17" w14:textId="77777777" w:rsidR="00A40196" w:rsidRPr="00C37D2B" w:rsidRDefault="00A40196" w:rsidP="00994416">
            <w:pPr>
              <w:pStyle w:val="TAL"/>
              <w:rPr>
                <w:rFonts w:cs="Arial"/>
                <w:i/>
                <w:lang w:eastAsia="ja-JP"/>
              </w:rPr>
            </w:pPr>
          </w:p>
        </w:tc>
        <w:tc>
          <w:tcPr>
            <w:tcW w:w="1260" w:type="dxa"/>
          </w:tcPr>
          <w:p w14:paraId="54A2E7E3" w14:textId="77777777" w:rsidR="00A40196" w:rsidRPr="00C37D2B" w:rsidRDefault="00A40196" w:rsidP="00994416">
            <w:pPr>
              <w:pStyle w:val="TAL"/>
              <w:rPr>
                <w:rFonts w:cs="Arial"/>
                <w:lang w:eastAsia="ja-JP"/>
              </w:rPr>
            </w:pPr>
            <w:r w:rsidRPr="00C37D2B">
              <w:rPr>
                <w:rFonts w:eastAsia="Geneva" w:cs="Arial"/>
                <w:lang w:eastAsia="zh-CN"/>
              </w:rPr>
              <w:t>9.2.103</w:t>
            </w:r>
          </w:p>
        </w:tc>
        <w:tc>
          <w:tcPr>
            <w:tcW w:w="1800" w:type="dxa"/>
          </w:tcPr>
          <w:p w14:paraId="08A6C3D6" w14:textId="77777777" w:rsidR="00A40196" w:rsidRPr="00C37D2B" w:rsidRDefault="00A40196" w:rsidP="00994416">
            <w:pPr>
              <w:pStyle w:val="TAL"/>
              <w:rPr>
                <w:rFonts w:cs="Arial"/>
                <w:lang w:eastAsia="zh-CN"/>
              </w:rPr>
            </w:pPr>
          </w:p>
        </w:tc>
        <w:tc>
          <w:tcPr>
            <w:tcW w:w="1080" w:type="dxa"/>
          </w:tcPr>
          <w:p w14:paraId="00B3B074" w14:textId="77777777" w:rsidR="00A40196" w:rsidRPr="00C37D2B" w:rsidRDefault="00A40196" w:rsidP="00994416">
            <w:pPr>
              <w:pStyle w:val="TAC"/>
              <w:rPr>
                <w:bCs/>
                <w:lang w:eastAsia="zh-CN"/>
              </w:rPr>
            </w:pPr>
            <w:r w:rsidRPr="00C37D2B">
              <w:rPr>
                <w:bCs/>
                <w:lang w:eastAsia="zh-CN"/>
              </w:rPr>
              <w:t>YES</w:t>
            </w:r>
          </w:p>
        </w:tc>
        <w:tc>
          <w:tcPr>
            <w:tcW w:w="1137" w:type="dxa"/>
          </w:tcPr>
          <w:p w14:paraId="0884FF1A" w14:textId="77777777" w:rsidR="00A40196" w:rsidRPr="00C37D2B" w:rsidRDefault="00A40196" w:rsidP="00994416">
            <w:pPr>
              <w:pStyle w:val="TAC"/>
              <w:rPr>
                <w:lang w:eastAsia="zh-CN"/>
              </w:rPr>
            </w:pPr>
            <w:r w:rsidRPr="00C37D2B">
              <w:rPr>
                <w:lang w:eastAsia="zh-CN"/>
              </w:rPr>
              <w:t>ignore</w:t>
            </w:r>
          </w:p>
        </w:tc>
      </w:tr>
      <w:tr w:rsidR="00A40196" w:rsidRPr="00C37D2B" w14:paraId="446FF53D" w14:textId="77777777" w:rsidTr="00994416">
        <w:tc>
          <w:tcPr>
            <w:tcW w:w="2578" w:type="dxa"/>
          </w:tcPr>
          <w:p w14:paraId="085FAAF2" w14:textId="77777777" w:rsidR="00A40196" w:rsidRPr="00C37D2B" w:rsidRDefault="00A40196" w:rsidP="00994416">
            <w:pPr>
              <w:pStyle w:val="TAL"/>
              <w:rPr>
                <w:rFonts w:cs="Arial"/>
                <w:b/>
                <w:bCs/>
                <w:lang w:eastAsia="ja-JP"/>
              </w:rPr>
            </w:pPr>
            <w:r w:rsidRPr="00C37D2B">
              <w:rPr>
                <w:rFonts w:cs="Arial"/>
                <w:b/>
                <w:bCs/>
                <w:lang w:eastAsia="ja-JP"/>
              </w:rPr>
              <w:t>UE Context Information</w:t>
            </w:r>
          </w:p>
        </w:tc>
        <w:tc>
          <w:tcPr>
            <w:tcW w:w="1104" w:type="dxa"/>
          </w:tcPr>
          <w:p w14:paraId="592DC23B" w14:textId="77777777" w:rsidR="00A40196" w:rsidRPr="00C37D2B" w:rsidRDefault="00A40196" w:rsidP="00994416">
            <w:pPr>
              <w:pStyle w:val="TAL"/>
              <w:rPr>
                <w:rFonts w:cs="Arial"/>
                <w:lang w:eastAsia="ja-JP"/>
              </w:rPr>
            </w:pPr>
          </w:p>
        </w:tc>
        <w:tc>
          <w:tcPr>
            <w:tcW w:w="1526" w:type="dxa"/>
          </w:tcPr>
          <w:p w14:paraId="4B8133BD" w14:textId="77777777" w:rsidR="00A40196" w:rsidRPr="00C37D2B" w:rsidRDefault="00A40196" w:rsidP="00994416">
            <w:pPr>
              <w:pStyle w:val="TAL"/>
              <w:rPr>
                <w:rFonts w:cs="Arial"/>
                <w:i/>
                <w:lang w:eastAsia="ja-JP"/>
              </w:rPr>
            </w:pPr>
            <w:r w:rsidRPr="00C37D2B">
              <w:rPr>
                <w:rFonts w:cs="Arial"/>
                <w:i/>
                <w:lang w:eastAsia="ja-JP"/>
              </w:rPr>
              <w:t>0..1</w:t>
            </w:r>
          </w:p>
        </w:tc>
        <w:tc>
          <w:tcPr>
            <w:tcW w:w="1260" w:type="dxa"/>
          </w:tcPr>
          <w:p w14:paraId="36AABF7D" w14:textId="77777777" w:rsidR="00A40196" w:rsidRPr="00C37D2B" w:rsidRDefault="00A40196" w:rsidP="00994416">
            <w:pPr>
              <w:pStyle w:val="TAL"/>
              <w:rPr>
                <w:rFonts w:cs="Arial"/>
                <w:lang w:eastAsia="ja-JP"/>
              </w:rPr>
            </w:pPr>
          </w:p>
        </w:tc>
        <w:tc>
          <w:tcPr>
            <w:tcW w:w="1800" w:type="dxa"/>
          </w:tcPr>
          <w:p w14:paraId="4F80F27B" w14:textId="77777777" w:rsidR="00A40196" w:rsidRPr="00C37D2B" w:rsidRDefault="00A40196" w:rsidP="00994416">
            <w:pPr>
              <w:pStyle w:val="TAL"/>
              <w:rPr>
                <w:rFonts w:cs="Arial"/>
                <w:lang w:eastAsia="ja-JP"/>
              </w:rPr>
            </w:pPr>
          </w:p>
        </w:tc>
        <w:tc>
          <w:tcPr>
            <w:tcW w:w="1080" w:type="dxa"/>
          </w:tcPr>
          <w:p w14:paraId="20E32AE2" w14:textId="77777777" w:rsidR="00A40196" w:rsidRPr="00C37D2B" w:rsidRDefault="00A40196" w:rsidP="00994416">
            <w:pPr>
              <w:pStyle w:val="TAC"/>
              <w:rPr>
                <w:lang w:eastAsia="ja-JP"/>
              </w:rPr>
            </w:pPr>
            <w:r w:rsidRPr="00C37D2B">
              <w:rPr>
                <w:lang w:eastAsia="ja-JP"/>
              </w:rPr>
              <w:t>YES</w:t>
            </w:r>
          </w:p>
        </w:tc>
        <w:tc>
          <w:tcPr>
            <w:tcW w:w="1137" w:type="dxa"/>
          </w:tcPr>
          <w:p w14:paraId="45F0DD8B" w14:textId="77777777" w:rsidR="00A40196" w:rsidRPr="00C37D2B" w:rsidRDefault="00A40196" w:rsidP="00994416">
            <w:pPr>
              <w:pStyle w:val="TAC"/>
              <w:rPr>
                <w:lang w:eastAsia="ja-JP"/>
              </w:rPr>
            </w:pPr>
            <w:r w:rsidRPr="00C37D2B">
              <w:rPr>
                <w:lang w:eastAsia="ja-JP"/>
              </w:rPr>
              <w:t>reject</w:t>
            </w:r>
          </w:p>
        </w:tc>
      </w:tr>
      <w:tr w:rsidR="00A40196" w:rsidRPr="00C37D2B" w14:paraId="0A7272D4" w14:textId="77777777" w:rsidTr="00994416">
        <w:tc>
          <w:tcPr>
            <w:tcW w:w="2578" w:type="dxa"/>
          </w:tcPr>
          <w:p w14:paraId="161FF38A" w14:textId="77777777" w:rsidR="00A40196" w:rsidRPr="00C37D2B" w:rsidRDefault="00A40196" w:rsidP="00994416">
            <w:pPr>
              <w:pStyle w:val="TAL"/>
              <w:ind w:left="142"/>
              <w:rPr>
                <w:rFonts w:cs="Arial"/>
                <w:lang w:eastAsia="ja-JP"/>
              </w:rPr>
            </w:pPr>
            <w:r w:rsidRPr="00C37D2B">
              <w:rPr>
                <w:rFonts w:cs="Arial"/>
                <w:lang w:eastAsia="ja-JP"/>
              </w:rPr>
              <w:t>&gt;NR UE Security Capabilities</w:t>
            </w:r>
          </w:p>
        </w:tc>
        <w:tc>
          <w:tcPr>
            <w:tcW w:w="1104" w:type="dxa"/>
          </w:tcPr>
          <w:p w14:paraId="62CEA875"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2D217A9B" w14:textId="77777777" w:rsidR="00A40196" w:rsidRPr="00C37D2B" w:rsidRDefault="00A40196" w:rsidP="00994416">
            <w:pPr>
              <w:pStyle w:val="TAL"/>
              <w:rPr>
                <w:rFonts w:cs="Arial"/>
                <w:i/>
                <w:lang w:eastAsia="ja-JP"/>
              </w:rPr>
            </w:pPr>
          </w:p>
        </w:tc>
        <w:tc>
          <w:tcPr>
            <w:tcW w:w="1260" w:type="dxa"/>
          </w:tcPr>
          <w:p w14:paraId="78694793" w14:textId="77777777" w:rsidR="00A40196" w:rsidRPr="00C37D2B" w:rsidRDefault="00A40196" w:rsidP="00994416">
            <w:pPr>
              <w:pStyle w:val="TAL"/>
              <w:rPr>
                <w:rFonts w:cs="Arial"/>
                <w:lang w:eastAsia="ja-JP"/>
              </w:rPr>
            </w:pPr>
            <w:r w:rsidRPr="00C37D2B">
              <w:rPr>
                <w:rFonts w:cs="Arial"/>
                <w:lang w:eastAsia="ja-JP"/>
              </w:rPr>
              <w:t>9.2.107</w:t>
            </w:r>
          </w:p>
        </w:tc>
        <w:tc>
          <w:tcPr>
            <w:tcW w:w="1800" w:type="dxa"/>
          </w:tcPr>
          <w:p w14:paraId="79EBC63D" w14:textId="77777777" w:rsidR="00A40196" w:rsidRPr="00C37D2B" w:rsidRDefault="00A40196" w:rsidP="00994416">
            <w:pPr>
              <w:pStyle w:val="TAL"/>
              <w:rPr>
                <w:rFonts w:cs="Arial"/>
                <w:lang w:eastAsia="ja-JP"/>
              </w:rPr>
            </w:pPr>
          </w:p>
        </w:tc>
        <w:tc>
          <w:tcPr>
            <w:tcW w:w="1080" w:type="dxa"/>
          </w:tcPr>
          <w:p w14:paraId="65210B78" w14:textId="77777777" w:rsidR="00A40196" w:rsidRPr="00C37D2B" w:rsidRDefault="00A40196" w:rsidP="00994416">
            <w:pPr>
              <w:pStyle w:val="TAC"/>
              <w:rPr>
                <w:lang w:eastAsia="ja-JP"/>
              </w:rPr>
            </w:pPr>
            <w:r w:rsidRPr="00C37D2B">
              <w:rPr>
                <w:lang w:eastAsia="ja-JP"/>
              </w:rPr>
              <w:t>–</w:t>
            </w:r>
          </w:p>
        </w:tc>
        <w:tc>
          <w:tcPr>
            <w:tcW w:w="1137" w:type="dxa"/>
          </w:tcPr>
          <w:p w14:paraId="3FC1D76E" w14:textId="77777777" w:rsidR="00A40196" w:rsidRPr="00C37D2B" w:rsidRDefault="00A40196" w:rsidP="00994416">
            <w:pPr>
              <w:pStyle w:val="TAC"/>
              <w:rPr>
                <w:lang w:eastAsia="ja-JP"/>
              </w:rPr>
            </w:pPr>
          </w:p>
        </w:tc>
      </w:tr>
      <w:tr w:rsidR="00A40196" w:rsidRPr="00C37D2B" w14:paraId="2B41E9E5" w14:textId="77777777" w:rsidTr="00994416">
        <w:tc>
          <w:tcPr>
            <w:tcW w:w="2578" w:type="dxa"/>
          </w:tcPr>
          <w:p w14:paraId="63ABD6A7" w14:textId="77777777" w:rsidR="00A40196" w:rsidRPr="00C37D2B" w:rsidRDefault="00A40196" w:rsidP="00994416">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5256A1E1"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608D0D14" w14:textId="77777777" w:rsidR="00A40196" w:rsidRPr="00C37D2B" w:rsidRDefault="00A40196" w:rsidP="00994416">
            <w:pPr>
              <w:pStyle w:val="TAL"/>
              <w:rPr>
                <w:rFonts w:cs="Arial"/>
                <w:i/>
                <w:lang w:eastAsia="ja-JP"/>
              </w:rPr>
            </w:pPr>
          </w:p>
        </w:tc>
        <w:tc>
          <w:tcPr>
            <w:tcW w:w="1260" w:type="dxa"/>
          </w:tcPr>
          <w:p w14:paraId="1E3B9807" w14:textId="77777777" w:rsidR="00A40196" w:rsidRPr="00C37D2B" w:rsidRDefault="00A40196" w:rsidP="00994416">
            <w:pPr>
              <w:pStyle w:val="TAL"/>
              <w:rPr>
                <w:rFonts w:cs="Arial"/>
                <w:lang w:eastAsia="ja-JP"/>
              </w:rPr>
            </w:pPr>
            <w:r w:rsidRPr="00C37D2B">
              <w:rPr>
                <w:rFonts w:cs="Arial"/>
                <w:lang w:eastAsia="ja-JP"/>
              </w:rPr>
              <w:t>9.2.101</w:t>
            </w:r>
          </w:p>
        </w:tc>
        <w:tc>
          <w:tcPr>
            <w:tcW w:w="1800" w:type="dxa"/>
          </w:tcPr>
          <w:p w14:paraId="6F43FD43" w14:textId="77777777" w:rsidR="00A40196" w:rsidRPr="00C37D2B" w:rsidRDefault="00A40196" w:rsidP="00994416">
            <w:pPr>
              <w:pStyle w:val="TAL"/>
              <w:rPr>
                <w:rFonts w:cs="Arial"/>
                <w:lang w:eastAsia="ja-JP"/>
              </w:rPr>
            </w:pPr>
          </w:p>
        </w:tc>
        <w:tc>
          <w:tcPr>
            <w:tcW w:w="1080" w:type="dxa"/>
          </w:tcPr>
          <w:p w14:paraId="1E57E070" w14:textId="77777777" w:rsidR="00A40196" w:rsidRPr="00C37D2B" w:rsidRDefault="00A40196" w:rsidP="00994416">
            <w:pPr>
              <w:pStyle w:val="TAC"/>
              <w:rPr>
                <w:lang w:eastAsia="ja-JP"/>
              </w:rPr>
            </w:pPr>
            <w:r w:rsidRPr="00C37D2B">
              <w:rPr>
                <w:lang w:eastAsia="ja-JP"/>
              </w:rPr>
              <w:t>–</w:t>
            </w:r>
          </w:p>
        </w:tc>
        <w:tc>
          <w:tcPr>
            <w:tcW w:w="1137" w:type="dxa"/>
          </w:tcPr>
          <w:p w14:paraId="2C49EE26" w14:textId="77777777" w:rsidR="00A40196" w:rsidRPr="00C37D2B" w:rsidRDefault="00A40196" w:rsidP="00994416">
            <w:pPr>
              <w:pStyle w:val="TAC"/>
              <w:rPr>
                <w:lang w:eastAsia="ja-JP"/>
              </w:rPr>
            </w:pPr>
          </w:p>
        </w:tc>
      </w:tr>
      <w:tr w:rsidR="00A40196" w:rsidRPr="00C37D2B" w14:paraId="6A642A71" w14:textId="77777777" w:rsidTr="00994416">
        <w:tc>
          <w:tcPr>
            <w:tcW w:w="2578" w:type="dxa"/>
          </w:tcPr>
          <w:p w14:paraId="1AB6B19D" w14:textId="77777777" w:rsidR="00A40196" w:rsidRPr="00C37D2B" w:rsidRDefault="00A40196" w:rsidP="00994416">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6DC88915"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413FDB8C" w14:textId="77777777" w:rsidR="00A40196" w:rsidRPr="00C37D2B" w:rsidRDefault="00A40196" w:rsidP="00994416">
            <w:pPr>
              <w:pStyle w:val="TAL"/>
              <w:rPr>
                <w:rFonts w:cs="Arial"/>
                <w:i/>
                <w:lang w:eastAsia="ja-JP"/>
              </w:rPr>
            </w:pPr>
          </w:p>
        </w:tc>
        <w:tc>
          <w:tcPr>
            <w:tcW w:w="1260" w:type="dxa"/>
          </w:tcPr>
          <w:p w14:paraId="49D65982" w14:textId="77777777" w:rsidR="00A40196" w:rsidRPr="00C37D2B" w:rsidRDefault="00A40196" w:rsidP="00994416">
            <w:pPr>
              <w:pStyle w:val="TAL"/>
              <w:rPr>
                <w:rFonts w:cs="Arial"/>
                <w:lang w:eastAsia="ja-JP"/>
              </w:rPr>
            </w:pPr>
            <w:r w:rsidRPr="00C37D2B">
              <w:rPr>
                <w:rFonts w:cs="Arial"/>
                <w:lang w:eastAsia="ja-JP"/>
              </w:rPr>
              <w:t>UE Aggregate Maximum Bit Rate</w:t>
            </w:r>
          </w:p>
          <w:p w14:paraId="3F34AD4A" w14:textId="77777777" w:rsidR="00A40196" w:rsidRPr="00C37D2B" w:rsidRDefault="00A40196" w:rsidP="00994416">
            <w:pPr>
              <w:pStyle w:val="TAL"/>
              <w:rPr>
                <w:rFonts w:cs="Arial"/>
                <w:lang w:eastAsia="ja-JP"/>
              </w:rPr>
            </w:pPr>
            <w:r w:rsidRPr="00C37D2B">
              <w:rPr>
                <w:rFonts w:cs="Arial"/>
                <w:lang w:eastAsia="ja-JP"/>
              </w:rPr>
              <w:t>9.2.12</w:t>
            </w:r>
          </w:p>
        </w:tc>
        <w:tc>
          <w:tcPr>
            <w:tcW w:w="1800" w:type="dxa"/>
          </w:tcPr>
          <w:p w14:paraId="62E8BA49" w14:textId="77777777" w:rsidR="00A40196" w:rsidRPr="00C37D2B" w:rsidRDefault="00A40196" w:rsidP="00994416">
            <w:pPr>
              <w:pStyle w:val="TAL"/>
              <w:rPr>
                <w:rFonts w:cs="Arial"/>
                <w:lang w:eastAsia="ja-JP"/>
              </w:rPr>
            </w:pPr>
          </w:p>
        </w:tc>
        <w:tc>
          <w:tcPr>
            <w:tcW w:w="1080" w:type="dxa"/>
          </w:tcPr>
          <w:p w14:paraId="153F6A86" w14:textId="77777777" w:rsidR="00A40196" w:rsidRPr="00C37D2B" w:rsidRDefault="00A40196" w:rsidP="00994416">
            <w:pPr>
              <w:pStyle w:val="TAC"/>
              <w:rPr>
                <w:lang w:eastAsia="ja-JP"/>
              </w:rPr>
            </w:pPr>
            <w:r w:rsidRPr="00C37D2B">
              <w:rPr>
                <w:lang w:eastAsia="ja-JP"/>
              </w:rPr>
              <w:t>–</w:t>
            </w:r>
          </w:p>
        </w:tc>
        <w:tc>
          <w:tcPr>
            <w:tcW w:w="1137" w:type="dxa"/>
          </w:tcPr>
          <w:p w14:paraId="3CE64EA7" w14:textId="77777777" w:rsidR="00A40196" w:rsidRPr="00C37D2B" w:rsidRDefault="00A40196" w:rsidP="00994416">
            <w:pPr>
              <w:pStyle w:val="TAC"/>
              <w:rPr>
                <w:lang w:eastAsia="ja-JP"/>
              </w:rPr>
            </w:pPr>
          </w:p>
        </w:tc>
      </w:tr>
      <w:tr w:rsidR="00A40196" w:rsidRPr="00C37D2B" w14:paraId="43D436CF" w14:textId="77777777" w:rsidTr="00994416">
        <w:tc>
          <w:tcPr>
            <w:tcW w:w="2578" w:type="dxa"/>
          </w:tcPr>
          <w:p w14:paraId="1FBD1FB9" w14:textId="77777777" w:rsidR="00A40196" w:rsidRPr="00C37D2B" w:rsidRDefault="00A40196" w:rsidP="00994416">
            <w:pPr>
              <w:pStyle w:val="TAL"/>
              <w:ind w:left="142"/>
              <w:rPr>
                <w:rFonts w:cs="Arial"/>
                <w:lang w:eastAsia="ja-JP"/>
              </w:rPr>
            </w:pPr>
            <w:r w:rsidRPr="00C37D2B">
              <w:rPr>
                <w:bCs/>
                <w:iCs/>
                <w:lang w:eastAsia="ja-JP"/>
              </w:rPr>
              <w:t>&gt;Lower Layer presence status change</w:t>
            </w:r>
          </w:p>
        </w:tc>
        <w:tc>
          <w:tcPr>
            <w:tcW w:w="1104" w:type="dxa"/>
          </w:tcPr>
          <w:p w14:paraId="3576BA8C" w14:textId="77777777" w:rsidR="00A40196" w:rsidRPr="00C37D2B" w:rsidRDefault="00A40196" w:rsidP="00994416">
            <w:pPr>
              <w:pStyle w:val="TAL"/>
              <w:rPr>
                <w:rFonts w:cs="Arial"/>
                <w:lang w:eastAsia="ja-JP"/>
              </w:rPr>
            </w:pPr>
            <w:r w:rsidRPr="00C37D2B">
              <w:rPr>
                <w:lang w:eastAsia="ja-JP"/>
              </w:rPr>
              <w:t>O</w:t>
            </w:r>
          </w:p>
        </w:tc>
        <w:tc>
          <w:tcPr>
            <w:tcW w:w="1526" w:type="dxa"/>
          </w:tcPr>
          <w:p w14:paraId="26DF6B7F" w14:textId="77777777" w:rsidR="00A40196" w:rsidRPr="00C37D2B" w:rsidRDefault="00A40196" w:rsidP="00994416">
            <w:pPr>
              <w:pStyle w:val="TAL"/>
              <w:rPr>
                <w:rFonts w:cs="Arial"/>
                <w:i/>
                <w:lang w:eastAsia="ja-JP"/>
              </w:rPr>
            </w:pPr>
          </w:p>
        </w:tc>
        <w:tc>
          <w:tcPr>
            <w:tcW w:w="1260" w:type="dxa"/>
          </w:tcPr>
          <w:p w14:paraId="642BAA6C" w14:textId="77777777" w:rsidR="00A40196" w:rsidRPr="00C37D2B" w:rsidRDefault="00A40196" w:rsidP="00994416">
            <w:pPr>
              <w:pStyle w:val="TAL"/>
              <w:rPr>
                <w:rFonts w:cs="Arial"/>
                <w:lang w:eastAsia="ja-JP"/>
              </w:rPr>
            </w:pPr>
            <w:r w:rsidRPr="00C37D2B">
              <w:rPr>
                <w:lang w:eastAsia="ja-JP"/>
              </w:rPr>
              <w:t>9.2.145</w:t>
            </w:r>
          </w:p>
        </w:tc>
        <w:tc>
          <w:tcPr>
            <w:tcW w:w="1800" w:type="dxa"/>
          </w:tcPr>
          <w:p w14:paraId="7A35CF6A" w14:textId="77777777" w:rsidR="00A40196" w:rsidRPr="00C37D2B" w:rsidRDefault="00A40196" w:rsidP="00994416">
            <w:pPr>
              <w:pStyle w:val="TAL"/>
              <w:rPr>
                <w:rFonts w:cs="Arial"/>
                <w:lang w:eastAsia="ja-JP"/>
              </w:rPr>
            </w:pPr>
          </w:p>
        </w:tc>
        <w:tc>
          <w:tcPr>
            <w:tcW w:w="1080" w:type="dxa"/>
          </w:tcPr>
          <w:p w14:paraId="7D632212" w14:textId="77777777" w:rsidR="00A40196" w:rsidRPr="00C37D2B" w:rsidRDefault="00A40196" w:rsidP="00994416">
            <w:pPr>
              <w:pStyle w:val="TAC"/>
              <w:rPr>
                <w:lang w:eastAsia="ja-JP"/>
              </w:rPr>
            </w:pPr>
            <w:r w:rsidRPr="00C37D2B">
              <w:rPr>
                <w:lang w:eastAsia="ja-JP"/>
              </w:rPr>
              <w:t>–</w:t>
            </w:r>
          </w:p>
        </w:tc>
        <w:tc>
          <w:tcPr>
            <w:tcW w:w="1137" w:type="dxa"/>
          </w:tcPr>
          <w:p w14:paraId="5F1F0373" w14:textId="77777777" w:rsidR="00A40196" w:rsidRPr="00C37D2B" w:rsidRDefault="00A40196" w:rsidP="00994416">
            <w:pPr>
              <w:pStyle w:val="TAC"/>
              <w:rPr>
                <w:lang w:eastAsia="ja-JP"/>
              </w:rPr>
            </w:pPr>
          </w:p>
        </w:tc>
      </w:tr>
      <w:tr w:rsidR="00A40196" w:rsidRPr="00C37D2B" w14:paraId="3268384C" w14:textId="77777777" w:rsidTr="00994416">
        <w:tc>
          <w:tcPr>
            <w:tcW w:w="2578" w:type="dxa"/>
          </w:tcPr>
          <w:p w14:paraId="3F47697B" w14:textId="77777777" w:rsidR="00A40196" w:rsidRPr="00C37D2B" w:rsidRDefault="00A40196" w:rsidP="00994416">
            <w:pPr>
              <w:pStyle w:val="TAL"/>
              <w:ind w:left="142"/>
              <w:rPr>
                <w:rFonts w:cs="Arial"/>
                <w:b/>
                <w:lang w:eastAsia="ja-JP"/>
              </w:rPr>
            </w:pPr>
            <w:r w:rsidRPr="00C37D2B">
              <w:rPr>
                <w:rFonts w:cs="Arial"/>
                <w:b/>
                <w:lang w:eastAsia="ja-JP"/>
              </w:rPr>
              <w:t>&gt;E-RABs To Be Added List</w:t>
            </w:r>
          </w:p>
        </w:tc>
        <w:tc>
          <w:tcPr>
            <w:tcW w:w="1104" w:type="dxa"/>
          </w:tcPr>
          <w:p w14:paraId="31A67C0F" w14:textId="77777777" w:rsidR="00A40196" w:rsidRPr="00C37D2B" w:rsidRDefault="00A40196" w:rsidP="00994416">
            <w:pPr>
              <w:pStyle w:val="TAL"/>
              <w:rPr>
                <w:rFonts w:cs="Arial"/>
                <w:lang w:eastAsia="ja-JP"/>
              </w:rPr>
            </w:pPr>
          </w:p>
        </w:tc>
        <w:tc>
          <w:tcPr>
            <w:tcW w:w="1526" w:type="dxa"/>
          </w:tcPr>
          <w:p w14:paraId="5AF22643" w14:textId="77777777" w:rsidR="00A40196" w:rsidRPr="00C37D2B" w:rsidRDefault="00A40196" w:rsidP="00994416">
            <w:pPr>
              <w:pStyle w:val="TAL"/>
              <w:rPr>
                <w:rFonts w:cs="Arial"/>
                <w:i/>
                <w:lang w:eastAsia="ja-JP"/>
              </w:rPr>
            </w:pPr>
            <w:r w:rsidRPr="00C37D2B">
              <w:rPr>
                <w:rFonts w:cs="Arial"/>
                <w:i/>
                <w:lang w:eastAsia="ja-JP"/>
              </w:rPr>
              <w:t>0..1</w:t>
            </w:r>
          </w:p>
        </w:tc>
        <w:tc>
          <w:tcPr>
            <w:tcW w:w="1260" w:type="dxa"/>
          </w:tcPr>
          <w:p w14:paraId="16B2B7E0" w14:textId="77777777" w:rsidR="00A40196" w:rsidRPr="00C37D2B" w:rsidRDefault="00A40196" w:rsidP="00994416">
            <w:pPr>
              <w:pStyle w:val="TAL"/>
              <w:rPr>
                <w:rFonts w:cs="Arial"/>
                <w:lang w:eastAsia="ja-JP"/>
              </w:rPr>
            </w:pPr>
          </w:p>
        </w:tc>
        <w:tc>
          <w:tcPr>
            <w:tcW w:w="1800" w:type="dxa"/>
          </w:tcPr>
          <w:p w14:paraId="6144D68D" w14:textId="77777777" w:rsidR="00A40196" w:rsidRPr="00C37D2B" w:rsidRDefault="00A40196" w:rsidP="00994416">
            <w:pPr>
              <w:pStyle w:val="TAL"/>
              <w:rPr>
                <w:rFonts w:cs="Arial"/>
                <w:lang w:eastAsia="ja-JP"/>
              </w:rPr>
            </w:pPr>
          </w:p>
        </w:tc>
        <w:tc>
          <w:tcPr>
            <w:tcW w:w="1080" w:type="dxa"/>
          </w:tcPr>
          <w:p w14:paraId="28E7D8AF" w14:textId="77777777" w:rsidR="00A40196" w:rsidRPr="00C37D2B" w:rsidRDefault="00A40196" w:rsidP="00994416">
            <w:pPr>
              <w:pStyle w:val="TAC"/>
              <w:rPr>
                <w:bCs/>
                <w:lang w:eastAsia="ja-JP"/>
              </w:rPr>
            </w:pPr>
            <w:r w:rsidRPr="00C37D2B">
              <w:rPr>
                <w:bCs/>
                <w:lang w:eastAsia="ja-JP"/>
              </w:rPr>
              <w:t>–</w:t>
            </w:r>
          </w:p>
        </w:tc>
        <w:tc>
          <w:tcPr>
            <w:tcW w:w="1137" w:type="dxa"/>
          </w:tcPr>
          <w:p w14:paraId="617075E8" w14:textId="77777777" w:rsidR="00A40196" w:rsidRPr="00C37D2B" w:rsidRDefault="00A40196" w:rsidP="00994416">
            <w:pPr>
              <w:pStyle w:val="TAC"/>
              <w:rPr>
                <w:lang w:eastAsia="ja-JP"/>
              </w:rPr>
            </w:pPr>
          </w:p>
        </w:tc>
      </w:tr>
      <w:tr w:rsidR="00A40196" w:rsidRPr="00C37D2B" w14:paraId="087D1AFF" w14:textId="77777777" w:rsidTr="00994416">
        <w:tc>
          <w:tcPr>
            <w:tcW w:w="2578" w:type="dxa"/>
          </w:tcPr>
          <w:p w14:paraId="63448E7A" w14:textId="77777777" w:rsidR="00A40196" w:rsidRPr="00C37D2B" w:rsidRDefault="00A40196" w:rsidP="00994416">
            <w:pPr>
              <w:pStyle w:val="TAL"/>
              <w:ind w:left="284"/>
              <w:rPr>
                <w:rFonts w:cs="Arial"/>
                <w:b/>
                <w:bCs/>
                <w:lang w:eastAsia="ja-JP"/>
              </w:rPr>
            </w:pPr>
            <w:r w:rsidRPr="00C37D2B">
              <w:rPr>
                <w:rFonts w:cs="Arial"/>
                <w:b/>
                <w:bCs/>
                <w:lang w:eastAsia="ja-JP"/>
              </w:rPr>
              <w:t>&gt;&gt;E-RABs To Be Added Item</w:t>
            </w:r>
          </w:p>
        </w:tc>
        <w:tc>
          <w:tcPr>
            <w:tcW w:w="1104" w:type="dxa"/>
          </w:tcPr>
          <w:p w14:paraId="581ADA7A" w14:textId="77777777" w:rsidR="00A40196" w:rsidRPr="00C37D2B" w:rsidRDefault="00A40196" w:rsidP="00994416">
            <w:pPr>
              <w:pStyle w:val="TAL"/>
              <w:rPr>
                <w:rFonts w:cs="Arial"/>
                <w:lang w:eastAsia="ja-JP"/>
              </w:rPr>
            </w:pPr>
          </w:p>
        </w:tc>
        <w:tc>
          <w:tcPr>
            <w:tcW w:w="1526" w:type="dxa"/>
          </w:tcPr>
          <w:p w14:paraId="193C5356" w14:textId="77777777" w:rsidR="00A40196" w:rsidRPr="00C37D2B" w:rsidRDefault="00A40196" w:rsidP="00994416">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3A55DBFD" w14:textId="77777777" w:rsidR="00A40196" w:rsidRPr="00C37D2B" w:rsidRDefault="00A40196" w:rsidP="00994416">
            <w:pPr>
              <w:pStyle w:val="TAL"/>
              <w:rPr>
                <w:rFonts w:cs="Arial"/>
                <w:lang w:eastAsia="ja-JP"/>
              </w:rPr>
            </w:pPr>
          </w:p>
        </w:tc>
        <w:tc>
          <w:tcPr>
            <w:tcW w:w="1800" w:type="dxa"/>
          </w:tcPr>
          <w:p w14:paraId="0AE55946" w14:textId="77777777" w:rsidR="00A40196" w:rsidRPr="00C37D2B" w:rsidRDefault="00A40196" w:rsidP="00994416">
            <w:pPr>
              <w:pStyle w:val="TAL"/>
              <w:rPr>
                <w:rFonts w:cs="Arial"/>
                <w:lang w:eastAsia="ja-JP"/>
              </w:rPr>
            </w:pPr>
          </w:p>
        </w:tc>
        <w:tc>
          <w:tcPr>
            <w:tcW w:w="1080" w:type="dxa"/>
          </w:tcPr>
          <w:p w14:paraId="1B9E762C" w14:textId="77777777" w:rsidR="00A40196" w:rsidRPr="00C37D2B" w:rsidRDefault="00A40196" w:rsidP="00994416">
            <w:pPr>
              <w:pStyle w:val="TAC"/>
              <w:rPr>
                <w:lang w:eastAsia="ja-JP"/>
              </w:rPr>
            </w:pPr>
            <w:r w:rsidRPr="00C37D2B">
              <w:rPr>
                <w:lang w:eastAsia="ja-JP"/>
              </w:rPr>
              <w:t>EACH</w:t>
            </w:r>
          </w:p>
        </w:tc>
        <w:tc>
          <w:tcPr>
            <w:tcW w:w="1137" w:type="dxa"/>
          </w:tcPr>
          <w:p w14:paraId="2928421D" w14:textId="77777777" w:rsidR="00A40196" w:rsidRPr="00C37D2B" w:rsidRDefault="00A40196" w:rsidP="00994416">
            <w:pPr>
              <w:pStyle w:val="TAC"/>
              <w:rPr>
                <w:lang w:eastAsia="ja-JP"/>
              </w:rPr>
            </w:pPr>
            <w:r w:rsidRPr="00C37D2B">
              <w:rPr>
                <w:lang w:eastAsia="ja-JP"/>
              </w:rPr>
              <w:t>ignore</w:t>
            </w:r>
          </w:p>
        </w:tc>
      </w:tr>
      <w:tr w:rsidR="00A40196" w:rsidRPr="00C37D2B" w14:paraId="5B646BB4" w14:textId="77777777" w:rsidTr="00994416">
        <w:tc>
          <w:tcPr>
            <w:tcW w:w="2578" w:type="dxa"/>
          </w:tcPr>
          <w:p w14:paraId="42814E8D" w14:textId="77777777" w:rsidR="00A40196" w:rsidRPr="00C37D2B" w:rsidRDefault="00A40196" w:rsidP="00994416">
            <w:pPr>
              <w:pStyle w:val="TAL"/>
              <w:ind w:left="425"/>
              <w:rPr>
                <w:rFonts w:cs="Arial"/>
                <w:b/>
                <w:bCs/>
                <w:lang w:eastAsia="ja-JP"/>
              </w:rPr>
            </w:pPr>
            <w:r w:rsidRPr="00C37D2B">
              <w:rPr>
                <w:rFonts w:cs="Arial"/>
                <w:lang w:eastAsia="ja-JP"/>
              </w:rPr>
              <w:t>&gt;&gt;&gt;E-RAB ID</w:t>
            </w:r>
          </w:p>
        </w:tc>
        <w:tc>
          <w:tcPr>
            <w:tcW w:w="1104" w:type="dxa"/>
          </w:tcPr>
          <w:p w14:paraId="75AF4D9D"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61416A6E" w14:textId="77777777" w:rsidR="00A40196" w:rsidRPr="00C37D2B" w:rsidRDefault="00A40196" w:rsidP="00994416">
            <w:pPr>
              <w:pStyle w:val="TAL"/>
              <w:rPr>
                <w:rFonts w:cs="Arial"/>
                <w:i/>
                <w:lang w:eastAsia="ja-JP"/>
              </w:rPr>
            </w:pPr>
          </w:p>
        </w:tc>
        <w:tc>
          <w:tcPr>
            <w:tcW w:w="1260" w:type="dxa"/>
          </w:tcPr>
          <w:p w14:paraId="259CFB78" w14:textId="77777777" w:rsidR="00A40196" w:rsidRPr="00C37D2B" w:rsidRDefault="00A40196" w:rsidP="00994416">
            <w:pPr>
              <w:pStyle w:val="TAL"/>
              <w:rPr>
                <w:rFonts w:cs="Arial"/>
                <w:lang w:eastAsia="ja-JP"/>
              </w:rPr>
            </w:pPr>
            <w:r w:rsidRPr="00C37D2B">
              <w:rPr>
                <w:rFonts w:cs="Arial"/>
                <w:snapToGrid w:val="0"/>
                <w:lang w:eastAsia="ja-JP"/>
              </w:rPr>
              <w:t>9.2.23</w:t>
            </w:r>
          </w:p>
        </w:tc>
        <w:tc>
          <w:tcPr>
            <w:tcW w:w="1800" w:type="dxa"/>
          </w:tcPr>
          <w:p w14:paraId="1267E797" w14:textId="77777777" w:rsidR="00A40196" w:rsidRPr="00C37D2B" w:rsidRDefault="00A40196" w:rsidP="00994416">
            <w:pPr>
              <w:pStyle w:val="TAL"/>
              <w:rPr>
                <w:rFonts w:cs="Arial"/>
                <w:lang w:eastAsia="ja-JP"/>
              </w:rPr>
            </w:pPr>
          </w:p>
        </w:tc>
        <w:tc>
          <w:tcPr>
            <w:tcW w:w="1080" w:type="dxa"/>
          </w:tcPr>
          <w:p w14:paraId="372C39CA" w14:textId="77777777" w:rsidR="00A40196" w:rsidRPr="00C37D2B" w:rsidRDefault="00A40196" w:rsidP="00994416">
            <w:pPr>
              <w:pStyle w:val="TAC"/>
              <w:rPr>
                <w:lang w:eastAsia="ja-JP"/>
              </w:rPr>
            </w:pPr>
            <w:r w:rsidRPr="00C37D2B">
              <w:rPr>
                <w:bCs/>
                <w:lang w:eastAsia="ja-JP"/>
              </w:rPr>
              <w:t>–</w:t>
            </w:r>
          </w:p>
        </w:tc>
        <w:tc>
          <w:tcPr>
            <w:tcW w:w="1137" w:type="dxa"/>
          </w:tcPr>
          <w:p w14:paraId="36B1BB1F" w14:textId="77777777" w:rsidR="00A40196" w:rsidRPr="00C37D2B" w:rsidRDefault="00A40196" w:rsidP="00994416">
            <w:pPr>
              <w:pStyle w:val="TAC"/>
              <w:rPr>
                <w:lang w:eastAsia="ja-JP"/>
              </w:rPr>
            </w:pPr>
          </w:p>
        </w:tc>
      </w:tr>
      <w:tr w:rsidR="00A40196" w:rsidRPr="00C37D2B" w14:paraId="06873940" w14:textId="77777777" w:rsidTr="00994416">
        <w:tc>
          <w:tcPr>
            <w:tcW w:w="2578" w:type="dxa"/>
          </w:tcPr>
          <w:p w14:paraId="3684B142" w14:textId="77777777" w:rsidR="00A40196" w:rsidRPr="00C37D2B" w:rsidRDefault="00A40196" w:rsidP="00994416">
            <w:pPr>
              <w:pStyle w:val="TAL"/>
              <w:ind w:left="425"/>
              <w:rPr>
                <w:rFonts w:cs="Arial"/>
                <w:lang w:eastAsia="ja-JP"/>
              </w:rPr>
            </w:pPr>
            <w:r w:rsidRPr="00C37D2B">
              <w:t>&gt;&gt;&gt;DRB ID</w:t>
            </w:r>
          </w:p>
        </w:tc>
        <w:tc>
          <w:tcPr>
            <w:tcW w:w="1104" w:type="dxa"/>
          </w:tcPr>
          <w:p w14:paraId="1B90F4CA" w14:textId="77777777" w:rsidR="00A40196" w:rsidRPr="00C37D2B" w:rsidRDefault="00A40196" w:rsidP="00994416">
            <w:pPr>
              <w:pStyle w:val="TAL"/>
              <w:rPr>
                <w:rFonts w:cs="Arial"/>
                <w:lang w:eastAsia="ja-JP"/>
              </w:rPr>
            </w:pPr>
            <w:r w:rsidRPr="00C37D2B">
              <w:t>M</w:t>
            </w:r>
          </w:p>
        </w:tc>
        <w:tc>
          <w:tcPr>
            <w:tcW w:w="1526" w:type="dxa"/>
          </w:tcPr>
          <w:p w14:paraId="230BAB9F" w14:textId="77777777" w:rsidR="00A40196" w:rsidRPr="00C37D2B" w:rsidRDefault="00A40196" w:rsidP="00994416">
            <w:pPr>
              <w:pStyle w:val="TAL"/>
              <w:rPr>
                <w:rFonts w:cs="Arial"/>
                <w:i/>
                <w:lang w:eastAsia="ja-JP"/>
              </w:rPr>
            </w:pPr>
          </w:p>
        </w:tc>
        <w:tc>
          <w:tcPr>
            <w:tcW w:w="1260" w:type="dxa"/>
          </w:tcPr>
          <w:p w14:paraId="11C3BC1F" w14:textId="77777777" w:rsidR="00A40196" w:rsidRPr="00C37D2B" w:rsidRDefault="00A40196" w:rsidP="00994416">
            <w:pPr>
              <w:pStyle w:val="TAL"/>
              <w:rPr>
                <w:rFonts w:cs="Arial"/>
                <w:snapToGrid w:val="0"/>
                <w:lang w:eastAsia="ja-JP"/>
              </w:rPr>
            </w:pPr>
            <w:r w:rsidRPr="00C37D2B">
              <w:t>9.2.122</w:t>
            </w:r>
          </w:p>
        </w:tc>
        <w:tc>
          <w:tcPr>
            <w:tcW w:w="1800" w:type="dxa"/>
          </w:tcPr>
          <w:p w14:paraId="1D149E12" w14:textId="77777777" w:rsidR="00A40196" w:rsidRPr="00C37D2B" w:rsidRDefault="00A40196" w:rsidP="00994416">
            <w:pPr>
              <w:pStyle w:val="TAL"/>
              <w:rPr>
                <w:rFonts w:cs="Arial"/>
                <w:lang w:eastAsia="ja-JP"/>
              </w:rPr>
            </w:pPr>
          </w:p>
        </w:tc>
        <w:tc>
          <w:tcPr>
            <w:tcW w:w="1080" w:type="dxa"/>
          </w:tcPr>
          <w:p w14:paraId="3B00E3D8" w14:textId="77777777" w:rsidR="00A40196" w:rsidRPr="00C37D2B" w:rsidRDefault="00A40196" w:rsidP="00994416">
            <w:pPr>
              <w:pStyle w:val="TAC"/>
              <w:rPr>
                <w:bCs/>
                <w:lang w:eastAsia="ja-JP"/>
              </w:rPr>
            </w:pPr>
            <w:r w:rsidRPr="00C37D2B">
              <w:t>–</w:t>
            </w:r>
          </w:p>
        </w:tc>
        <w:tc>
          <w:tcPr>
            <w:tcW w:w="1137" w:type="dxa"/>
          </w:tcPr>
          <w:p w14:paraId="2C319E00" w14:textId="77777777" w:rsidR="00A40196" w:rsidRPr="00C37D2B" w:rsidRDefault="00A40196" w:rsidP="00994416">
            <w:pPr>
              <w:pStyle w:val="TAC"/>
              <w:rPr>
                <w:lang w:eastAsia="ja-JP"/>
              </w:rPr>
            </w:pPr>
          </w:p>
        </w:tc>
      </w:tr>
      <w:tr w:rsidR="00A40196" w:rsidRPr="00C37D2B" w14:paraId="01C7546F" w14:textId="77777777" w:rsidTr="00994416">
        <w:tc>
          <w:tcPr>
            <w:tcW w:w="2578" w:type="dxa"/>
          </w:tcPr>
          <w:p w14:paraId="0CABF829" w14:textId="77777777" w:rsidR="00A40196" w:rsidRPr="00C37D2B" w:rsidRDefault="00A40196" w:rsidP="00994416">
            <w:pPr>
              <w:pStyle w:val="TAL"/>
              <w:ind w:left="425"/>
              <w:rPr>
                <w:rFonts w:cs="Arial"/>
                <w:b/>
                <w:bCs/>
                <w:lang w:eastAsia="ja-JP"/>
              </w:rPr>
            </w:pPr>
            <w:r w:rsidRPr="00C37D2B">
              <w:rPr>
                <w:rFonts w:cs="Arial"/>
                <w:lang w:eastAsia="ja-JP"/>
              </w:rPr>
              <w:t>&gt;&gt;&gt;EN-DC Resource Configuration</w:t>
            </w:r>
          </w:p>
        </w:tc>
        <w:tc>
          <w:tcPr>
            <w:tcW w:w="1104" w:type="dxa"/>
          </w:tcPr>
          <w:p w14:paraId="3C5C014E"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30AAE0F5" w14:textId="77777777" w:rsidR="00A40196" w:rsidRPr="00C37D2B" w:rsidRDefault="00A40196" w:rsidP="00994416">
            <w:pPr>
              <w:pStyle w:val="TAL"/>
              <w:rPr>
                <w:rFonts w:cs="Arial"/>
                <w:i/>
                <w:lang w:eastAsia="ja-JP"/>
              </w:rPr>
            </w:pPr>
          </w:p>
        </w:tc>
        <w:tc>
          <w:tcPr>
            <w:tcW w:w="1260" w:type="dxa"/>
          </w:tcPr>
          <w:p w14:paraId="2684E5C1" w14:textId="77777777" w:rsidR="00A40196" w:rsidRPr="00C37D2B" w:rsidRDefault="00A40196" w:rsidP="0099441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536EF348" w14:textId="77777777" w:rsidR="00A40196" w:rsidRPr="00C37D2B" w:rsidRDefault="00A40196" w:rsidP="00994416">
            <w:pPr>
              <w:pStyle w:val="TAL"/>
              <w:rPr>
                <w:rFonts w:cs="Arial"/>
                <w:lang w:eastAsia="ja-JP"/>
              </w:rPr>
            </w:pPr>
            <w:r w:rsidRPr="00C37D2B">
              <w:rPr>
                <w:rFonts w:cs="Arial"/>
                <w:lang w:eastAsia="ja-JP"/>
              </w:rPr>
              <w:t>Indicates the PDCP and Lower Layer MCG/SCG configuration.</w:t>
            </w:r>
          </w:p>
        </w:tc>
        <w:tc>
          <w:tcPr>
            <w:tcW w:w="1080" w:type="dxa"/>
          </w:tcPr>
          <w:p w14:paraId="6277E6A6" w14:textId="77777777" w:rsidR="00A40196" w:rsidRPr="00C37D2B" w:rsidRDefault="00A40196" w:rsidP="00994416">
            <w:pPr>
              <w:pStyle w:val="TAC"/>
              <w:rPr>
                <w:lang w:eastAsia="ja-JP"/>
              </w:rPr>
            </w:pPr>
            <w:r w:rsidRPr="00C37D2B">
              <w:rPr>
                <w:bCs/>
                <w:lang w:eastAsia="ja-JP"/>
              </w:rPr>
              <w:t>–</w:t>
            </w:r>
          </w:p>
        </w:tc>
        <w:tc>
          <w:tcPr>
            <w:tcW w:w="1137" w:type="dxa"/>
          </w:tcPr>
          <w:p w14:paraId="2CD851D0" w14:textId="77777777" w:rsidR="00A40196" w:rsidRPr="00C37D2B" w:rsidRDefault="00A40196" w:rsidP="00994416">
            <w:pPr>
              <w:pStyle w:val="TAC"/>
              <w:rPr>
                <w:lang w:eastAsia="ja-JP"/>
              </w:rPr>
            </w:pPr>
          </w:p>
        </w:tc>
      </w:tr>
      <w:tr w:rsidR="00A40196" w:rsidRPr="00C37D2B" w14:paraId="554AE357" w14:textId="77777777" w:rsidTr="00994416">
        <w:tc>
          <w:tcPr>
            <w:tcW w:w="2578" w:type="dxa"/>
          </w:tcPr>
          <w:p w14:paraId="56FEDED2" w14:textId="77777777" w:rsidR="00A40196" w:rsidRPr="00C37D2B" w:rsidRDefault="00A40196" w:rsidP="00994416">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AB6F67C"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281AB583" w14:textId="77777777" w:rsidR="00A40196" w:rsidRPr="00C37D2B" w:rsidRDefault="00A40196" w:rsidP="00994416">
            <w:pPr>
              <w:pStyle w:val="TAL"/>
              <w:rPr>
                <w:rFonts w:cs="Arial"/>
                <w:i/>
                <w:lang w:eastAsia="ja-JP"/>
              </w:rPr>
            </w:pPr>
          </w:p>
        </w:tc>
        <w:tc>
          <w:tcPr>
            <w:tcW w:w="1260" w:type="dxa"/>
          </w:tcPr>
          <w:p w14:paraId="23B21A7D" w14:textId="77777777" w:rsidR="00A40196" w:rsidRPr="00C37D2B" w:rsidRDefault="00A40196" w:rsidP="00994416">
            <w:pPr>
              <w:pStyle w:val="TAL"/>
              <w:rPr>
                <w:rFonts w:cs="Arial"/>
                <w:lang w:eastAsia="ja-JP"/>
              </w:rPr>
            </w:pPr>
          </w:p>
        </w:tc>
        <w:tc>
          <w:tcPr>
            <w:tcW w:w="1800" w:type="dxa"/>
          </w:tcPr>
          <w:p w14:paraId="02AEF439" w14:textId="77777777" w:rsidR="00A40196" w:rsidRPr="00C37D2B" w:rsidRDefault="00A40196" w:rsidP="00994416">
            <w:pPr>
              <w:pStyle w:val="TAL"/>
              <w:rPr>
                <w:rFonts w:cs="Arial"/>
                <w:lang w:eastAsia="ja-JP"/>
              </w:rPr>
            </w:pPr>
          </w:p>
        </w:tc>
        <w:tc>
          <w:tcPr>
            <w:tcW w:w="1080" w:type="dxa"/>
          </w:tcPr>
          <w:p w14:paraId="0CDBD4C6" w14:textId="77777777" w:rsidR="00A40196" w:rsidRPr="00C37D2B" w:rsidRDefault="00A40196" w:rsidP="00994416">
            <w:pPr>
              <w:pStyle w:val="TAC"/>
              <w:rPr>
                <w:lang w:eastAsia="ja-JP"/>
              </w:rPr>
            </w:pPr>
          </w:p>
        </w:tc>
        <w:tc>
          <w:tcPr>
            <w:tcW w:w="1137" w:type="dxa"/>
          </w:tcPr>
          <w:p w14:paraId="687E6DE5" w14:textId="77777777" w:rsidR="00A40196" w:rsidRPr="00C37D2B" w:rsidRDefault="00A40196" w:rsidP="00994416">
            <w:pPr>
              <w:pStyle w:val="TAC"/>
              <w:rPr>
                <w:lang w:eastAsia="ja-JP"/>
              </w:rPr>
            </w:pPr>
          </w:p>
        </w:tc>
      </w:tr>
      <w:tr w:rsidR="00A40196" w:rsidRPr="00C37D2B" w14:paraId="0C0115FE" w14:textId="77777777" w:rsidTr="00994416">
        <w:tc>
          <w:tcPr>
            <w:tcW w:w="2578" w:type="dxa"/>
          </w:tcPr>
          <w:p w14:paraId="35006682" w14:textId="77777777" w:rsidR="00A40196" w:rsidRPr="00C37D2B" w:rsidRDefault="00A40196" w:rsidP="00994416">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6B696443" w14:textId="77777777" w:rsidR="00A40196" w:rsidRPr="00C37D2B" w:rsidRDefault="00A40196" w:rsidP="00994416">
            <w:pPr>
              <w:pStyle w:val="TAL"/>
              <w:rPr>
                <w:rFonts w:cs="Arial"/>
                <w:lang w:eastAsia="ja-JP"/>
              </w:rPr>
            </w:pPr>
          </w:p>
        </w:tc>
        <w:tc>
          <w:tcPr>
            <w:tcW w:w="1526" w:type="dxa"/>
          </w:tcPr>
          <w:p w14:paraId="453852C7" w14:textId="77777777" w:rsidR="00A40196" w:rsidRPr="00C37D2B" w:rsidRDefault="00A40196" w:rsidP="00994416">
            <w:pPr>
              <w:pStyle w:val="TAL"/>
              <w:rPr>
                <w:rFonts w:cs="Arial"/>
                <w:i/>
                <w:lang w:eastAsia="ja-JP"/>
              </w:rPr>
            </w:pPr>
          </w:p>
        </w:tc>
        <w:tc>
          <w:tcPr>
            <w:tcW w:w="1260" w:type="dxa"/>
          </w:tcPr>
          <w:p w14:paraId="1CCC80A0" w14:textId="77777777" w:rsidR="00A40196" w:rsidRPr="00C37D2B" w:rsidRDefault="00A40196" w:rsidP="00994416">
            <w:pPr>
              <w:pStyle w:val="TAL"/>
              <w:rPr>
                <w:rFonts w:cs="Arial"/>
                <w:lang w:eastAsia="ja-JP"/>
              </w:rPr>
            </w:pPr>
          </w:p>
        </w:tc>
        <w:tc>
          <w:tcPr>
            <w:tcW w:w="1800" w:type="dxa"/>
          </w:tcPr>
          <w:p w14:paraId="6C6F35EA" w14:textId="77777777" w:rsidR="00A40196" w:rsidRPr="00C37D2B" w:rsidRDefault="00A40196" w:rsidP="0099441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1745044" w14:textId="77777777" w:rsidR="00A40196" w:rsidRPr="00C37D2B" w:rsidRDefault="00A40196" w:rsidP="00994416">
            <w:pPr>
              <w:pStyle w:val="TAC"/>
              <w:rPr>
                <w:lang w:eastAsia="ja-JP"/>
              </w:rPr>
            </w:pPr>
            <w:r w:rsidRPr="00C37D2B">
              <w:rPr>
                <w:bCs/>
                <w:lang w:eastAsia="ja-JP"/>
              </w:rPr>
              <w:t>–</w:t>
            </w:r>
          </w:p>
        </w:tc>
        <w:tc>
          <w:tcPr>
            <w:tcW w:w="1137" w:type="dxa"/>
          </w:tcPr>
          <w:p w14:paraId="6637F6B9" w14:textId="77777777" w:rsidR="00A40196" w:rsidRPr="00C37D2B" w:rsidRDefault="00A40196" w:rsidP="00994416">
            <w:pPr>
              <w:pStyle w:val="TAC"/>
              <w:rPr>
                <w:lang w:eastAsia="ja-JP"/>
              </w:rPr>
            </w:pPr>
          </w:p>
        </w:tc>
      </w:tr>
      <w:tr w:rsidR="00A40196" w:rsidRPr="00C37D2B" w14:paraId="4E784068" w14:textId="77777777" w:rsidTr="00994416">
        <w:tc>
          <w:tcPr>
            <w:tcW w:w="2578" w:type="dxa"/>
          </w:tcPr>
          <w:p w14:paraId="20B556BD" w14:textId="77777777" w:rsidR="00A40196" w:rsidRPr="00C37D2B" w:rsidRDefault="00A40196" w:rsidP="00994416">
            <w:pPr>
              <w:pStyle w:val="TAL"/>
              <w:ind w:left="709"/>
              <w:rPr>
                <w:rFonts w:cs="Arial"/>
                <w:lang w:eastAsia="ja-JP"/>
              </w:rPr>
            </w:pPr>
            <w:r w:rsidRPr="00C37D2B">
              <w:rPr>
                <w:rFonts w:cs="Arial"/>
                <w:lang w:eastAsia="ja-JP"/>
              </w:rPr>
              <w:t>&gt;&gt;&gt;&gt;&gt;Full E-RAB Level QoS Parameters</w:t>
            </w:r>
          </w:p>
        </w:tc>
        <w:tc>
          <w:tcPr>
            <w:tcW w:w="1104" w:type="dxa"/>
          </w:tcPr>
          <w:p w14:paraId="67CD639B"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4D730E12" w14:textId="77777777" w:rsidR="00A40196" w:rsidRPr="00C37D2B" w:rsidRDefault="00A40196" w:rsidP="00994416">
            <w:pPr>
              <w:pStyle w:val="TAL"/>
              <w:rPr>
                <w:rFonts w:cs="Arial"/>
                <w:i/>
                <w:lang w:eastAsia="ja-JP"/>
              </w:rPr>
            </w:pPr>
          </w:p>
        </w:tc>
        <w:tc>
          <w:tcPr>
            <w:tcW w:w="1260" w:type="dxa"/>
          </w:tcPr>
          <w:p w14:paraId="51EF9D6F" w14:textId="77777777" w:rsidR="00A40196" w:rsidRPr="00C37D2B" w:rsidRDefault="00A40196" w:rsidP="00994416">
            <w:pPr>
              <w:pStyle w:val="TAL"/>
              <w:rPr>
                <w:rFonts w:cs="Arial"/>
                <w:lang w:eastAsia="ja-JP"/>
              </w:rPr>
            </w:pPr>
            <w:r w:rsidRPr="00C37D2B">
              <w:rPr>
                <w:rFonts w:cs="Arial"/>
                <w:lang w:eastAsia="ja-JP"/>
              </w:rPr>
              <w:t>E-RAB Level QoS Parameters 9.2.9</w:t>
            </w:r>
          </w:p>
        </w:tc>
        <w:tc>
          <w:tcPr>
            <w:tcW w:w="1800" w:type="dxa"/>
          </w:tcPr>
          <w:p w14:paraId="70777D71" w14:textId="77777777" w:rsidR="00A40196" w:rsidRPr="00C37D2B" w:rsidRDefault="00A40196" w:rsidP="00994416">
            <w:pPr>
              <w:pStyle w:val="TAL"/>
              <w:rPr>
                <w:rFonts w:cs="Arial"/>
                <w:bCs/>
                <w:lang w:eastAsia="ja-JP"/>
              </w:rPr>
            </w:pPr>
            <w:r w:rsidRPr="00C37D2B">
              <w:rPr>
                <w:rFonts w:cs="Arial"/>
                <w:bCs/>
                <w:lang w:eastAsia="ja-JP"/>
              </w:rPr>
              <w:t>Includes E-RAB level QoS parameters as received on S1-MME.</w:t>
            </w:r>
          </w:p>
        </w:tc>
        <w:tc>
          <w:tcPr>
            <w:tcW w:w="1080" w:type="dxa"/>
          </w:tcPr>
          <w:p w14:paraId="33145B40" w14:textId="77777777" w:rsidR="00A40196" w:rsidRPr="00C37D2B" w:rsidRDefault="00A40196" w:rsidP="00994416">
            <w:pPr>
              <w:pStyle w:val="TAC"/>
              <w:rPr>
                <w:bCs/>
                <w:lang w:eastAsia="ja-JP"/>
              </w:rPr>
            </w:pPr>
            <w:r w:rsidRPr="00C37D2B">
              <w:rPr>
                <w:bCs/>
                <w:lang w:eastAsia="ja-JP"/>
              </w:rPr>
              <w:t>–</w:t>
            </w:r>
          </w:p>
        </w:tc>
        <w:tc>
          <w:tcPr>
            <w:tcW w:w="1137" w:type="dxa"/>
          </w:tcPr>
          <w:p w14:paraId="2EFD8230" w14:textId="77777777" w:rsidR="00A40196" w:rsidRPr="00C37D2B" w:rsidRDefault="00A40196" w:rsidP="00994416">
            <w:pPr>
              <w:pStyle w:val="TAC"/>
              <w:rPr>
                <w:lang w:eastAsia="ja-JP"/>
              </w:rPr>
            </w:pPr>
          </w:p>
        </w:tc>
      </w:tr>
      <w:tr w:rsidR="00A40196" w:rsidRPr="00C37D2B" w14:paraId="47D385A0" w14:textId="77777777" w:rsidTr="00994416">
        <w:tc>
          <w:tcPr>
            <w:tcW w:w="2578" w:type="dxa"/>
          </w:tcPr>
          <w:p w14:paraId="764BAEDE" w14:textId="77777777" w:rsidR="00A40196" w:rsidRPr="00C37D2B" w:rsidRDefault="00A40196" w:rsidP="00994416">
            <w:pPr>
              <w:pStyle w:val="TAL"/>
              <w:ind w:left="709"/>
              <w:rPr>
                <w:rFonts w:cs="Arial"/>
                <w:lang w:eastAsia="ja-JP"/>
              </w:rPr>
            </w:pPr>
            <w:r w:rsidRPr="00C37D2B">
              <w:rPr>
                <w:rFonts w:cs="Arial"/>
                <w:lang w:eastAsia="ja-JP"/>
              </w:rPr>
              <w:t>&gt;&gt;&gt;&gt;&gt;Maximum MCG admittable E-RAB Level QoS Parameters</w:t>
            </w:r>
          </w:p>
        </w:tc>
        <w:tc>
          <w:tcPr>
            <w:tcW w:w="1104" w:type="dxa"/>
          </w:tcPr>
          <w:p w14:paraId="508079BA" w14:textId="77777777" w:rsidR="00A40196" w:rsidRPr="00C37D2B" w:rsidRDefault="00A40196" w:rsidP="00994416">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6BCAB0CE" w14:textId="77777777" w:rsidR="00A40196" w:rsidRPr="00C37D2B" w:rsidRDefault="00A40196" w:rsidP="00994416">
            <w:pPr>
              <w:pStyle w:val="TAL"/>
              <w:rPr>
                <w:rFonts w:cs="Arial"/>
                <w:i/>
                <w:lang w:eastAsia="ja-JP"/>
              </w:rPr>
            </w:pPr>
          </w:p>
        </w:tc>
        <w:tc>
          <w:tcPr>
            <w:tcW w:w="1260" w:type="dxa"/>
          </w:tcPr>
          <w:p w14:paraId="59EDBFAD" w14:textId="77777777" w:rsidR="00A40196" w:rsidRPr="00C37D2B" w:rsidRDefault="00A40196" w:rsidP="00994416">
            <w:pPr>
              <w:pStyle w:val="TAL"/>
              <w:rPr>
                <w:rFonts w:cs="Arial"/>
                <w:lang w:eastAsia="ja-JP"/>
              </w:rPr>
            </w:pPr>
            <w:r w:rsidRPr="00C37D2B">
              <w:rPr>
                <w:rFonts w:cs="Arial"/>
              </w:rPr>
              <w:t>GBR QoS Information 9.2.10</w:t>
            </w:r>
          </w:p>
        </w:tc>
        <w:tc>
          <w:tcPr>
            <w:tcW w:w="1800" w:type="dxa"/>
          </w:tcPr>
          <w:p w14:paraId="10DF3EF8" w14:textId="77777777" w:rsidR="00A40196" w:rsidRPr="00C37D2B" w:rsidRDefault="00A40196" w:rsidP="00994416">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5F7F71E1" w14:textId="77777777" w:rsidR="00A40196" w:rsidRPr="00C37D2B" w:rsidRDefault="00A40196" w:rsidP="00994416">
            <w:pPr>
              <w:pStyle w:val="TAC"/>
              <w:rPr>
                <w:bCs/>
                <w:lang w:eastAsia="ja-JP"/>
              </w:rPr>
            </w:pPr>
            <w:r w:rsidRPr="00C37D2B">
              <w:rPr>
                <w:bCs/>
                <w:lang w:eastAsia="ja-JP"/>
              </w:rPr>
              <w:t>–</w:t>
            </w:r>
          </w:p>
        </w:tc>
        <w:tc>
          <w:tcPr>
            <w:tcW w:w="1137" w:type="dxa"/>
          </w:tcPr>
          <w:p w14:paraId="3740B103" w14:textId="77777777" w:rsidR="00A40196" w:rsidRPr="00C37D2B" w:rsidRDefault="00A40196" w:rsidP="00994416">
            <w:pPr>
              <w:pStyle w:val="TAC"/>
              <w:rPr>
                <w:lang w:eastAsia="ja-JP"/>
              </w:rPr>
            </w:pPr>
          </w:p>
        </w:tc>
      </w:tr>
      <w:tr w:rsidR="00A40196" w:rsidRPr="00C37D2B" w14:paraId="2F661FF8" w14:textId="77777777" w:rsidTr="00994416">
        <w:tc>
          <w:tcPr>
            <w:tcW w:w="2578" w:type="dxa"/>
          </w:tcPr>
          <w:p w14:paraId="18BA142F" w14:textId="77777777" w:rsidR="00A40196" w:rsidRPr="00C37D2B" w:rsidRDefault="00A40196" w:rsidP="00994416">
            <w:pPr>
              <w:pStyle w:val="TAL"/>
              <w:ind w:left="709"/>
              <w:rPr>
                <w:rFonts w:cs="Arial"/>
                <w:lang w:eastAsia="ja-JP"/>
              </w:rPr>
            </w:pPr>
            <w:r w:rsidRPr="00C37D2B">
              <w:rPr>
                <w:rFonts w:cs="Arial"/>
                <w:lang w:eastAsia="ja-JP"/>
              </w:rPr>
              <w:t xml:space="preserve">&gt;&gt;&gt;&gt;&gt;DL Forwarding </w:t>
            </w:r>
          </w:p>
        </w:tc>
        <w:tc>
          <w:tcPr>
            <w:tcW w:w="1104" w:type="dxa"/>
          </w:tcPr>
          <w:p w14:paraId="35A5065F"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16F2464D" w14:textId="77777777" w:rsidR="00A40196" w:rsidRPr="00C37D2B" w:rsidRDefault="00A40196" w:rsidP="00994416">
            <w:pPr>
              <w:pStyle w:val="TAL"/>
              <w:rPr>
                <w:rFonts w:cs="Arial"/>
                <w:i/>
                <w:lang w:eastAsia="ja-JP"/>
              </w:rPr>
            </w:pPr>
          </w:p>
        </w:tc>
        <w:tc>
          <w:tcPr>
            <w:tcW w:w="1260" w:type="dxa"/>
          </w:tcPr>
          <w:p w14:paraId="677FBF01" w14:textId="77777777" w:rsidR="00A40196" w:rsidRPr="00C37D2B" w:rsidRDefault="00A40196" w:rsidP="00994416">
            <w:pPr>
              <w:pStyle w:val="TAL"/>
              <w:rPr>
                <w:rFonts w:cs="Arial"/>
                <w:lang w:eastAsia="ja-JP"/>
              </w:rPr>
            </w:pPr>
            <w:r w:rsidRPr="00C37D2B">
              <w:rPr>
                <w:rFonts w:cs="Arial"/>
                <w:lang w:eastAsia="ja-JP"/>
              </w:rPr>
              <w:t>9.2.5</w:t>
            </w:r>
          </w:p>
        </w:tc>
        <w:tc>
          <w:tcPr>
            <w:tcW w:w="1800" w:type="dxa"/>
          </w:tcPr>
          <w:p w14:paraId="2ACF6AB2" w14:textId="77777777" w:rsidR="00A40196" w:rsidRPr="00C37D2B" w:rsidRDefault="00A40196" w:rsidP="00994416">
            <w:pPr>
              <w:pStyle w:val="TAL"/>
              <w:rPr>
                <w:rFonts w:cs="Arial"/>
                <w:lang w:eastAsia="ja-JP"/>
              </w:rPr>
            </w:pPr>
          </w:p>
        </w:tc>
        <w:tc>
          <w:tcPr>
            <w:tcW w:w="1080" w:type="dxa"/>
          </w:tcPr>
          <w:p w14:paraId="723D06A1" w14:textId="77777777" w:rsidR="00A40196" w:rsidRPr="00C37D2B" w:rsidRDefault="00A40196" w:rsidP="00994416">
            <w:pPr>
              <w:pStyle w:val="TAC"/>
              <w:rPr>
                <w:bCs/>
                <w:lang w:eastAsia="ja-JP"/>
              </w:rPr>
            </w:pPr>
            <w:r w:rsidRPr="00C37D2B">
              <w:rPr>
                <w:lang w:eastAsia="ja-JP"/>
              </w:rPr>
              <w:t>–</w:t>
            </w:r>
          </w:p>
        </w:tc>
        <w:tc>
          <w:tcPr>
            <w:tcW w:w="1137" w:type="dxa"/>
          </w:tcPr>
          <w:p w14:paraId="2A3431C5" w14:textId="77777777" w:rsidR="00A40196" w:rsidRPr="00C37D2B" w:rsidRDefault="00A40196" w:rsidP="00994416">
            <w:pPr>
              <w:pStyle w:val="TAC"/>
              <w:rPr>
                <w:lang w:eastAsia="ja-JP"/>
              </w:rPr>
            </w:pPr>
          </w:p>
        </w:tc>
      </w:tr>
      <w:tr w:rsidR="00A40196" w:rsidRPr="00C37D2B" w14:paraId="7DAE52C6" w14:textId="77777777" w:rsidTr="00994416">
        <w:tc>
          <w:tcPr>
            <w:tcW w:w="2578" w:type="dxa"/>
          </w:tcPr>
          <w:p w14:paraId="7BE538EB" w14:textId="77777777" w:rsidR="00A40196" w:rsidRPr="00C37D2B" w:rsidRDefault="00A40196" w:rsidP="00994416">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23C588AF" w14:textId="77777777" w:rsidR="00A40196" w:rsidRPr="00C37D2B" w:rsidRDefault="00A40196" w:rsidP="00994416">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6C19580B" w14:textId="77777777" w:rsidR="00A40196" w:rsidRPr="00C37D2B" w:rsidRDefault="00A40196" w:rsidP="00994416">
            <w:pPr>
              <w:pStyle w:val="TAL"/>
              <w:rPr>
                <w:rFonts w:cs="Arial"/>
                <w:i/>
                <w:lang w:eastAsia="ja-JP"/>
              </w:rPr>
            </w:pPr>
          </w:p>
        </w:tc>
        <w:tc>
          <w:tcPr>
            <w:tcW w:w="1260" w:type="dxa"/>
          </w:tcPr>
          <w:p w14:paraId="2353A039"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5A3678DB" w14:textId="77777777" w:rsidR="00A40196" w:rsidRPr="00C37D2B" w:rsidRDefault="00A40196" w:rsidP="00994416">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76C754B4" w14:textId="77777777" w:rsidR="00A40196" w:rsidRPr="00C37D2B" w:rsidRDefault="00A40196" w:rsidP="00994416">
            <w:pPr>
              <w:pStyle w:val="TAC"/>
              <w:rPr>
                <w:lang w:eastAsia="ja-JP"/>
              </w:rPr>
            </w:pPr>
            <w:r w:rsidRPr="00C37D2B">
              <w:rPr>
                <w:lang w:eastAsia="ja-JP"/>
              </w:rPr>
              <w:t>–</w:t>
            </w:r>
          </w:p>
        </w:tc>
        <w:tc>
          <w:tcPr>
            <w:tcW w:w="1137" w:type="dxa"/>
          </w:tcPr>
          <w:p w14:paraId="580973DA" w14:textId="77777777" w:rsidR="00A40196" w:rsidRPr="00C37D2B" w:rsidRDefault="00A40196" w:rsidP="00994416">
            <w:pPr>
              <w:pStyle w:val="TAC"/>
              <w:rPr>
                <w:lang w:eastAsia="ja-JP"/>
              </w:rPr>
            </w:pPr>
          </w:p>
        </w:tc>
      </w:tr>
      <w:tr w:rsidR="00A40196" w:rsidRPr="00C37D2B" w14:paraId="1F99F7E4" w14:textId="77777777" w:rsidTr="00994416">
        <w:tc>
          <w:tcPr>
            <w:tcW w:w="2578" w:type="dxa"/>
          </w:tcPr>
          <w:p w14:paraId="23AA7B4E" w14:textId="77777777" w:rsidR="00A40196" w:rsidRPr="00C37D2B" w:rsidRDefault="00A40196" w:rsidP="00994416">
            <w:pPr>
              <w:pStyle w:val="TAL"/>
              <w:ind w:left="709"/>
              <w:rPr>
                <w:rFonts w:cs="Arial"/>
                <w:lang w:eastAsia="ja-JP"/>
              </w:rPr>
            </w:pPr>
            <w:r w:rsidRPr="00C37D2B">
              <w:rPr>
                <w:rFonts w:cs="Arial"/>
                <w:lang w:eastAsia="ja-JP"/>
              </w:rPr>
              <w:lastRenderedPageBreak/>
              <w:t>&gt;&gt;&gt;&gt;&gt;S1 UL GTP Tunnel Endpoint</w:t>
            </w:r>
          </w:p>
        </w:tc>
        <w:tc>
          <w:tcPr>
            <w:tcW w:w="1104" w:type="dxa"/>
          </w:tcPr>
          <w:p w14:paraId="5E491F19"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363AF207" w14:textId="77777777" w:rsidR="00A40196" w:rsidRPr="00C37D2B" w:rsidRDefault="00A40196" w:rsidP="00994416">
            <w:pPr>
              <w:pStyle w:val="TAL"/>
              <w:rPr>
                <w:rFonts w:cs="Arial"/>
                <w:i/>
                <w:lang w:eastAsia="ja-JP"/>
              </w:rPr>
            </w:pPr>
          </w:p>
        </w:tc>
        <w:tc>
          <w:tcPr>
            <w:tcW w:w="1260" w:type="dxa"/>
          </w:tcPr>
          <w:p w14:paraId="0E63B842"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22A07AEB" w14:textId="77777777" w:rsidR="00A40196" w:rsidRPr="00C37D2B" w:rsidRDefault="00A40196" w:rsidP="00994416">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01985308" w14:textId="77777777" w:rsidR="00A40196" w:rsidRPr="00C37D2B" w:rsidRDefault="00A40196" w:rsidP="00994416">
            <w:pPr>
              <w:pStyle w:val="TAC"/>
              <w:rPr>
                <w:lang w:eastAsia="ja-JP"/>
              </w:rPr>
            </w:pPr>
            <w:r w:rsidRPr="00C37D2B">
              <w:rPr>
                <w:lang w:eastAsia="ja-JP"/>
              </w:rPr>
              <w:t>–</w:t>
            </w:r>
          </w:p>
        </w:tc>
        <w:tc>
          <w:tcPr>
            <w:tcW w:w="1137" w:type="dxa"/>
          </w:tcPr>
          <w:p w14:paraId="4BB5FC39" w14:textId="77777777" w:rsidR="00A40196" w:rsidRPr="00C37D2B" w:rsidRDefault="00A40196" w:rsidP="00994416">
            <w:pPr>
              <w:pStyle w:val="TAC"/>
              <w:rPr>
                <w:lang w:eastAsia="ja-JP"/>
              </w:rPr>
            </w:pPr>
          </w:p>
        </w:tc>
      </w:tr>
      <w:tr w:rsidR="00A40196" w:rsidRPr="00C37D2B" w14:paraId="37C986D8"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0C7BB52" w14:textId="77777777" w:rsidR="00A40196" w:rsidRPr="00C37D2B" w:rsidRDefault="00A40196" w:rsidP="00994416">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396A1C4B" w14:textId="77777777" w:rsidR="00A40196" w:rsidRPr="00C37D2B" w:rsidRDefault="00A40196" w:rsidP="00994416">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CC4B7A" w14:textId="77777777" w:rsidR="00A40196" w:rsidRPr="00C37D2B" w:rsidRDefault="00A40196"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78662E" w14:textId="77777777" w:rsidR="00A40196" w:rsidRPr="00C37D2B" w:rsidRDefault="00A40196" w:rsidP="00994416">
            <w:pPr>
              <w:pStyle w:val="TAL"/>
              <w:rPr>
                <w:lang w:eastAsia="ja-JP"/>
              </w:rPr>
            </w:pPr>
            <w:r w:rsidRPr="00C37D2B">
              <w:rPr>
                <w:lang w:eastAsia="ja-JP"/>
              </w:rPr>
              <w:t>RLC Mode</w:t>
            </w:r>
          </w:p>
          <w:p w14:paraId="63F4CAE6" w14:textId="77777777" w:rsidR="00A40196" w:rsidRPr="00C37D2B" w:rsidRDefault="00A40196" w:rsidP="00994416">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4118D1BD" w14:textId="77777777" w:rsidR="00A40196" w:rsidRPr="00C37D2B" w:rsidRDefault="00A40196" w:rsidP="00994416">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703326FC" w14:textId="77777777" w:rsidR="00A40196" w:rsidRPr="00C37D2B" w:rsidRDefault="00A40196" w:rsidP="00994416">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6B7DE4" w14:textId="77777777" w:rsidR="00A40196" w:rsidRPr="00C37D2B" w:rsidRDefault="00A40196" w:rsidP="00994416">
            <w:pPr>
              <w:pStyle w:val="TAC"/>
              <w:rPr>
                <w:rFonts w:cs="Arial"/>
                <w:lang w:eastAsia="ja-JP"/>
              </w:rPr>
            </w:pPr>
            <w:r w:rsidRPr="00C37D2B">
              <w:rPr>
                <w:rFonts w:cs="Arial"/>
                <w:lang w:eastAsia="ja-JP"/>
              </w:rPr>
              <w:t>ignore</w:t>
            </w:r>
          </w:p>
        </w:tc>
      </w:tr>
      <w:tr w:rsidR="00A40196" w:rsidRPr="00C37D2B" w14:paraId="14D93522"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946DF6A" w14:textId="77777777" w:rsidR="00A40196" w:rsidRPr="00C37D2B" w:rsidRDefault="00A40196" w:rsidP="00994416">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3EF5C245" w14:textId="77777777" w:rsidR="00A40196" w:rsidRPr="00C37D2B" w:rsidRDefault="00A40196" w:rsidP="0099441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2AA5F5" w14:textId="77777777" w:rsidR="00A40196" w:rsidRPr="00C37D2B" w:rsidRDefault="00A40196"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2DA07E" w14:textId="77777777" w:rsidR="00A40196" w:rsidRPr="00C37D2B" w:rsidRDefault="00A40196" w:rsidP="00994416">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7172B83E" w14:textId="77777777" w:rsidR="00A40196" w:rsidRPr="00C37D2B" w:rsidRDefault="00A40196" w:rsidP="009944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1324C0" w14:textId="77777777" w:rsidR="00A40196" w:rsidRPr="00C37D2B" w:rsidRDefault="00A40196" w:rsidP="0099441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75B623" w14:textId="77777777" w:rsidR="00A40196" w:rsidRPr="00C37D2B" w:rsidRDefault="00A40196" w:rsidP="00994416">
            <w:pPr>
              <w:pStyle w:val="TAC"/>
              <w:rPr>
                <w:rFonts w:cs="Arial"/>
                <w:lang w:eastAsia="ja-JP"/>
              </w:rPr>
            </w:pPr>
            <w:r w:rsidRPr="00C37D2B">
              <w:rPr>
                <w:rFonts w:cs="Arial"/>
                <w:lang w:eastAsia="ja-JP"/>
              </w:rPr>
              <w:t>ignore</w:t>
            </w:r>
          </w:p>
        </w:tc>
      </w:tr>
      <w:tr w:rsidR="00A40196" w:rsidRPr="00C37D2B" w14:paraId="2A39C547"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BD819B6" w14:textId="77777777" w:rsidR="00A40196" w:rsidRPr="00C37D2B" w:rsidRDefault="00A40196" w:rsidP="00994416">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5C5F5C71" w14:textId="77777777" w:rsidR="00A40196" w:rsidRPr="00C37D2B" w:rsidRDefault="00A40196" w:rsidP="00994416">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16A48AC" w14:textId="77777777" w:rsidR="00A40196" w:rsidRPr="00C37D2B" w:rsidRDefault="00A40196"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72BE5B" w14:textId="77777777" w:rsidR="00A40196" w:rsidRPr="00C37D2B" w:rsidRDefault="00A40196" w:rsidP="00994416">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4DFD9B06" w14:textId="77777777" w:rsidR="00A40196" w:rsidRPr="00C37D2B" w:rsidRDefault="00A40196" w:rsidP="009944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3119A9" w14:textId="77777777" w:rsidR="00A40196" w:rsidRPr="00C37D2B" w:rsidRDefault="00A40196" w:rsidP="00994416">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17B23220" w14:textId="77777777" w:rsidR="00A40196" w:rsidRPr="00C37D2B" w:rsidRDefault="00A40196" w:rsidP="00994416">
            <w:pPr>
              <w:pStyle w:val="TAC"/>
              <w:rPr>
                <w:rFonts w:cs="Arial"/>
                <w:lang w:eastAsia="ja-JP"/>
              </w:rPr>
            </w:pPr>
            <w:r>
              <w:rPr>
                <w:rFonts w:hint="eastAsia"/>
                <w:lang w:eastAsia="zh-CN"/>
              </w:rPr>
              <w:t>i</w:t>
            </w:r>
            <w:r>
              <w:rPr>
                <w:lang w:eastAsia="zh-CN"/>
              </w:rPr>
              <w:t>gnore</w:t>
            </w:r>
          </w:p>
        </w:tc>
      </w:tr>
      <w:tr w:rsidR="00A40196" w:rsidRPr="00C37D2B" w14:paraId="5B7791C2" w14:textId="77777777" w:rsidTr="00994416">
        <w:tc>
          <w:tcPr>
            <w:tcW w:w="2578" w:type="dxa"/>
          </w:tcPr>
          <w:p w14:paraId="0551EB7F" w14:textId="77777777" w:rsidR="00A40196" w:rsidRPr="00C37D2B" w:rsidRDefault="00A40196" w:rsidP="00994416">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32C40B2E" w14:textId="77777777" w:rsidR="00A40196" w:rsidRPr="00C37D2B" w:rsidRDefault="00A40196" w:rsidP="00994416">
            <w:pPr>
              <w:pStyle w:val="TAL"/>
              <w:rPr>
                <w:rFonts w:cs="Arial"/>
                <w:lang w:eastAsia="ja-JP"/>
              </w:rPr>
            </w:pPr>
          </w:p>
        </w:tc>
        <w:tc>
          <w:tcPr>
            <w:tcW w:w="1526" w:type="dxa"/>
          </w:tcPr>
          <w:p w14:paraId="25EDA55A" w14:textId="77777777" w:rsidR="00A40196" w:rsidRPr="00C37D2B" w:rsidRDefault="00A40196" w:rsidP="00994416">
            <w:pPr>
              <w:pStyle w:val="TAL"/>
              <w:rPr>
                <w:rFonts w:cs="Arial"/>
                <w:i/>
                <w:lang w:eastAsia="ja-JP"/>
              </w:rPr>
            </w:pPr>
          </w:p>
        </w:tc>
        <w:tc>
          <w:tcPr>
            <w:tcW w:w="1260" w:type="dxa"/>
          </w:tcPr>
          <w:p w14:paraId="28ED25AB" w14:textId="77777777" w:rsidR="00A40196" w:rsidRPr="00C37D2B" w:rsidRDefault="00A40196" w:rsidP="00994416">
            <w:pPr>
              <w:pStyle w:val="TAL"/>
              <w:rPr>
                <w:rFonts w:cs="Arial"/>
                <w:lang w:eastAsia="ja-JP"/>
              </w:rPr>
            </w:pPr>
          </w:p>
        </w:tc>
        <w:tc>
          <w:tcPr>
            <w:tcW w:w="1800" w:type="dxa"/>
          </w:tcPr>
          <w:p w14:paraId="2CCADEE6" w14:textId="77777777" w:rsidR="00A40196" w:rsidRPr="00C37D2B" w:rsidRDefault="00A40196" w:rsidP="0099441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DD5E5DB" w14:textId="77777777" w:rsidR="00A40196" w:rsidRPr="00C37D2B" w:rsidRDefault="00A40196" w:rsidP="00994416">
            <w:pPr>
              <w:pStyle w:val="TAC"/>
              <w:rPr>
                <w:lang w:eastAsia="ja-JP"/>
              </w:rPr>
            </w:pPr>
          </w:p>
        </w:tc>
        <w:tc>
          <w:tcPr>
            <w:tcW w:w="1137" w:type="dxa"/>
          </w:tcPr>
          <w:p w14:paraId="11E00DA1" w14:textId="77777777" w:rsidR="00A40196" w:rsidRPr="00C37D2B" w:rsidRDefault="00A40196" w:rsidP="00994416">
            <w:pPr>
              <w:pStyle w:val="TAC"/>
              <w:rPr>
                <w:lang w:eastAsia="ja-JP"/>
              </w:rPr>
            </w:pPr>
          </w:p>
        </w:tc>
      </w:tr>
      <w:tr w:rsidR="00A40196" w:rsidRPr="00C37D2B" w14:paraId="554626B2" w14:textId="77777777" w:rsidTr="00994416">
        <w:tc>
          <w:tcPr>
            <w:tcW w:w="2578" w:type="dxa"/>
          </w:tcPr>
          <w:p w14:paraId="151FA921" w14:textId="77777777" w:rsidR="00A40196" w:rsidRPr="00C37D2B" w:rsidRDefault="00A40196" w:rsidP="00994416">
            <w:pPr>
              <w:pStyle w:val="TAL"/>
              <w:ind w:left="709"/>
              <w:rPr>
                <w:rFonts w:cs="Arial"/>
                <w:lang w:eastAsia="ja-JP"/>
              </w:rPr>
            </w:pPr>
            <w:r w:rsidRPr="00C37D2B">
              <w:rPr>
                <w:rFonts w:cs="Arial"/>
                <w:lang w:eastAsia="ja-JP"/>
              </w:rPr>
              <w:t>&gt;&gt;&gt;&gt;&gt;Requested SCG E-RAB Level QoS Parameters</w:t>
            </w:r>
          </w:p>
        </w:tc>
        <w:tc>
          <w:tcPr>
            <w:tcW w:w="1104" w:type="dxa"/>
          </w:tcPr>
          <w:p w14:paraId="7AA80ECE"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1C4D0167" w14:textId="77777777" w:rsidR="00A40196" w:rsidRPr="00C37D2B" w:rsidRDefault="00A40196" w:rsidP="00994416">
            <w:pPr>
              <w:pStyle w:val="TAL"/>
              <w:rPr>
                <w:rFonts w:cs="Arial"/>
                <w:i/>
                <w:lang w:eastAsia="ja-JP"/>
              </w:rPr>
            </w:pPr>
          </w:p>
        </w:tc>
        <w:tc>
          <w:tcPr>
            <w:tcW w:w="1260" w:type="dxa"/>
          </w:tcPr>
          <w:p w14:paraId="513B9CF7" w14:textId="77777777" w:rsidR="00A40196" w:rsidRPr="00C37D2B" w:rsidRDefault="00A40196" w:rsidP="00994416">
            <w:pPr>
              <w:pStyle w:val="TAL"/>
              <w:rPr>
                <w:rFonts w:cs="Arial"/>
                <w:lang w:eastAsia="ja-JP"/>
              </w:rPr>
            </w:pPr>
            <w:r w:rsidRPr="00C37D2B">
              <w:rPr>
                <w:rFonts w:cs="Arial"/>
                <w:lang w:eastAsia="ja-JP"/>
              </w:rPr>
              <w:t>E-RAB Level QoS Parameters 9.2.9</w:t>
            </w:r>
          </w:p>
        </w:tc>
        <w:tc>
          <w:tcPr>
            <w:tcW w:w="1800" w:type="dxa"/>
          </w:tcPr>
          <w:p w14:paraId="770193AF" w14:textId="77777777" w:rsidR="00A40196" w:rsidRPr="00C37D2B" w:rsidRDefault="00A40196" w:rsidP="00994416">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128B8641" w14:textId="77777777" w:rsidR="00A40196" w:rsidRPr="00C37D2B" w:rsidRDefault="00A40196" w:rsidP="00994416">
            <w:pPr>
              <w:pStyle w:val="TAC"/>
              <w:rPr>
                <w:bCs/>
                <w:lang w:eastAsia="ja-JP"/>
              </w:rPr>
            </w:pPr>
            <w:r w:rsidRPr="00C37D2B">
              <w:rPr>
                <w:bCs/>
                <w:lang w:eastAsia="ja-JP"/>
              </w:rPr>
              <w:t>–</w:t>
            </w:r>
          </w:p>
        </w:tc>
        <w:tc>
          <w:tcPr>
            <w:tcW w:w="1137" w:type="dxa"/>
          </w:tcPr>
          <w:p w14:paraId="0DAA31D3" w14:textId="77777777" w:rsidR="00A40196" w:rsidRPr="00C37D2B" w:rsidRDefault="00A40196" w:rsidP="00994416">
            <w:pPr>
              <w:pStyle w:val="TAC"/>
              <w:rPr>
                <w:lang w:eastAsia="ja-JP"/>
              </w:rPr>
            </w:pPr>
          </w:p>
        </w:tc>
      </w:tr>
      <w:tr w:rsidR="00A40196" w:rsidRPr="00C37D2B" w14:paraId="3EF536F1" w14:textId="77777777" w:rsidTr="00994416">
        <w:tc>
          <w:tcPr>
            <w:tcW w:w="2578" w:type="dxa"/>
          </w:tcPr>
          <w:p w14:paraId="7F475998" w14:textId="77777777" w:rsidR="00A40196" w:rsidRPr="00C37D2B" w:rsidRDefault="00A40196" w:rsidP="00994416">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6F4521BD"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4A2C43E0" w14:textId="77777777" w:rsidR="00A40196" w:rsidRPr="00C37D2B" w:rsidRDefault="00A40196" w:rsidP="00994416">
            <w:pPr>
              <w:pStyle w:val="TAL"/>
              <w:rPr>
                <w:rFonts w:cs="Arial"/>
                <w:i/>
                <w:lang w:eastAsia="ja-JP"/>
              </w:rPr>
            </w:pPr>
          </w:p>
        </w:tc>
        <w:tc>
          <w:tcPr>
            <w:tcW w:w="1260" w:type="dxa"/>
          </w:tcPr>
          <w:p w14:paraId="1F34B7BA"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44791BC2" w14:textId="77777777" w:rsidR="00A40196" w:rsidRPr="00C37D2B" w:rsidRDefault="00A40196" w:rsidP="00994416">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752ABC5D" w14:textId="77777777" w:rsidR="00A40196" w:rsidRPr="00C37D2B" w:rsidRDefault="00A40196" w:rsidP="00994416">
            <w:pPr>
              <w:pStyle w:val="TAC"/>
              <w:rPr>
                <w:lang w:eastAsia="ja-JP"/>
              </w:rPr>
            </w:pPr>
            <w:r w:rsidRPr="00C37D2B">
              <w:rPr>
                <w:lang w:eastAsia="ja-JP"/>
              </w:rPr>
              <w:t>–</w:t>
            </w:r>
          </w:p>
        </w:tc>
        <w:tc>
          <w:tcPr>
            <w:tcW w:w="1137" w:type="dxa"/>
          </w:tcPr>
          <w:p w14:paraId="0389224B" w14:textId="77777777" w:rsidR="00A40196" w:rsidRPr="00C37D2B" w:rsidRDefault="00A40196" w:rsidP="00994416">
            <w:pPr>
              <w:pStyle w:val="TAC"/>
              <w:rPr>
                <w:lang w:eastAsia="ja-JP"/>
              </w:rPr>
            </w:pPr>
          </w:p>
        </w:tc>
      </w:tr>
      <w:tr w:rsidR="00A40196" w:rsidRPr="00C37D2B" w14:paraId="30442C37" w14:textId="77777777" w:rsidTr="00994416">
        <w:tc>
          <w:tcPr>
            <w:tcW w:w="2578" w:type="dxa"/>
          </w:tcPr>
          <w:p w14:paraId="60498F05" w14:textId="77777777" w:rsidR="00A40196" w:rsidRPr="00C37D2B" w:rsidRDefault="00A40196" w:rsidP="00994416">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010099FF"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0F2083B0" w14:textId="77777777" w:rsidR="00A40196" w:rsidRPr="00C37D2B" w:rsidRDefault="00A40196" w:rsidP="00994416">
            <w:pPr>
              <w:pStyle w:val="TAL"/>
              <w:rPr>
                <w:rFonts w:cs="Arial"/>
                <w:i/>
                <w:lang w:eastAsia="ja-JP"/>
              </w:rPr>
            </w:pPr>
          </w:p>
        </w:tc>
        <w:tc>
          <w:tcPr>
            <w:tcW w:w="1260" w:type="dxa"/>
          </w:tcPr>
          <w:p w14:paraId="6D68A551"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629B0A79" w14:textId="77777777" w:rsidR="00A40196" w:rsidRPr="00C37D2B" w:rsidRDefault="00A40196" w:rsidP="00994416">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70EDB7B8" w14:textId="77777777" w:rsidR="00A40196" w:rsidRPr="00C37D2B" w:rsidRDefault="00A40196" w:rsidP="00994416">
            <w:pPr>
              <w:pStyle w:val="TAC"/>
              <w:rPr>
                <w:lang w:eastAsia="ja-JP"/>
              </w:rPr>
            </w:pPr>
            <w:r w:rsidRPr="00C37D2B">
              <w:rPr>
                <w:lang w:eastAsia="ja-JP"/>
              </w:rPr>
              <w:t>–</w:t>
            </w:r>
          </w:p>
        </w:tc>
        <w:tc>
          <w:tcPr>
            <w:tcW w:w="1137" w:type="dxa"/>
          </w:tcPr>
          <w:p w14:paraId="6AAE0008" w14:textId="77777777" w:rsidR="00A40196" w:rsidRPr="00C37D2B" w:rsidRDefault="00A40196" w:rsidP="00994416">
            <w:pPr>
              <w:pStyle w:val="TAC"/>
              <w:rPr>
                <w:lang w:eastAsia="ja-JP"/>
              </w:rPr>
            </w:pPr>
          </w:p>
        </w:tc>
      </w:tr>
      <w:tr w:rsidR="00A40196" w:rsidRPr="00C37D2B" w14:paraId="0C43B773" w14:textId="77777777" w:rsidTr="00994416">
        <w:tc>
          <w:tcPr>
            <w:tcW w:w="2578" w:type="dxa"/>
          </w:tcPr>
          <w:p w14:paraId="426116BE" w14:textId="77777777" w:rsidR="00A40196" w:rsidRPr="00C37D2B" w:rsidRDefault="00A40196" w:rsidP="00994416">
            <w:pPr>
              <w:pStyle w:val="TAL"/>
              <w:ind w:left="709"/>
              <w:rPr>
                <w:rFonts w:cs="Arial"/>
                <w:lang w:eastAsia="ja-JP"/>
              </w:rPr>
            </w:pPr>
            <w:r w:rsidRPr="00C37D2B">
              <w:rPr>
                <w:lang w:eastAsia="ja-JP"/>
              </w:rPr>
              <w:t>&gt;&gt;&gt;&gt;&gt;RLC Mode</w:t>
            </w:r>
          </w:p>
        </w:tc>
        <w:tc>
          <w:tcPr>
            <w:tcW w:w="1104" w:type="dxa"/>
          </w:tcPr>
          <w:p w14:paraId="21B24BEB" w14:textId="77777777" w:rsidR="00A40196" w:rsidRPr="00C37D2B" w:rsidRDefault="00A40196" w:rsidP="00994416">
            <w:pPr>
              <w:pStyle w:val="TAL"/>
              <w:rPr>
                <w:rFonts w:cs="Arial"/>
                <w:lang w:eastAsia="ja-JP"/>
              </w:rPr>
            </w:pPr>
            <w:r w:rsidRPr="00C37D2B">
              <w:rPr>
                <w:lang w:eastAsia="ja-JP"/>
              </w:rPr>
              <w:t>M</w:t>
            </w:r>
          </w:p>
        </w:tc>
        <w:tc>
          <w:tcPr>
            <w:tcW w:w="1526" w:type="dxa"/>
          </w:tcPr>
          <w:p w14:paraId="5017487E" w14:textId="77777777" w:rsidR="00A40196" w:rsidRPr="00C37D2B" w:rsidRDefault="00A40196" w:rsidP="00994416">
            <w:pPr>
              <w:pStyle w:val="TAL"/>
              <w:rPr>
                <w:rFonts w:cs="Arial"/>
                <w:i/>
                <w:lang w:eastAsia="ja-JP"/>
              </w:rPr>
            </w:pPr>
          </w:p>
        </w:tc>
        <w:tc>
          <w:tcPr>
            <w:tcW w:w="1260" w:type="dxa"/>
          </w:tcPr>
          <w:p w14:paraId="2844E69D" w14:textId="77777777" w:rsidR="00A40196" w:rsidRPr="00C37D2B" w:rsidRDefault="00A40196" w:rsidP="00994416">
            <w:pPr>
              <w:pStyle w:val="TAL"/>
              <w:rPr>
                <w:lang w:eastAsia="ja-JP"/>
              </w:rPr>
            </w:pPr>
            <w:r w:rsidRPr="00C37D2B">
              <w:rPr>
                <w:lang w:eastAsia="ja-JP"/>
              </w:rPr>
              <w:t>RLC Mode</w:t>
            </w:r>
          </w:p>
          <w:p w14:paraId="764FCA88" w14:textId="77777777" w:rsidR="00A40196" w:rsidRPr="00C37D2B" w:rsidRDefault="00A40196" w:rsidP="00994416">
            <w:pPr>
              <w:pStyle w:val="TAL"/>
              <w:rPr>
                <w:rFonts w:cs="Arial"/>
                <w:lang w:eastAsia="ja-JP"/>
              </w:rPr>
            </w:pPr>
            <w:r w:rsidRPr="00C37D2B">
              <w:rPr>
                <w:lang w:eastAsia="ja-JP"/>
              </w:rPr>
              <w:t>9.2.119</w:t>
            </w:r>
          </w:p>
        </w:tc>
        <w:tc>
          <w:tcPr>
            <w:tcW w:w="1800" w:type="dxa"/>
          </w:tcPr>
          <w:p w14:paraId="6E19B7C4" w14:textId="77777777" w:rsidR="00A40196" w:rsidRPr="00C37D2B" w:rsidRDefault="00A40196" w:rsidP="00994416">
            <w:pPr>
              <w:pStyle w:val="TAL"/>
              <w:rPr>
                <w:rFonts w:cs="Arial"/>
                <w:lang w:eastAsia="zh-CN"/>
              </w:rPr>
            </w:pPr>
            <w:r w:rsidRPr="00C37D2B">
              <w:rPr>
                <w:lang w:eastAsia="ja-JP"/>
              </w:rPr>
              <w:t>Indicates the RLC mode to be used in the assisting node.</w:t>
            </w:r>
          </w:p>
        </w:tc>
        <w:tc>
          <w:tcPr>
            <w:tcW w:w="1080" w:type="dxa"/>
          </w:tcPr>
          <w:p w14:paraId="6BABDDDA" w14:textId="77777777" w:rsidR="00A40196" w:rsidRPr="00C37D2B" w:rsidRDefault="00A40196" w:rsidP="00994416">
            <w:pPr>
              <w:pStyle w:val="TAC"/>
              <w:rPr>
                <w:lang w:eastAsia="ja-JP"/>
              </w:rPr>
            </w:pPr>
            <w:r w:rsidRPr="00C37D2B">
              <w:rPr>
                <w:lang w:eastAsia="ja-JP"/>
              </w:rPr>
              <w:t>–</w:t>
            </w:r>
          </w:p>
        </w:tc>
        <w:tc>
          <w:tcPr>
            <w:tcW w:w="1137" w:type="dxa"/>
          </w:tcPr>
          <w:p w14:paraId="3B6AD394" w14:textId="77777777" w:rsidR="00A40196" w:rsidRPr="00C37D2B" w:rsidRDefault="00A40196" w:rsidP="00994416">
            <w:pPr>
              <w:pStyle w:val="TAC"/>
              <w:rPr>
                <w:lang w:eastAsia="ja-JP"/>
              </w:rPr>
            </w:pPr>
          </w:p>
        </w:tc>
      </w:tr>
      <w:tr w:rsidR="00A40196" w:rsidRPr="00C37D2B" w14:paraId="73A3480C" w14:textId="77777777" w:rsidTr="00994416">
        <w:tc>
          <w:tcPr>
            <w:tcW w:w="2578" w:type="dxa"/>
          </w:tcPr>
          <w:p w14:paraId="1CE172B9" w14:textId="77777777" w:rsidR="00A40196" w:rsidRPr="00C37D2B" w:rsidRDefault="00A40196" w:rsidP="00994416">
            <w:pPr>
              <w:pStyle w:val="TAL"/>
              <w:ind w:left="709"/>
              <w:rPr>
                <w:rFonts w:cs="Arial"/>
                <w:lang w:eastAsia="ja-JP"/>
              </w:rPr>
            </w:pPr>
            <w:r w:rsidRPr="00C37D2B">
              <w:rPr>
                <w:rFonts w:cs="Arial"/>
                <w:lang w:eastAsia="ja-JP"/>
              </w:rPr>
              <w:t>&gt;&gt;&gt;&gt;&gt;UL Configuration</w:t>
            </w:r>
          </w:p>
        </w:tc>
        <w:tc>
          <w:tcPr>
            <w:tcW w:w="1104" w:type="dxa"/>
          </w:tcPr>
          <w:p w14:paraId="0FFAE2AD" w14:textId="77777777" w:rsidR="00A40196" w:rsidRPr="00C37D2B" w:rsidRDefault="00A40196" w:rsidP="00994416">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26D6B48E" w14:textId="77777777" w:rsidR="00A40196" w:rsidRPr="00C37D2B" w:rsidRDefault="00A40196" w:rsidP="00994416">
            <w:pPr>
              <w:pStyle w:val="TAL"/>
              <w:rPr>
                <w:rFonts w:cs="Arial"/>
                <w:i/>
                <w:lang w:eastAsia="ja-JP"/>
              </w:rPr>
            </w:pPr>
          </w:p>
        </w:tc>
        <w:tc>
          <w:tcPr>
            <w:tcW w:w="1260" w:type="dxa"/>
          </w:tcPr>
          <w:p w14:paraId="15D97DC9" w14:textId="77777777" w:rsidR="00A40196" w:rsidRPr="00C37D2B" w:rsidRDefault="00A40196" w:rsidP="00994416">
            <w:pPr>
              <w:pStyle w:val="TAL"/>
              <w:rPr>
                <w:rFonts w:cs="Arial"/>
                <w:lang w:eastAsia="ja-JP"/>
              </w:rPr>
            </w:pPr>
            <w:r w:rsidRPr="00C37D2B">
              <w:rPr>
                <w:rFonts w:cs="Arial"/>
                <w:lang w:eastAsia="ja-JP"/>
              </w:rPr>
              <w:t>9.2.118</w:t>
            </w:r>
          </w:p>
        </w:tc>
        <w:tc>
          <w:tcPr>
            <w:tcW w:w="1800" w:type="dxa"/>
          </w:tcPr>
          <w:p w14:paraId="53BB4576" w14:textId="77777777" w:rsidR="00A40196" w:rsidRPr="00C37D2B" w:rsidRDefault="00A40196" w:rsidP="00994416">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5264979B" w14:textId="77777777" w:rsidR="00A40196" w:rsidRPr="00C37D2B" w:rsidRDefault="00A40196" w:rsidP="00994416">
            <w:pPr>
              <w:pStyle w:val="TAC"/>
              <w:rPr>
                <w:lang w:eastAsia="ja-JP"/>
              </w:rPr>
            </w:pPr>
            <w:r w:rsidRPr="00C37D2B">
              <w:rPr>
                <w:lang w:eastAsia="ja-JP"/>
              </w:rPr>
              <w:t>–</w:t>
            </w:r>
          </w:p>
        </w:tc>
        <w:tc>
          <w:tcPr>
            <w:tcW w:w="1137" w:type="dxa"/>
          </w:tcPr>
          <w:p w14:paraId="78190A0B" w14:textId="77777777" w:rsidR="00A40196" w:rsidRPr="00C37D2B" w:rsidRDefault="00A40196" w:rsidP="00994416">
            <w:pPr>
              <w:pStyle w:val="TAC"/>
              <w:rPr>
                <w:lang w:eastAsia="ja-JP"/>
              </w:rPr>
            </w:pPr>
          </w:p>
        </w:tc>
      </w:tr>
      <w:tr w:rsidR="00A40196" w:rsidRPr="00C37D2B" w14:paraId="557DAEB7" w14:textId="77777777" w:rsidTr="00994416">
        <w:tc>
          <w:tcPr>
            <w:tcW w:w="2578" w:type="dxa"/>
          </w:tcPr>
          <w:p w14:paraId="5A0FDE88" w14:textId="77777777" w:rsidR="00A40196" w:rsidRPr="00C37D2B" w:rsidRDefault="00A40196" w:rsidP="00994416">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2DD8F015" w14:textId="77777777" w:rsidR="00A40196" w:rsidRPr="00C37D2B" w:rsidRDefault="00A40196" w:rsidP="00994416">
            <w:pPr>
              <w:pStyle w:val="TAL"/>
              <w:rPr>
                <w:rFonts w:cs="Arial"/>
                <w:lang w:eastAsia="zh-CN"/>
              </w:rPr>
            </w:pPr>
            <w:r w:rsidRPr="00C37D2B">
              <w:rPr>
                <w:rFonts w:cs="Arial"/>
                <w:lang w:eastAsia="zh-CN"/>
              </w:rPr>
              <w:t>O</w:t>
            </w:r>
          </w:p>
        </w:tc>
        <w:tc>
          <w:tcPr>
            <w:tcW w:w="1526" w:type="dxa"/>
          </w:tcPr>
          <w:p w14:paraId="767F25F3" w14:textId="77777777" w:rsidR="00A40196" w:rsidRPr="00C37D2B" w:rsidRDefault="00A40196" w:rsidP="00994416">
            <w:pPr>
              <w:pStyle w:val="TAL"/>
              <w:rPr>
                <w:rFonts w:cs="Arial"/>
                <w:i/>
                <w:lang w:eastAsia="ja-JP"/>
              </w:rPr>
            </w:pPr>
          </w:p>
        </w:tc>
        <w:tc>
          <w:tcPr>
            <w:tcW w:w="1260" w:type="dxa"/>
          </w:tcPr>
          <w:p w14:paraId="06DFD0B2" w14:textId="77777777" w:rsidR="00A40196" w:rsidRPr="00C37D2B" w:rsidRDefault="00A40196" w:rsidP="00994416">
            <w:pPr>
              <w:pStyle w:val="TAL"/>
              <w:rPr>
                <w:rFonts w:cs="Arial"/>
                <w:lang w:eastAsia="ja-JP"/>
              </w:rPr>
            </w:pPr>
            <w:r w:rsidRPr="00C37D2B">
              <w:rPr>
                <w:rFonts w:cs="Arial"/>
                <w:lang w:eastAsia="ja-JP"/>
              </w:rPr>
              <w:t>PDCP SN Length</w:t>
            </w:r>
          </w:p>
          <w:p w14:paraId="5355E20D" w14:textId="77777777" w:rsidR="00A40196" w:rsidRPr="00C37D2B" w:rsidRDefault="00A40196" w:rsidP="00994416">
            <w:pPr>
              <w:pStyle w:val="TAL"/>
              <w:rPr>
                <w:rFonts w:cs="Arial"/>
                <w:lang w:eastAsia="ja-JP"/>
              </w:rPr>
            </w:pPr>
            <w:r w:rsidRPr="00C37D2B">
              <w:rPr>
                <w:rFonts w:cs="Arial"/>
                <w:lang w:eastAsia="ja-JP"/>
              </w:rPr>
              <w:t>9.2.133</w:t>
            </w:r>
          </w:p>
        </w:tc>
        <w:tc>
          <w:tcPr>
            <w:tcW w:w="1800" w:type="dxa"/>
          </w:tcPr>
          <w:p w14:paraId="20CDFF11" w14:textId="77777777" w:rsidR="00A40196" w:rsidRPr="00C37D2B" w:rsidRDefault="00A40196" w:rsidP="00994416">
            <w:pPr>
              <w:pStyle w:val="TAL"/>
              <w:rPr>
                <w:rFonts w:cs="Arial"/>
                <w:lang w:eastAsia="zh-CN"/>
              </w:rPr>
            </w:pPr>
            <w:r w:rsidRPr="00C37D2B">
              <w:rPr>
                <w:rFonts w:cs="Arial"/>
                <w:lang w:eastAsia="zh-CN"/>
              </w:rPr>
              <w:t>Indicates the PDCP SN length of the bearer for the UL.</w:t>
            </w:r>
          </w:p>
        </w:tc>
        <w:tc>
          <w:tcPr>
            <w:tcW w:w="1080" w:type="dxa"/>
          </w:tcPr>
          <w:p w14:paraId="19BEE9B3" w14:textId="77777777" w:rsidR="00A40196" w:rsidRPr="00C37D2B" w:rsidRDefault="00A40196" w:rsidP="00994416">
            <w:pPr>
              <w:pStyle w:val="TAC"/>
              <w:rPr>
                <w:lang w:eastAsia="ja-JP"/>
              </w:rPr>
            </w:pPr>
            <w:r w:rsidRPr="00C37D2B">
              <w:rPr>
                <w:lang w:eastAsia="ja-JP"/>
              </w:rPr>
              <w:t>YES</w:t>
            </w:r>
          </w:p>
        </w:tc>
        <w:tc>
          <w:tcPr>
            <w:tcW w:w="1137" w:type="dxa"/>
          </w:tcPr>
          <w:p w14:paraId="4C18262F" w14:textId="77777777" w:rsidR="00A40196" w:rsidRPr="00C37D2B" w:rsidRDefault="00A40196" w:rsidP="00994416">
            <w:pPr>
              <w:pStyle w:val="TAC"/>
              <w:rPr>
                <w:lang w:eastAsia="ja-JP"/>
              </w:rPr>
            </w:pPr>
            <w:r w:rsidRPr="00C37D2B">
              <w:rPr>
                <w:lang w:eastAsia="ja-JP"/>
              </w:rPr>
              <w:t>ignore</w:t>
            </w:r>
          </w:p>
        </w:tc>
      </w:tr>
      <w:tr w:rsidR="00A40196" w:rsidRPr="00C37D2B" w14:paraId="388CF9D4"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1A493EC" w14:textId="77777777" w:rsidR="00A40196" w:rsidRPr="00C37D2B" w:rsidRDefault="00A40196" w:rsidP="00994416">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31CB9EB9" w14:textId="77777777" w:rsidR="00A40196" w:rsidRPr="00C37D2B" w:rsidRDefault="00A40196" w:rsidP="0099441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B94FED0" w14:textId="77777777" w:rsidR="00A40196" w:rsidRPr="00C37D2B" w:rsidRDefault="00A40196"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006913" w14:textId="77777777" w:rsidR="00A40196" w:rsidRPr="00C37D2B" w:rsidRDefault="00A40196" w:rsidP="00994416">
            <w:pPr>
              <w:pStyle w:val="TAL"/>
              <w:rPr>
                <w:rFonts w:cs="Arial"/>
                <w:lang w:eastAsia="ja-JP"/>
              </w:rPr>
            </w:pPr>
            <w:r w:rsidRPr="00C37D2B">
              <w:rPr>
                <w:rFonts w:cs="Arial"/>
                <w:lang w:eastAsia="ja-JP"/>
              </w:rPr>
              <w:t>PDCP SN Length</w:t>
            </w:r>
          </w:p>
          <w:p w14:paraId="00CBCCF5" w14:textId="77777777" w:rsidR="00A40196" w:rsidRPr="00C37D2B" w:rsidRDefault="00A40196" w:rsidP="00994416">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25827852" w14:textId="77777777" w:rsidR="00A40196" w:rsidRPr="00C37D2B" w:rsidRDefault="00A40196" w:rsidP="00994416">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94EA6CD" w14:textId="77777777" w:rsidR="00A40196" w:rsidRPr="00C37D2B" w:rsidRDefault="00A40196" w:rsidP="0099441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961D09C" w14:textId="77777777" w:rsidR="00A40196" w:rsidRPr="00C37D2B" w:rsidRDefault="00A40196" w:rsidP="00994416">
            <w:pPr>
              <w:pStyle w:val="TAC"/>
              <w:rPr>
                <w:lang w:eastAsia="ja-JP"/>
              </w:rPr>
            </w:pPr>
            <w:r w:rsidRPr="00C37D2B">
              <w:rPr>
                <w:lang w:eastAsia="ja-JP"/>
              </w:rPr>
              <w:t>ignore</w:t>
            </w:r>
          </w:p>
        </w:tc>
      </w:tr>
      <w:tr w:rsidR="00A40196" w:rsidRPr="00C37D2B" w14:paraId="57C00986" w14:textId="77777777" w:rsidTr="00994416">
        <w:tc>
          <w:tcPr>
            <w:tcW w:w="2578" w:type="dxa"/>
            <w:tcBorders>
              <w:top w:val="single" w:sz="4" w:space="0" w:color="auto"/>
              <w:left w:val="single" w:sz="4" w:space="0" w:color="auto"/>
              <w:bottom w:val="single" w:sz="4" w:space="0" w:color="auto"/>
              <w:right w:val="single" w:sz="4" w:space="0" w:color="auto"/>
            </w:tcBorders>
          </w:tcPr>
          <w:p w14:paraId="135913B5" w14:textId="77777777" w:rsidR="00A40196" w:rsidRPr="00C37D2B" w:rsidRDefault="00A40196" w:rsidP="00994416">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5B55CA7D" w14:textId="77777777" w:rsidR="00A40196" w:rsidRPr="00C37D2B" w:rsidRDefault="00A40196" w:rsidP="0099441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545FF0C" w14:textId="77777777" w:rsidR="00A40196" w:rsidRPr="00C37D2B" w:rsidRDefault="00A40196"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561678" w14:textId="77777777" w:rsidR="00A40196" w:rsidRPr="00C37D2B" w:rsidRDefault="00A40196" w:rsidP="00994416">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26A8F2C1" w14:textId="77777777" w:rsidR="00A40196" w:rsidRPr="00C37D2B" w:rsidRDefault="00A40196" w:rsidP="00994416">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3A75A4F0" w14:textId="77777777" w:rsidR="00A40196" w:rsidRPr="00C37D2B" w:rsidRDefault="00A40196" w:rsidP="0099441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456853" w14:textId="77777777" w:rsidR="00A40196" w:rsidRPr="00C37D2B" w:rsidRDefault="00A40196" w:rsidP="00994416">
            <w:pPr>
              <w:pStyle w:val="TAC"/>
              <w:rPr>
                <w:lang w:eastAsia="ja-JP"/>
              </w:rPr>
            </w:pPr>
            <w:r w:rsidRPr="00C37D2B">
              <w:rPr>
                <w:lang w:eastAsia="ja-JP"/>
              </w:rPr>
              <w:t>ignore</w:t>
            </w:r>
          </w:p>
        </w:tc>
      </w:tr>
      <w:tr w:rsidR="00A40196" w:rsidRPr="00C37D2B" w14:paraId="6F50F602" w14:textId="77777777" w:rsidTr="00994416">
        <w:tc>
          <w:tcPr>
            <w:tcW w:w="2578" w:type="dxa"/>
          </w:tcPr>
          <w:p w14:paraId="7D3A3D8E" w14:textId="77777777" w:rsidR="00A40196" w:rsidRPr="00C37D2B" w:rsidRDefault="00A40196" w:rsidP="00994416">
            <w:pPr>
              <w:pStyle w:val="TAL"/>
              <w:ind w:left="142"/>
              <w:rPr>
                <w:rFonts w:cs="Arial"/>
                <w:b/>
                <w:lang w:eastAsia="ja-JP"/>
              </w:rPr>
            </w:pPr>
            <w:r w:rsidRPr="00C37D2B">
              <w:rPr>
                <w:rFonts w:cs="Arial"/>
                <w:b/>
                <w:lang w:eastAsia="ja-JP"/>
              </w:rPr>
              <w:t>&gt;E-RABs To Be Modified List</w:t>
            </w:r>
          </w:p>
        </w:tc>
        <w:tc>
          <w:tcPr>
            <w:tcW w:w="1104" w:type="dxa"/>
          </w:tcPr>
          <w:p w14:paraId="3E5875A9" w14:textId="77777777" w:rsidR="00A40196" w:rsidRPr="00C37D2B" w:rsidRDefault="00A40196" w:rsidP="00994416">
            <w:pPr>
              <w:pStyle w:val="TAL"/>
              <w:rPr>
                <w:rFonts w:cs="Arial"/>
                <w:lang w:eastAsia="ja-JP"/>
              </w:rPr>
            </w:pPr>
          </w:p>
        </w:tc>
        <w:tc>
          <w:tcPr>
            <w:tcW w:w="1526" w:type="dxa"/>
          </w:tcPr>
          <w:p w14:paraId="62A69EA6" w14:textId="77777777" w:rsidR="00A40196" w:rsidRPr="00C37D2B" w:rsidRDefault="00A40196" w:rsidP="00994416">
            <w:pPr>
              <w:pStyle w:val="TAL"/>
              <w:rPr>
                <w:rFonts w:cs="Arial"/>
                <w:i/>
                <w:lang w:eastAsia="ja-JP"/>
              </w:rPr>
            </w:pPr>
            <w:r w:rsidRPr="00C37D2B">
              <w:rPr>
                <w:rFonts w:cs="Arial"/>
                <w:i/>
                <w:lang w:eastAsia="ja-JP"/>
              </w:rPr>
              <w:t>0..1</w:t>
            </w:r>
          </w:p>
        </w:tc>
        <w:tc>
          <w:tcPr>
            <w:tcW w:w="1260" w:type="dxa"/>
          </w:tcPr>
          <w:p w14:paraId="2D21205F" w14:textId="77777777" w:rsidR="00A40196" w:rsidRPr="00C37D2B" w:rsidRDefault="00A40196" w:rsidP="00994416">
            <w:pPr>
              <w:pStyle w:val="TAL"/>
              <w:rPr>
                <w:rFonts w:cs="Arial"/>
                <w:lang w:eastAsia="ja-JP"/>
              </w:rPr>
            </w:pPr>
          </w:p>
        </w:tc>
        <w:tc>
          <w:tcPr>
            <w:tcW w:w="1800" w:type="dxa"/>
          </w:tcPr>
          <w:p w14:paraId="6AE39CB9" w14:textId="77777777" w:rsidR="00A40196" w:rsidRPr="00C37D2B" w:rsidRDefault="00A40196" w:rsidP="00994416">
            <w:pPr>
              <w:pStyle w:val="TAL"/>
              <w:rPr>
                <w:rFonts w:cs="Arial"/>
                <w:lang w:eastAsia="ja-JP"/>
              </w:rPr>
            </w:pPr>
          </w:p>
        </w:tc>
        <w:tc>
          <w:tcPr>
            <w:tcW w:w="1080" w:type="dxa"/>
          </w:tcPr>
          <w:p w14:paraId="39005899" w14:textId="77777777" w:rsidR="00A40196" w:rsidRPr="00C37D2B" w:rsidRDefault="00A40196" w:rsidP="00994416">
            <w:pPr>
              <w:pStyle w:val="TAC"/>
              <w:rPr>
                <w:bCs/>
                <w:lang w:eastAsia="ja-JP"/>
              </w:rPr>
            </w:pPr>
            <w:r w:rsidRPr="00C37D2B">
              <w:rPr>
                <w:bCs/>
                <w:lang w:eastAsia="ja-JP"/>
              </w:rPr>
              <w:t>–</w:t>
            </w:r>
          </w:p>
        </w:tc>
        <w:tc>
          <w:tcPr>
            <w:tcW w:w="1137" w:type="dxa"/>
          </w:tcPr>
          <w:p w14:paraId="5D53B4EE" w14:textId="77777777" w:rsidR="00A40196" w:rsidRPr="00C37D2B" w:rsidRDefault="00A40196" w:rsidP="00994416">
            <w:pPr>
              <w:pStyle w:val="TAC"/>
              <w:rPr>
                <w:lang w:eastAsia="ja-JP"/>
              </w:rPr>
            </w:pPr>
          </w:p>
        </w:tc>
      </w:tr>
      <w:tr w:rsidR="00A40196" w:rsidRPr="00C37D2B" w14:paraId="2F2FDA02" w14:textId="77777777" w:rsidTr="00994416">
        <w:tc>
          <w:tcPr>
            <w:tcW w:w="2578" w:type="dxa"/>
          </w:tcPr>
          <w:p w14:paraId="0FFAABFB" w14:textId="77777777" w:rsidR="00A40196" w:rsidRPr="00C37D2B" w:rsidRDefault="00A40196" w:rsidP="00994416">
            <w:pPr>
              <w:pStyle w:val="TAL"/>
              <w:ind w:left="284"/>
              <w:rPr>
                <w:rFonts w:cs="Arial"/>
                <w:b/>
                <w:bCs/>
                <w:lang w:eastAsia="ja-JP"/>
              </w:rPr>
            </w:pPr>
            <w:r w:rsidRPr="00C37D2B">
              <w:rPr>
                <w:rFonts w:cs="Arial"/>
                <w:b/>
                <w:bCs/>
                <w:lang w:eastAsia="ja-JP"/>
              </w:rPr>
              <w:t>&gt;&gt;E-RABs To Be Modified Item</w:t>
            </w:r>
          </w:p>
        </w:tc>
        <w:tc>
          <w:tcPr>
            <w:tcW w:w="1104" w:type="dxa"/>
          </w:tcPr>
          <w:p w14:paraId="1EA47C66" w14:textId="77777777" w:rsidR="00A40196" w:rsidRPr="00C37D2B" w:rsidRDefault="00A40196" w:rsidP="00994416">
            <w:pPr>
              <w:pStyle w:val="TAL"/>
              <w:rPr>
                <w:rFonts w:cs="Arial"/>
                <w:lang w:eastAsia="ja-JP"/>
              </w:rPr>
            </w:pPr>
          </w:p>
        </w:tc>
        <w:tc>
          <w:tcPr>
            <w:tcW w:w="1526" w:type="dxa"/>
          </w:tcPr>
          <w:p w14:paraId="27452215" w14:textId="77777777" w:rsidR="00A40196" w:rsidRPr="00C37D2B" w:rsidRDefault="00A40196" w:rsidP="00994416">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22394EFB" w14:textId="77777777" w:rsidR="00A40196" w:rsidRPr="00C37D2B" w:rsidRDefault="00A40196" w:rsidP="00994416">
            <w:pPr>
              <w:pStyle w:val="TAL"/>
              <w:rPr>
                <w:rFonts w:cs="Arial"/>
                <w:lang w:eastAsia="ja-JP"/>
              </w:rPr>
            </w:pPr>
          </w:p>
        </w:tc>
        <w:tc>
          <w:tcPr>
            <w:tcW w:w="1800" w:type="dxa"/>
          </w:tcPr>
          <w:p w14:paraId="0B97B460" w14:textId="77777777" w:rsidR="00A40196" w:rsidRPr="00C37D2B" w:rsidRDefault="00A40196" w:rsidP="00994416">
            <w:pPr>
              <w:pStyle w:val="TAL"/>
              <w:rPr>
                <w:rFonts w:cs="Arial"/>
                <w:lang w:eastAsia="ja-JP"/>
              </w:rPr>
            </w:pPr>
          </w:p>
        </w:tc>
        <w:tc>
          <w:tcPr>
            <w:tcW w:w="1080" w:type="dxa"/>
          </w:tcPr>
          <w:p w14:paraId="55EF7B66" w14:textId="77777777" w:rsidR="00A40196" w:rsidRPr="00C37D2B" w:rsidRDefault="00A40196" w:rsidP="00994416">
            <w:pPr>
              <w:pStyle w:val="TAC"/>
              <w:rPr>
                <w:lang w:eastAsia="ja-JP"/>
              </w:rPr>
            </w:pPr>
            <w:r w:rsidRPr="00C37D2B">
              <w:rPr>
                <w:lang w:eastAsia="ja-JP"/>
              </w:rPr>
              <w:t>EACH</w:t>
            </w:r>
          </w:p>
        </w:tc>
        <w:tc>
          <w:tcPr>
            <w:tcW w:w="1137" w:type="dxa"/>
          </w:tcPr>
          <w:p w14:paraId="5F5DDE8E" w14:textId="77777777" w:rsidR="00A40196" w:rsidRPr="00C37D2B" w:rsidRDefault="00A40196" w:rsidP="00994416">
            <w:pPr>
              <w:pStyle w:val="TAC"/>
              <w:rPr>
                <w:lang w:eastAsia="ja-JP"/>
              </w:rPr>
            </w:pPr>
            <w:r w:rsidRPr="00C37D2B">
              <w:rPr>
                <w:lang w:eastAsia="ja-JP"/>
              </w:rPr>
              <w:t>ignore</w:t>
            </w:r>
          </w:p>
        </w:tc>
      </w:tr>
      <w:tr w:rsidR="00A40196" w:rsidRPr="00C37D2B" w14:paraId="0D41A5B6" w14:textId="77777777" w:rsidTr="00994416">
        <w:tc>
          <w:tcPr>
            <w:tcW w:w="2578" w:type="dxa"/>
          </w:tcPr>
          <w:p w14:paraId="59CB5232" w14:textId="77777777" w:rsidR="00A40196" w:rsidRPr="00C37D2B" w:rsidRDefault="00A40196" w:rsidP="00994416">
            <w:pPr>
              <w:pStyle w:val="TAL"/>
              <w:ind w:left="425"/>
              <w:rPr>
                <w:rFonts w:cs="Arial"/>
                <w:lang w:eastAsia="ja-JP"/>
              </w:rPr>
            </w:pPr>
            <w:r w:rsidRPr="00C37D2B">
              <w:rPr>
                <w:rFonts w:cs="Arial"/>
                <w:lang w:eastAsia="ja-JP"/>
              </w:rPr>
              <w:t>&gt;&gt;&gt;E-RAB ID</w:t>
            </w:r>
          </w:p>
        </w:tc>
        <w:tc>
          <w:tcPr>
            <w:tcW w:w="1104" w:type="dxa"/>
          </w:tcPr>
          <w:p w14:paraId="681D2F57"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42ADFB04" w14:textId="77777777" w:rsidR="00A40196" w:rsidRPr="00C37D2B" w:rsidRDefault="00A40196" w:rsidP="00994416">
            <w:pPr>
              <w:pStyle w:val="TAL"/>
              <w:rPr>
                <w:rFonts w:cs="Arial"/>
                <w:i/>
                <w:lang w:eastAsia="ja-JP"/>
              </w:rPr>
            </w:pPr>
          </w:p>
        </w:tc>
        <w:tc>
          <w:tcPr>
            <w:tcW w:w="1260" w:type="dxa"/>
          </w:tcPr>
          <w:p w14:paraId="27839D33" w14:textId="77777777" w:rsidR="00A40196" w:rsidRPr="00C37D2B" w:rsidRDefault="00A40196" w:rsidP="00994416">
            <w:pPr>
              <w:pStyle w:val="TAL"/>
              <w:rPr>
                <w:rFonts w:cs="Arial"/>
                <w:lang w:eastAsia="ja-JP"/>
              </w:rPr>
            </w:pPr>
            <w:r w:rsidRPr="00C37D2B">
              <w:rPr>
                <w:rFonts w:cs="Arial"/>
                <w:snapToGrid w:val="0"/>
                <w:lang w:eastAsia="ja-JP"/>
              </w:rPr>
              <w:t>9.2.23</w:t>
            </w:r>
          </w:p>
        </w:tc>
        <w:tc>
          <w:tcPr>
            <w:tcW w:w="1800" w:type="dxa"/>
          </w:tcPr>
          <w:p w14:paraId="7F3271B5" w14:textId="77777777" w:rsidR="00A40196" w:rsidRPr="00C37D2B" w:rsidRDefault="00A40196" w:rsidP="00994416">
            <w:pPr>
              <w:pStyle w:val="TAL"/>
              <w:rPr>
                <w:rFonts w:cs="Arial"/>
                <w:lang w:eastAsia="ja-JP"/>
              </w:rPr>
            </w:pPr>
          </w:p>
        </w:tc>
        <w:tc>
          <w:tcPr>
            <w:tcW w:w="1080" w:type="dxa"/>
          </w:tcPr>
          <w:p w14:paraId="4D413832" w14:textId="77777777" w:rsidR="00A40196" w:rsidRPr="00C37D2B" w:rsidRDefault="00A40196" w:rsidP="00994416">
            <w:pPr>
              <w:pStyle w:val="TAC"/>
              <w:rPr>
                <w:lang w:eastAsia="ja-JP"/>
              </w:rPr>
            </w:pPr>
            <w:r w:rsidRPr="00C37D2B">
              <w:rPr>
                <w:bCs/>
                <w:lang w:eastAsia="ja-JP"/>
              </w:rPr>
              <w:t>–</w:t>
            </w:r>
          </w:p>
        </w:tc>
        <w:tc>
          <w:tcPr>
            <w:tcW w:w="1137" w:type="dxa"/>
          </w:tcPr>
          <w:p w14:paraId="5A15B15A" w14:textId="77777777" w:rsidR="00A40196" w:rsidRPr="00C37D2B" w:rsidRDefault="00A40196" w:rsidP="00994416">
            <w:pPr>
              <w:pStyle w:val="TAC"/>
              <w:rPr>
                <w:lang w:eastAsia="ja-JP"/>
              </w:rPr>
            </w:pPr>
          </w:p>
        </w:tc>
      </w:tr>
      <w:tr w:rsidR="00A40196" w:rsidRPr="00C37D2B" w14:paraId="5A7AFD76" w14:textId="77777777" w:rsidTr="00994416">
        <w:tc>
          <w:tcPr>
            <w:tcW w:w="2578" w:type="dxa"/>
          </w:tcPr>
          <w:p w14:paraId="2A7EECB1" w14:textId="77777777" w:rsidR="00A40196" w:rsidRPr="00C37D2B" w:rsidRDefault="00A40196" w:rsidP="00994416">
            <w:pPr>
              <w:pStyle w:val="TAL"/>
              <w:ind w:left="425"/>
              <w:rPr>
                <w:rFonts w:cs="Arial"/>
                <w:lang w:eastAsia="ja-JP"/>
              </w:rPr>
            </w:pPr>
            <w:r w:rsidRPr="00C37D2B">
              <w:rPr>
                <w:rFonts w:cs="Arial"/>
                <w:lang w:eastAsia="ja-JP"/>
              </w:rPr>
              <w:t>&gt;&gt;&gt;EN-DC Resource Configuration</w:t>
            </w:r>
          </w:p>
        </w:tc>
        <w:tc>
          <w:tcPr>
            <w:tcW w:w="1104" w:type="dxa"/>
          </w:tcPr>
          <w:p w14:paraId="624B1745"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75C88B27" w14:textId="77777777" w:rsidR="00A40196" w:rsidRPr="00C37D2B" w:rsidRDefault="00A40196" w:rsidP="00994416">
            <w:pPr>
              <w:pStyle w:val="TAL"/>
              <w:rPr>
                <w:rFonts w:cs="Arial"/>
                <w:i/>
                <w:lang w:eastAsia="ja-JP"/>
              </w:rPr>
            </w:pPr>
          </w:p>
        </w:tc>
        <w:tc>
          <w:tcPr>
            <w:tcW w:w="1260" w:type="dxa"/>
          </w:tcPr>
          <w:p w14:paraId="298F563F" w14:textId="77777777" w:rsidR="00A40196" w:rsidRPr="00C37D2B" w:rsidRDefault="00A40196" w:rsidP="0099441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AEC8B1F" w14:textId="77777777" w:rsidR="00A40196" w:rsidRPr="00C37D2B" w:rsidRDefault="00A40196" w:rsidP="00994416">
            <w:pPr>
              <w:pStyle w:val="TAL"/>
              <w:rPr>
                <w:rFonts w:cs="Arial"/>
                <w:lang w:eastAsia="ja-JP"/>
              </w:rPr>
            </w:pPr>
            <w:r w:rsidRPr="00C37D2B">
              <w:rPr>
                <w:rFonts w:cs="Arial"/>
                <w:lang w:eastAsia="ja-JP"/>
              </w:rPr>
              <w:t>Indicates the PDCP and Lower Layer MCG/SCG configuration.</w:t>
            </w:r>
          </w:p>
        </w:tc>
        <w:tc>
          <w:tcPr>
            <w:tcW w:w="1080" w:type="dxa"/>
          </w:tcPr>
          <w:p w14:paraId="5FA2151A" w14:textId="77777777" w:rsidR="00A40196" w:rsidRPr="00C37D2B" w:rsidRDefault="00A40196" w:rsidP="00994416">
            <w:pPr>
              <w:pStyle w:val="TAC"/>
              <w:rPr>
                <w:lang w:eastAsia="ja-JP"/>
              </w:rPr>
            </w:pPr>
            <w:r w:rsidRPr="00C37D2B">
              <w:rPr>
                <w:bCs/>
                <w:lang w:eastAsia="ja-JP"/>
              </w:rPr>
              <w:t>–</w:t>
            </w:r>
          </w:p>
        </w:tc>
        <w:tc>
          <w:tcPr>
            <w:tcW w:w="1137" w:type="dxa"/>
          </w:tcPr>
          <w:p w14:paraId="68107590" w14:textId="77777777" w:rsidR="00A40196" w:rsidRPr="00C37D2B" w:rsidRDefault="00A40196" w:rsidP="00994416">
            <w:pPr>
              <w:pStyle w:val="TAC"/>
              <w:rPr>
                <w:lang w:eastAsia="ja-JP"/>
              </w:rPr>
            </w:pPr>
          </w:p>
        </w:tc>
      </w:tr>
      <w:tr w:rsidR="00A40196" w:rsidRPr="00C37D2B" w14:paraId="1A028757" w14:textId="77777777" w:rsidTr="00994416">
        <w:tc>
          <w:tcPr>
            <w:tcW w:w="2578" w:type="dxa"/>
          </w:tcPr>
          <w:p w14:paraId="3B5A8424" w14:textId="77777777" w:rsidR="00A40196" w:rsidRPr="00C37D2B" w:rsidRDefault="00A40196" w:rsidP="00994416">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A8C1E9D"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0C7F3618" w14:textId="77777777" w:rsidR="00A40196" w:rsidRPr="00C37D2B" w:rsidRDefault="00A40196" w:rsidP="00994416">
            <w:pPr>
              <w:pStyle w:val="TAL"/>
              <w:rPr>
                <w:rFonts w:cs="Arial"/>
                <w:i/>
                <w:lang w:eastAsia="ja-JP"/>
              </w:rPr>
            </w:pPr>
          </w:p>
        </w:tc>
        <w:tc>
          <w:tcPr>
            <w:tcW w:w="1260" w:type="dxa"/>
          </w:tcPr>
          <w:p w14:paraId="074AEE05" w14:textId="77777777" w:rsidR="00A40196" w:rsidRPr="00C37D2B" w:rsidRDefault="00A40196" w:rsidP="00994416">
            <w:pPr>
              <w:pStyle w:val="TAL"/>
              <w:rPr>
                <w:rFonts w:cs="Arial"/>
                <w:lang w:eastAsia="ja-JP"/>
              </w:rPr>
            </w:pPr>
          </w:p>
        </w:tc>
        <w:tc>
          <w:tcPr>
            <w:tcW w:w="1800" w:type="dxa"/>
          </w:tcPr>
          <w:p w14:paraId="6099EB3D" w14:textId="77777777" w:rsidR="00A40196" w:rsidRPr="00C37D2B" w:rsidRDefault="00A40196" w:rsidP="00994416">
            <w:pPr>
              <w:pStyle w:val="TAL"/>
              <w:rPr>
                <w:rFonts w:cs="Arial"/>
                <w:lang w:eastAsia="ja-JP"/>
              </w:rPr>
            </w:pPr>
          </w:p>
        </w:tc>
        <w:tc>
          <w:tcPr>
            <w:tcW w:w="1080" w:type="dxa"/>
          </w:tcPr>
          <w:p w14:paraId="0BE2708F" w14:textId="77777777" w:rsidR="00A40196" w:rsidRPr="00C37D2B" w:rsidRDefault="00A40196" w:rsidP="00994416">
            <w:pPr>
              <w:pStyle w:val="TAC"/>
              <w:rPr>
                <w:lang w:eastAsia="ja-JP"/>
              </w:rPr>
            </w:pPr>
          </w:p>
        </w:tc>
        <w:tc>
          <w:tcPr>
            <w:tcW w:w="1137" w:type="dxa"/>
          </w:tcPr>
          <w:p w14:paraId="0904D8EC" w14:textId="77777777" w:rsidR="00A40196" w:rsidRPr="00C37D2B" w:rsidRDefault="00A40196" w:rsidP="00994416">
            <w:pPr>
              <w:pStyle w:val="TAC"/>
              <w:rPr>
                <w:lang w:eastAsia="ja-JP"/>
              </w:rPr>
            </w:pPr>
          </w:p>
        </w:tc>
      </w:tr>
      <w:tr w:rsidR="00A40196" w:rsidRPr="00C37D2B" w14:paraId="4A1C2E70" w14:textId="77777777" w:rsidTr="00994416">
        <w:tc>
          <w:tcPr>
            <w:tcW w:w="2578" w:type="dxa"/>
          </w:tcPr>
          <w:p w14:paraId="6E0ED185" w14:textId="77777777" w:rsidR="00A40196" w:rsidRPr="00C37D2B" w:rsidRDefault="00A40196" w:rsidP="00994416">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4988CF01" w14:textId="77777777" w:rsidR="00A40196" w:rsidRPr="00C37D2B" w:rsidRDefault="00A40196" w:rsidP="00994416">
            <w:pPr>
              <w:pStyle w:val="TAL"/>
              <w:rPr>
                <w:rFonts w:cs="Arial"/>
                <w:lang w:eastAsia="ja-JP"/>
              </w:rPr>
            </w:pPr>
          </w:p>
        </w:tc>
        <w:tc>
          <w:tcPr>
            <w:tcW w:w="1526" w:type="dxa"/>
          </w:tcPr>
          <w:p w14:paraId="207A4497" w14:textId="77777777" w:rsidR="00A40196" w:rsidRPr="00C37D2B" w:rsidRDefault="00A40196" w:rsidP="00994416">
            <w:pPr>
              <w:pStyle w:val="TAL"/>
              <w:rPr>
                <w:rFonts w:cs="Arial"/>
                <w:i/>
                <w:lang w:eastAsia="ja-JP"/>
              </w:rPr>
            </w:pPr>
          </w:p>
        </w:tc>
        <w:tc>
          <w:tcPr>
            <w:tcW w:w="1260" w:type="dxa"/>
          </w:tcPr>
          <w:p w14:paraId="0DA60590" w14:textId="77777777" w:rsidR="00A40196" w:rsidRPr="00C37D2B" w:rsidRDefault="00A40196" w:rsidP="00994416">
            <w:pPr>
              <w:pStyle w:val="TAL"/>
              <w:rPr>
                <w:rFonts w:cs="Arial"/>
                <w:lang w:eastAsia="ja-JP"/>
              </w:rPr>
            </w:pPr>
          </w:p>
        </w:tc>
        <w:tc>
          <w:tcPr>
            <w:tcW w:w="1800" w:type="dxa"/>
          </w:tcPr>
          <w:p w14:paraId="35301B56" w14:textId="77777777" w:rsidR="00A40196" w:rsidRPr="00C37D2B" w:rsidRDefault="00A40196" w:rsidP="0099441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1958AA9" w14:textId="77777777" w:rsidR="00A40196" w:rsidRPr="00C37D2B" w:rsidRDefault="00A40196" w:rsidP="00994416">
            <w:pPr>
              <w:pStyle w:val="TAC"/>
              <w:rPr>
                <w:lang w:eastAsia="ja-JP"/>
              </w:rPr>
            </w:pPr>
          </w:p>
        </w:tc>
        <w:tc>
          <w:tcPr>
            <w:tcW w:w="1137" w:type="dxa"/>
          </w:tcPr>
          <w:p w14:paraId="30F535C2" w14:textId="77777777" w:rsidR="00A40196" w:rsidRPr="00C37D2B" w:rsidRDefault="00A40196" w:rsidP="00994416">
            <w:pPr>
              <w:pStyle w:val="TAC"/>
              <w:rPr>
                <w:lang w:eastAsia="ja-JP"/>
              </w:rPr>
            </w:pPr>
          </w:p>
        </w:tc>
      </w:tr>
      <w:tr w:rsidR="00A40196" w:rsidRPr="00C37D2B" w14:paraId="4D9A1355" w14:textId="77777777" w:rsidTr="00994416">
        <w:tc>
          <w:tcPr>
            <w:tcW w:w="2578" w:type="dxa"/>
          </w:tcPr>
          <w:p w14:paraId="362E6C29" w14:textId="77777777" w:rsidR="00A40196" w:rsidRPr="00C37D2B" w:rsidRDefault="00A40196" w:rsidP="00994416">
            <w:pPr>
              <w:pStyle w:val="TAL"/>
              <w:ind w:left="709"/>
              <w:rPr>
                <w:rFonts w:cs="Arial"/>
                <w:lang w:eastAsia="ja-JP"/>
              </w:rPr>
            </w:pPr>
            <w:r w:rsidRPr="00C37D2B">
              <w:rPr>
                <w:rFonts w:cs="Arial"/>
                <w:lang w:eastAsia="ja-JP"/>
              </w:rPr>
              <w:t>&gt;&gt;&gt;&gt;&gt;Full E-RAB Level QoS Parameters</w:t>
            </w:r>
          </w:p>
        </w:tc>
        <w:tc>
          <w:tcPr>
            <w:tcW w:w="1104" w:type="dxa"/>
          </w:tcPr>
          <w:p w14:paraId="2DF822D5"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235D193A" w14:textId="77777777" w:rsidR="00A40196" w:rsidRPr="00C37D2B" w:rsidRDefault="00A40196" w:rsidP="00994416">
            <w:pPr>
              <w:pStyle w:val="TAL"/>
              <w:rPr>
                <w:rFonts w:cs="Arial"/>
                <w:i/>
                <w:lang w:eastAsia="ja-JP"/>
              </w:rPr>
            </w:pPr>
          </w:p>
        </w:tc>
        <w:tc>
          <w:tcPr>
            <w:tcW w:w="1260" w:type="dxa"/>
          </w:tcPr>
          <w:p w14:paraId="459D835D" w14:textId="77777777" w:rsidR="00A40196" w:rsidRPr="00C37D2B" w:rsidRDefault="00A40196" w:rsidP="00994416">
            <w:pPr>
              <w:pStyle w:val="TAL"/>
              <w:rPr>
                <w:rFonts w:cs="Arial"/>
                <w:snapToGrid w:val="0"/>
                <w:lang w:eastAsia="ja-JP"/>
              </w:rPr>
            </w:pPr>
            <w:r w:rsidRPr="00C37D2B">
              <w:rPr>
                <w:rFonts w:cs="Arial"/>
                <w:lang w:eastAsia="ja-JP"/>
              </w:rPr>
              <w:t>E-RAB Level QoS Parameters 9.2.9</w:t>
            </w:r>
          </w:p>
        </w:tc>
        <w:tc>
          <w:tcPr>
            <w:tcW w:w="1800" w:type="dxa"/>
          </w:tcPr>
          <w:p w14:paraId="46C55097" w14:textId="77777777" w:rsidR="00A40196" w:rsidRPr="00C37D2B" w:rsidRDefault="00A40196" w:rsidP="00994416">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1AB1877A" w14:textId="77777777" w:rsidR="00A40196" w:rsidRPr="00C37D2B" w:rsidRDefault="00A40196" w:rsidP="00994416">
            <w:pPr>
              <w:pStyle w:val="TAC"/>
              <w:rPr>
                <w:bCs/>
                <w:lang w:eastAsia="ja-JP"/>
              </w:rPr>
            </w:pPr>
            <w:r w:rsidRPr="00C37D2B">
              <w:rPr>
                <w:bCs/>
                <w:lang w:eastAsia="ja-JP"/>
              </w:rPr>
              <w:t>–</w:t>
            </w:r>
          </w:p>
        </w:tc>
        <w:tc>
          <w:tcPr>
            <w:tcW w:w="1137" w:type="dxa"/>
          </w:tcPr>
          <w:p w14:paraId="27A705E6" w14:textId="77777777" w:rsidR="00A40196" w:rsidRPr="00C37D2B" w:rsidRDefault="00A40196" w:rsidP="00994416">
            <w:pPr>
              <w:pStyle w:val="TAC"/>
              <w:rPr>
                <w:lang w:eastAsia="ja-JP"/>
              </w:rPr>
            </w:pPr>
          </w:p>
        </w:tc>
      </w:tr>
      <w:tr w:rsidR="00A40196" w:rsidRPr="00C37D2B" w14:paraId="582C3094" w14:textId="77777777" w:rsidTr="00994416">
        <w:tc>
          <w:tcPr>
            <w:tcW w:w="2578" w:type="dxa"/>
          </w:tcPr>
          <w:p w14:paraId="2AE4885C" w14:textId="77777777" w:rsidR="00A40196" w:rsidRPr="00C37D2B" w:rsidRDefault="00A40196" w:rsidP="00994416">
            <w:pPr>
              <w:pStyle w:val="TAL"/>
              <w:ind w:left="709"/>
              <w:rPr>
                <w:rFonts w:cs="Arial"/>
                <w:lang w:eastAsia="ja-JP"/>
              </w:rPr>
            </w:pPr>
            <w:r w:rsidRPr="00C37D2B">
              <w:rPr>
                <w:rFonts w:cs="Arial"/>
                <w:lang w:eastAsia="ja-JP"/>
              </w:rPr>
              <w:t>&gt;&gt;&gt;&gt;&gt;Maximum MCG admittable E-RAB Level QoS Parameters</w:t>
            </w:r>
          </w:p>
        </w:tc>
        <w:tc>
          <w:tcPr>
            <w:tcW w:w="1104" w:type="dxa"/>
          </w:tcPr>
          <w:p w14:paraId="1C4FFB27" w14:textId="77777777" w:rsidR="00A40196" w:rsidRPr="00C37D2B" w:rsidRDefault="00A40196" w:rsidP="00994416">
            <w:pPr>
              <w:pStyle w:val="TAL"/>
              <w:rPr>
                <w:rFonts w:cs="Arial"/>
                <w:lang w:eastAsia="ja-JP"/>
              </w:rPr>
            </w:pPr>
            <w:r w:rsidRPr="00C37D2B">
              <w:rPr>
                <w:rFonts w:cs="Arial"/>
                <w:lang w:eastAsia="zh-CN"/>
              </w:rPr>
              <w:t>O</w:t>
            </w:r>
          </w:p>
        </w:tc>
        <w:tc>
          <w:tcPr>
            <w:tcW w:w="1526" w:type="dxa"/>
          </w:tcPr>
          <w:p w14:paraId="4362D6D1" w14:textId="77777777" w:rsidR="00A40196" w:rsidRPr="00C37D2B" w:rsidRDefault="00A40196" w:rsidP="00994416">
            <w:pPr>
              <w:pStyle w:val="TAL"/>
              <w:rPr>
                <w:rFonts w:cs="Arial"/>
                <w:i/>
                <w:lang w:eastAsia="ja-JP"/>
              </w:rPr>
            </w:pPr>
          </w:p>
        </w:tc>
        <w:tc>
          <w:tcPr>
            <w:tcW w:w="1260" w:type="dxa"/>
          </w:tcPr>
          <w:p w14:paraId="41D7ECFD" w14:textId="77777777" w:rsidR="00A40196" w:rsidRPr="00C37D2B" w:rsidRDefault="00A40196" w:rsidP="00994416">
            <w:pPr>
              <w:pStyle w:val="TAL"/>
              <w:rPr>
                <w:rFonts w:cs="Arial"/>
                <w:lang w:eastAsia="ja-JP"/>
              </w:rPr>
            </w:pPr>
            <w:r w:rsidRPr="00C37D2B">
              <w:rPr>
                <w:rFonts w:cs="Arial"/>
                <w:lang w:eastAsia="ja-JP"/>
              </w:rPr>
              <w:t>GBR QoS Information 9.2.10</w:t>
            </w:r>
          </w:p>
        </w:tc>
        <w:tc>
          <w:tcPr>
            <w:tcW w:w="1800" w:type="dxa"/>
          </w:tcPr>
          <w:p w14:paraId="13AB7051" w14:textId="77777777" w:rsidR="00A40196" w:rsidRPr="00C37D2B" w:rsidRDefault="00A40196" w:rsidP="00994416">
            <w:pPr>
              <w:pStyle w:val="TAL"/>
              <w:rPr>
                <w:rFonts w:cs="Arial"/>
                <w:bCs/>
                <w:lang w:eastAsia="ja-JP"/>
              </w:rPr>
            </w:pPr>
            <w:r w:rsidRPr="00C37D2B">
              <w:rPr>
                <w:rFonts w:cs="Arial"/>
                <w:bCs/>
                <w:lang w:eastAsia="ja-JP"/>
              </w:rPr>
              <w:t>Includes the GBR QoS information admittable by the MCG</w:t>
            </w:r>
          </w:p>
        </w:tc>
        <w:tc>
          <w:tcPr>
            <w:tcW w:w="1080" w:type="dxa"/>
          </w:tcPr>
          <w:p w14:paraId="33009510" w14:textId="77777777" w:rsidR="00A40196" w:rsidRPr="00C37D2B" w:rsidRDefault="00A40196" w:rsidP="00994416">
            <w:pPr>
              <w:pStyle w:val="TAC"/>
              <w:rPr>
                <w:bCs/>
                <w:lang w:eastAsia="ja-JP"/>
              </w:rPr>
            </w:pPr>
            <w:r w:rsidRPr="00C37D2B">
              <w:rPr>
                <w:bCs/>
                <w:lang w:eastAsia="ja-JP"/>
              </w:rPr>
              <w:t>–</w:t>
            </w:r>
          </w:p>
        </w:tc>
        <w:tc>
          <w:tcPr>
            <w:tcW w:w="1137" w:type="dxa"/>
          </w:tcPr>
          <w:p w14:paraId="38636526" w14:textId="77777777" w:rsidR="00A40196" w:rsidRPr="00C37D2B" w:rsidRDefault="00A40196" w:rsidP="00994416">
            <w:pPr>
              <w:pStyle w:val="TAC"/>
              <w:rPr>
                <w:lang w:eastAsia="ja-JP"/>
              </w:rPr>
            </w:pPr>
          </w:p>
        </w:tc>
      </w:tr>
      <w:tr w:rsidR="00A40196" w:rsidRPr="00C37D2B" w14:paraId="72F89ABE" w14:textId="77777777" w:rsidTr="00994416">
        <w:tc>
          <w:tcPr>
            <w:tcW w:w="2578" w:type="dxa"/>
          </w:tcPr>
          <w:p w14:paraId="32508C70" w14:textId="77777777" w:rsidR="00A40196" w:rsidRPr="00C37D2B" w:rsidRDefault="00A40196" w:rsidP="00994416">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57286307" w14:textId="77777777" w:rsidR="00A40196" w:rsidRPr="00C37D2B" w:rsidRDefault="00A40196" w:rsidP="00994416">
            <w:pPr>
              <w:pStyle w:val="TAL"/>
              <w:rPr>
                <w:rFonts w:cs="Arial"/>
                <w:lang w:eastAsia="zh-CN"/>
              </w:rPr>
            </w:pPr>
            <w:r w:rsidRPr="00C37D2B">
              <w:rPr>
                <w:rFonts w:cs="Arial"/>
                <w:lang w:eastAsia="zh-CN"/>
              </w:rPr>
              <w:t>O</w:t>
            </w:r>
          </w:p>
        </w:tc>
        <w:tc>
          <w:tcPr>
            <w:tcW w:w="1526" w:type="dxa"/>
          </w:tcPr>
          <w:p w14:paraId="436BE22D" w14:textId="77777777" w:rsidR="00A40196" w:rsidRPr="00C37D2B" w:rsidRDefault="00A40196" w:rsidP="00994416">
            <w:pPr>
              <w:pStyle w:val="TAL"/>
              <w:rPr>
                <w:rFonts w:cs="Arial"/>
                <w:i/>
                <w:lang w:eastAsia="ja-JP"/>
              </w:rPr>
            </w:pPr>
          </w:p>
        </w:tc>
        <w:tc>
          <w:tcPr>
            <w:tcW w:w="1260" w:type="dxa"/>
          </w:tcPr>
          <w:p w14:paraId="1CD0C200"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0FAF31D3" w14:textId="77777777" w:rsidR="00A40196" w:rsidRPr="00C37D2B" w:rsidRDefault="00A40196" w:rsidP="00994416">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4F172B7E" w14:textId="77777777" w:rsidR="00A40196" w:rsidRPr="00C37D2B" w:rsidRDefault="00A40196" w:rsidP="00994416">
            <w:pPr>
              <w:pStyle w:val="TAC"/>
              <w:rPr>
                <w:bCs/>
                <w:lang w:eastAsia="ja-JP"/>
              </w:rPr>
            </w:pPr>
            <w:r w:rsidRPr="00C37D2B">
              <w:rPr>
                <w:lang w:eastAsia="ja-JP"/>
              </w:rPr>
              <w:t>–</w:t>
            </w:r>
          </w:p>
        </w:tc>
        <w:tc>
          <w:tcPr>
            <w:tcW w:w="1137" w:type="dxa"/>
          </w:tcPr>
          <w:p w14:paraId="46EC5152" w14:textId="77777777" w:rsidR="00A40196" w:rsidRPr="00C37D2B" w:rsidRDefault="00A40196" w:rsidP="00994416">
            <w:pPr>
              <w:pStyle w:val="TAC"/>
              <w:rPr>
                <w:lang w:eastAsia="ja-JP"/>
              </w:rPr>
            </w:pPr>
          </w:p>
        </w:tc>
      </w:tr>
      <w:tr w:rsidR="00A40196" w:rsidRPr="00C37D2B" w14:paraId="1170808B" w14:textId="77777777" w:rsidTr="00994416">
        <w:tc>
          <w:tcPr>
            <w:tcW w:w="2578" w:type="dxa"/>
          </w:tcPr>
          <w:p w14:paraId="465550B3" w14:textId="77777777" w:rsidR="00A40196" w:rsidRPr="00C37D2B" w:rsidRDefault="00A40196" w:rsidP="00994416">
            <w:pPr>
              <w:pStyle w:val="TAL"/>
              <w:ind w:left="709"/>
              <w:rPr>
                <w:rFonts w:cs="Arial"/>
                <w:lang w:eastAsia="ja-JP"/>
              </w:rPr>
            </w:pPr>
            <w:r w:rsidRPr="00C37D2B">
              <w:rPr>
                <w:rFonts w:cs="Arial"/>
                <w:lang w:eastAsia="ja-JP"/>
              </w:rPr>
              <w:t>&gt;&gt;&gt;&gt;&gt;S1 UL GTP Tunnel Endpoint</w:t>
            </w:r>
          </w:p>
        </w:tc>
        <w:tc>
          <w:tcPr>
            <w:tcW w:w="1104" w:type="dxa"/>
          </w:tcPr>
          <w:p w14:paraId="5205CF99"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43FA01FD" w14:textId="77777777" w:rsidR="00A40196" w:rsidRPr="00C37D2B" w:rsidRDefault="00A40196" w:rsidP="00994416">
            <w:pPr>
              <w:pStyle w:val="TAL"/>
              <w:rPr>
                <w:rFonts w:cs="Arial"/>
                <w:i/>
                <w:lang w:eastAsia="ja-JP"/>
              </w:rPr>
            </w:pPr>
          </w:p>
        </w:tc>
        <w:tc>
          <w:tcPr>
            <w:tcW w:w="1260" w:type="dxa"/>
          </w:tcPr>
          <w:p w14:paraId="692B25D8"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3757AEA1" w14:textId="77777777" w:rsidR="00A40196" w:rsidRPr="00C37D2B" w:rsidRDefault="00A40196" w:rsidP="00994416">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39D32431" w14:textId="77777777" w:rsidR="00A40196" w:rsidRPr="00C37D2B" w:rsidRDefault="00A40196" w:rsidP="00994416">
            <w:pPr>
              <w:pStyle w:val="TAC"/>
              <w:rPr>
                <w:lang w:eastAsia="ja-JP"/>
              </w:rPr>
            </w:pPr>
            <w:r w:rsidRPr="00C37D2B">
              <w:rPr>
                <w:lang w:eastAsia="ja-JP"/>
              </w:rPr>
              <w:t>–</w:t>
            </w:r>
          </w:p>
        </w:tc>
        <w:tc>
          <w:tcPr>
            <w:tcW w:w="1137" w:type="dxa"/>
          </w:tcPr>
          <w:p w14:paraId="74202D23" w14:textId="77777777" w:rsidR="00A40196" w:rsidRPr="00C37D2B" w:rsidRDefault="00A40196" w:rsidP="00994416">
            <w:pPr>
              <w:pStyle w:val="TAC"/>
              <w:rPr>
                <w:lang w:eastAsia="ja-JP"/>
              </w:rPr>
            </w:pPr>
          </w:p>
        </w:tc>
      </w:tr>
      <w:tr w:rsidR="00A40196" w:rsidRPr="00C37D2B" w14:paraId="45933338" w14:textId="77777777" w:rsidTr="00994416">
        <w:tc>
          <w:tcPr>
            <w:tcW w:w="2578" w:type="dxa"/>
          </w:tcPr>
          <w:p w14:paraId="24000C78" w14:textId="77777777" w:rsidR="00A40196" w:rsidRPr="00C37D2B" w:rsidRDefault="00A40196" w:rsidP="00994416">
            <w:pPr>
              <w:pStyle w:val="TAL"/>
              <w:ind w:left="709"/>
              <w:rPr>
                <w:rFonts w:cs="Arial"/>
                <w:lang w:eastAsia="ja-JP"/>
              </w:rPr>
            </w:pPr>
            <w:r w:rsidRPr="00C37D2B">
              <w:rPr>
                <w:rFonts w:cs="Arial"/>
                <w:lang w:eastAsia="ja-JP"/>
              </w:rPr>
              <w:t>&gt;&gt;&gt;&gt;&gt;RLC Status</w:t>
            </w:r>
          </w:p>
        </w:tc>
        <w:tc>
          <w:tcPr>
            <w:tcW w:w="1104" w:type="dxa"/>
          </w:tcPr>
          <w:p w14:paraId="30EB255F"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480575D1" w14:textId="77777777" w:rsidR="00A40196" w:rsidRPr="00C37D2B" w:rsidRDefault="00A40196" w:rsidP="00994416">
            <w:pPr>
              <w:pStyle w:val="TAL"/>
              <w:rPr>
                <w:rFonts w:cs="Arial"/>
                <w:i/>
                <w:lang w:eastAsia="ja-JP"/>
              </w:rPr>
            </w:pPr>
          </w:p>
        </w:tc>
        <w:tc>
          <w:tcPr>
            <w:tcW w:w="1260" w:type="dxa"/>
          </w:tcPr>
          <w:p w14:paraId="1485B7A2" w14:textId="77777777" w:rsidR="00A40196" w:rsidRPr="00C37D2B" w:rsidRDefault="00A40196" w:rsidP="00994416">
            <w:pPr>
              <w:pStyle w:val="TAL"/>
              <w:rPr>
                <w:rFonts w:cs="Arial"/>
                <w:lang w:eastAsia="ja-JP"/>
              </w:rPr>
            </w:pPr>
            <w:r w:rsidRPr="00C37D2B">
              <w:rPr>
                <w:rFonts w:cs="Arial"/>
                <w:lang w:eastAsia="ja-JP"/>
              </w:rPr>
              <w:t>9.2.131</w:t>
            </w:r>
          </w:p>
        </w:tc>
        <w:tc>
          <w:tcPr>
            <w:tcW w:w="1800" w:type="dxa"/>
          </w:tcPr>
          <w:p w14:paraId="68E27A1F" w14:textId="77777777" w:rsidR="00A40196" w:rsidRPr="00C37D2B" w:rsidRDefault="00A40196" w:rsidP="00994416">
            <w:pPr>
              <w:pStyle w:val="TAL"/>
              <w:rPr>
                <w:rFonts w:cs="Arial"/>
                <w:lang w:eastAsia="ja-JP"/>
              </w:rPr>
            </w:pPr>
            <w:r w:rsidRPr="00C37D2B">
              <w:rPr>
                <w:rFonts w:cs="Arial"/>
                <w:lang w:eastAsia="ja-JP"/>
              </w:rPr>
              <w:t>Indicates the RLC has been re-established..</w:t>
            </w:r>
          </w:p>
        </w:tc>
        <w:tc>
          <w:tcPr>
            <w:tcW w:w="1080" w:type="dxa"/>
          </w:tcPr>
          <w:p w14:paraId="5373E0E9" w14:textId="77777777" w:rsidR="00A40196" w:rsidRPr="00C37D2B" w:rsidRDefault="00A40196" w:rsidP="00994416">
            <w:pPr>
              <w:pStyle w:val="TAC"/>
              <w:rPr>
                <w:lang w:eastAsia="ja-JP"/>
              </w:rPr>
            </w:pPr>
          </w:p>
        </w:tc>
        <w:tc>
          <w:tcPr>
            <w:tcW w:w="1137" w:type="dxa"/>
          </w:tcPr>
          <w:p w14:paraId="1F8828D5" w14:textId="77777777" w:rsidR="00A40196" w:rsidRPr="00C37D2B" w:rsidRDefault="00A40196" w:rsidP="00994416">
            <w:pPr>
              <w:pStyle w:val="TAC"/>
              <w:rPr>
                <w:lang w:eastAsia="ja-JP"/>
              </w:rPr>
            </w:pPr>
          </w:p>
        </w:tc>
      </w:tr>
      <w:tr w:rsidR="00A40196" w:rsidRPr="00C37D2B" w14:paraId="1A02F051" w14:textId="77777777" w:rsidTr="00994416">
        <w:tc>
          <w:tcPr>
            <w:tcW w:w="2578" w:type="dxa"/>
          </w:tcPr>
          <w:p w14:paraId="3B20BBE4" w14:textId="77777777" w:rsidR="00A40196" w:rsidRPr="00C37D2B" w:rsidRDefault="00A40196" w:rsidP="00994416">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71D4FDC8" w14:textId="77777777" w:rsidR="00A40196" w:rsidRPr="00C37D2B" w:rsidRDefault="00A40196" w:rsidP="00994416">
            <w:pPr>
              <w:pStyle w:val="TAL"/>
              <w:rPr>
                <w:rFonts w:cs="Arial"/>
                <w:lang w:eastAsia="ja-JP"/>
              </w:rPr>
            </w:pPr>
          </w:p>
        </w:tc>
        <w:tc>
          <w:tcPr>
            <w:tcW w:w="1526" w:type="dxa"/>
          </w:tcPr>
          <w:p w14:paraId="1318C756" w14:textId="77777777" w:rsidR="00A40196" w:rsidRPr="00C37D2B" w:rsidRDefault="00A40196" w:rsidP="00994416">
            <w:pPr>
              <w:pStyle w:val="TAL"/>
              <w:rPr>
                <w:rFonts w:cs="Arial"/>
                <w:i/>
                <w:lang w:eastAsia="ja-JP"/>
              </w:rPr>
            </w:pPr>
          </w:p>
        </w:tc>
        <w:tc>
          <w:tcPr>
            <w:tcW w:w="1260" w:type="dxa"/>
          </w:tcPr>
          <w:p w14:paraId="38A3F473" w14:textId="77777777" w:rsidR="00A40196" w:rsidRPr="00C37D2B" w:rsidRDefault="00A40196" w:rsidP="00994416">
            <w:pPr>
              <w:pStyle w:val="TAL"/>
              <w:rPr>
                <w:rFonts w:cs="Arial"/>
                <w:lang w:eastAsia="ja-JP"/>
              </w:rPr>
            </w:pPr>
          </w:p>
        </w:tc>
        <w:tc>
          <w:tcPr>
            <w:tcW w:w="1800" w:type="dxa"/>
          </w:tcPr>
          <w:p w14:paraId="04E5C130" w14:textId="77777777" w:rsidR="00A40196" w:rsidRPr="00C37D2B" w:rsidRDefault="00A40196" w:rsidP="0099441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D310701" w14:textId="77777777" w:rsidR="00A40196" w:rsidRPr="00C37D2B" w:rsidRDefault="00A40196" w:rsidP="00994416">
            <w:pPr>
              <w:pStyle w:val="TAC"/>
              <w:rPr>
                <w:lang w:eastAsia="ja-JP"/>
              </w:rPr>
            </w:pPr>
          </w:p>
        </w:tc>
        <w:tc>
          <w:tcPr>
            <w:tcW w:w="1137" w:type="dxa"/>
          </w:tcPr>
          <w:p w14:paraId="5CE6B6E2" w14:textId="77777777" w:rsidR="00A40196" w:rsidRPr="00C37D2B" w:rsidRDefault="00A40196" w:rsidP="00994416">
            <w:pPr>
              <w:pStyle w:val="TAC"/>
              <w:rPr>
                <w:lang w:eastAsia="ja-JP"/>
              </w:rPr>
            </w:pPr>
          </w:p>
        </w:tc>
      </w:tr>
      <w:tr w:rsidR="00A40196" w:rsidRPr="00C37D2B" w14:paraId="74884EC5" w14:textId="77777777" w:rsidTr="00994416">
        <w:tc>
          <w:tcPr>
            <w:tcW w:w="2578" w:type="dxa"/>
          </w:tcPr>
          <w:p w14:paraId="7DCA22B2" w14:textId="77777777" w:rsidR="00A40196" w:rsidRPr="00C37D2B" w:rsidRDefault="00A40196" w:rsidP="00994416">
            <w:pPr>
              <w:pStyle w:val="TAL"/>
              <w:ind w:left="709"/>
              <w:rPr>
                <w:rFonts w:cs="Arial"/>
                <w:lang w:eastAsia="ja-JP"/>
              </w:rPr>
            </w:pPr>
            <w:r w:rsidRPr="00C37D2B">
              <w:rPr>
                <w:rFonts w:cs="Arial"/>
                <w:lang w:eastAsia="ja-JP"/>
              </w:rPr>
              <w:t>&gt;&gt;&gt;&gt;&gt;Requested SCG E-RAB Level QoS Parameters</w:t>
            </w:r>
          </w:p>
        </w:tc>
        <w:tc>
          <w:tcPr>
            <w:tcW w:w="1104" w:type="dxa"/>
          </w:tcPr>
          <w:p w14:paraId="4EA20D9C"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39F0F8C2" w14:textId="77777777" w:rsidR="00A40196" w:rsidRPr="00C37D2B" w:rsidRDefault="00A40196" w:rsidP="00994416">
            <w:pPr>
              <w:pStyle w:val="TAL"/>
              <w:rPr>
                <w:rFonts w:cs="Arial"/>
                <w:i/>
                <w:lang w:eastAsia="ja-JP"/>
              </w:rPr>
            </w:pPr>
          </w:p>
        </w:tc>
        <w:tc>
          <w:tcPr>
            <w:tcW w:w="1260" w:type="dxa"/>
          </w:tcPr>
          <w:p w14:paraId="6C83F135" w14:textId="77777777" w:rsidR="00A40196" w:rsidRPr="00C37D2B" w:rsidRDefault="00A40196" w:rsidP="00994416">
            <w:pPr>
              <w:pStyle w:val="TAL"/>
              <w:rPr>
                <w:rFonts w:cs="Arial"/>
                <w:snapToGrid w:val="0"/>
                <w:lang w:eastAsia="ja-JP"/>
              </w:rPr>
            </w:pPr>
            <w:r w:rsidRPr="00C37D2B">
              <w:rPr>
                <w:rFonts w:cs="Arial"/>
                <w:lang w:eastAsia="ja-JP"/>
              </w:rPr>
              <w:t>E-RAB Level QoS Parameters 9.2.9</w:t>
            </w:r>
          </w:p>
        </w:tc>
        <w:tc>
          <w:tcPr>
            <w:tcW w:w="1800" w:type="dxa"/>
          </w:tcPr>
          <w:p w14:paraId="1CC96A14" w14:textId="77777777" w:rsidR="00A40196" w:rsidRPr="00C37D2B" w:rsidRDefault="00A40196" w:rsidP="00994416">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75F7436D" w14:textId="77777777" w:rsidR="00A40196" w:rsidRPr="00C37D2B" w:rsidRDefault="00A40196" w:rsidP="00994416">
            <w:pPr>
              <w:pStyle w:val="TAC"/>
              <w:rPr>
                <w:bCs/>
                <w:lang w:eastAsia="ja-JP"/>
              </w:rPr>
            </w:pPr>
            <w:r w:rsidRPr="00C37D2B">
              <w:rPr>
                <w:bCs/>
                <w:lang w:eastAsia="ja-JP"/>
              </w:rPr>
              <w:t>–</w:t>
            </w:r>
          </w:p>
        </w:tc>
        <w:tc>
          <w:tcPr>
            <w:tcW w:w="1137" w:type="dxa"/>
          </w:tcPr>
          <w:p w14:paraId="29E29559" w14:textId="77777777" w:rsidR="00A40196" w:rsidRPr="00C37D2B" w:rsidRDefault="00A40196" w:rsidP="00994416">
            <w:pPr>
              <w:pStyle w:val="TAC"/>
              <w:rPr>
                <w:lang w:eastAsia="ja-JP"/>
              </w:rPr>
            </w:pPr>
          </w:p>
        </w:tc>
      </w:tr>
      <w:tr w:rsidR="00A40196" w:rsidRPr="00C37D2B" w14:paraId="35439F0C" w14:textId="77777777" w:rsidTr="00994416">
        <w:tc>
          <w:tcPr>
            <w:tcW w:w="2578" w:type="dxa"/>
          </w:tcPr>
          <w:p w14:paraId="2C42DACC" w14:textId="77777777" w:rsidR="00A40196" w:rsidRPr="00C37D2B" w:rsidRDefault="00A40196" w:rsidP="00994416">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1BD08812"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2A00EAB7" w14:textId="77777777" w:rsidR="00A40196" w:rsidRPr="00C37D2B" w:rsidRDefault="00A40196" w:rsidP="00994416">
            <w:pPr>
              <w:pStyle w:val="TAL"/>
              <w:rPr>
                <w:rFonts w:cs="Arial"/>
                <w:i/>
                <w:lang w:eastAsia="ja-JP"/>
              </w:rPr>
            </w:pPr>
          </w:p>
        </w:tc>
        <w:tc>
          <w:tcPr>
            <w:tcW w:w="1260" w:type="dxa"/>
          </w:tcPr>
          <w:p w14:paraId="00392F99"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2CE3AE24" w14:textId="77777777" w:rsidR="00A40196" w:rsidRPr="00C37D2B" w:rsidRDefault="00A40196" w:rsidP="00994416">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359C5F57" w14:textId="77777777" w:rsidR="00A40196" w:rsidRPr="00C37D2B" w:rsidRDefault="00A40196" w:rsidP="00994416">
            <w:pPr>
              <w:pStyle w:val="TAC"/>
              <w:rPr>
                <w:lang w:eastAsia="ja-JP"/>
              </w:rPr>
            </w:pPr>
            <w:r w:rsidRPr="00C37D2B">
              <w:rPr>
                <w:lang w:eastAsia="ja-JP"/>
              </w:rPr>
              <w:t>–</w:t>
            </w:r>
          </w:p>
        </w:tc>
        <w:tc>
          <w:tcPr>
            <w:tcW w:w="1137" w:type="dxa"/>
          </w:tcPr>
          <w:p w14:paraId="4B0260AD" w14:textId="77777777" w:rsidR="00A40196" w:rsidRPr="00C37D2B" w:rsidRDefault="00A40196" w:rsidP="00994416">
            <w:pPr>
              <w:pStyle w:val="TAC"/>
              <w:rPr>
                <w:lang w:eastAsia="ja-JP"/>
              </w:rPr>
            </w:pPr>
          </w:p>
        </w:tc>
      </w:tr>
      <w:tr w:rsidR="00A40196" w:rsidRPr="00C37D2B" w14:paraId="5F7183E1" w14:textId="77777777" w:rsidTr="00994416">
        <w:tc>
          <w:tcPr>
            <w:tcW w:w="2578" w:type="dxa"/>
          </w:tcPr>
          <w:p w14:paraId="7E394CCC" w14:textId="77777777" w:rsidR="00A40196" w:rsidRPr="00C37D2B" w:rsidRDefault="00A40196" w:rsidP="00994416">
            <w:pPr>
              <w:pStyle w:val="TAL"/>
              <w:ind w:left="709"/>
              <w:rPr>
                <w:rFonts w:cs="Arial"/>
                <w:lang w:eastAsia="ja-JP"/>
              </w:rPr>
            </w:pPr>
            <w:r w:rsidRPr="00C37D2B">
              <w:rPr>
                <w:rFonts w:cs="Arial"/>
                <w:lang w:eastAsia="ja-JP"/>
              </w:rPr>
              <w:t>&gt;&gt;&gt;&gt;&gt;UL Configuration</w:t>
            </w:r>
          </w:p>
        </w:tc>
        <w:tc>
          <w:tcPr>
            <w:tcW w:w="1104" w:type="dxa"/>
          </w:tcPr>
          <w:p w14:paraId="77442C36" w14:textId="77777777" w:rsidR="00A40196" w:rsidRPr="00C37D2B" w:rsidRDefault="00A40196" w:rsidP="00994416">
            <w:pPr>
              <w:pStyle w:val="TAL"/>
              <w:rPr>
                <w:rFonts w:cs="Arial"/>
                <w:lang w:eastAsia="ja-JP"/>
              </w:rPr>
            </w:pPr>
            <w:r w:rsidRPr="00C37D2B">
              <w:rPr>
                <w:rFonts w:cs="Arial"/>
                <w:lang w:eastAsia="zh-CN"/>
              </w:rPr>
              <w:t>O</w:t>
            </w:r>
          </w:p>
        </w:tc>
        <w:tc>
          <w:tcPr>
            <w:tcW w:w="1526" w:type="dxa"/>
          </w:tcPr>
          <w:p w14:paraId="0D61086F" w14:textId="77777777" w:rsidR="00A40196" w:rsidRPr="00C37D2B" w:rsidRDefault="00A40196" w:rsidP="00994416">
            <w:pPr>
              <w:pStyle w:val="TAL"/>
              <w:rPr>
                <w:rFonts w:cs="Arial"/>
                <w:i/>
                <w:lang w:eastAsia="ja-JP"/>
              </w:rPr>
            </w:pPr>
          </w:p>
        </w:tc>
        <w:tc>
          <w:tcPr>
            <w:tcW w:w="1260" w:type="dxa"/>
          </w:tcPr>
          <w:p w14:paraId="5E8D44B1" w14:textId="77777777" w:rsidR="00A40196" w:rsidRPr="00C37D2B" w:rsidRDefault="00A40196" w:rsidP="00994416">
            <w:pPr>
              <w:pStyle w:val="TAL"/>
              <w:rPr>
                <w:rFonts w:cs="Arial"/>
                <w:lang w:eastAsia="ja-JP"/>
              </w:rPr>
            </w:pPr>
            <w:r w:rsidRPr="00C37D2B">
              <w:rPr>
                <w:rFonts w:cs="Arial"/>
                <w:lang w:eastAsia="ja-JP"/>
              </w:rPr>
              <w:t>9.2.118</w:t>
            </w:r>
          </w:p>
        </w:tc>
        <w:tc>
          <w:tcPr>
            <w:tcW w:w="1800" w:type="dxa"/>
          </w:tcPr>
          <w:p w14:paraId="6C91273E" w14:textId="77777777" w:rsidR="00A40196" w:rsidRPr="00C37D2B" w:rsidRDefault="00A40196" w:rsidP="00994416">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179B79C6" w14:textId="77777777" w:rsidR="00A40196" w:rsidRPr="00C37D2B" w:rsidRDefault="00A40196" w:rsidP="00994416">
            <w:pPr>
              <w:pStyle w:val="TAC"/>
              <w:rPr>
                <w:lang w:eastAsia="ja-JP"/>
              </w:rPr>
            </w:pPr>
            <w:r w:rsidRPr="00C37D2B">
              <w:rPr>
                <w:lang w:eastAsia="ja-JP"/>
              </w:rPr>
              <w:t>–</w:t>
            </w:r>
          </w:p>
        </w:tc>
        <w:tc>
          <w:tcPr>
            <w:tcW w:w="1137" w:type="dxa"/>
          </w:tcPr>
          <w:p w14:paraId="429B6B55" w14:textId="77777777" w:rsidR="00A40196" w:rsidRPr="00C37D2B" w:rsidRDefault="00A40196" w:rsidP="00994416">
            <w:pPr>
              <w:pStyle w:val="TAC"/>
              <w:rPr>
                <w:lang w:eastAsia="ja-JP"/>
              </w:rPr>
            </w:pPr>
          </w:p>
        </w:tc>
      </w:tr>
      <w:tr w:rsidR="00A40196" w:rsidRPr="00C37D2B" w14:paraId="7098055F" w14:textId="77777777" w:rsidTr="00994416">
        <w:tc>
          <w:tcPr>
            <w:tcW w:w="2578" w:type="dxa"/>
          </w:tcPr>
          <w:p w14:paraId="20DD2D13" w14:textId="77777777" w:rsidR="00A40196" w:rsidRPr="00C37D2B" w:rsidRDefault="00A40196" w:rsidP="00994416">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6016FFAD" w14:textId="77777777" w:rsidR="00A40196" w:rsidRPr="00C37D2B" w:rsidRDefault="00A40196" w:rsidP="00994416">
            <w:pPr>
              <w:pStyle w:val="TAL"/>
              <w:rPr>
                <w:rFonts w:cs="Arial"/>
                <w:lang w:eastAsia="zh-CN"/>
              </w:rPr>
            </w:pPr>
            <w:r w:rsidRPr="00C37D2B">
              <w:rPr>
                <w:rFonts w:cs="Arial"/>
                <w:lang w:eastAsia="zh-CN"/>
              </w:rPr>
              <w:t>O</w:t>
            </w:r>
          </w:p>
        </w:tc>
        <w:tc>
          <w:tcPr>
            <w:tcW w:w="1526" w:type="dxa"/>
          </w:tcPr>
          <w:p w14:paraId="6D5B7E84" w14:textId="77777777" w:rsidR="00A40196" w:rsidRPr="00C37D2B" w:rsidRDefault="00A40196" w:rsidP="00994416">
            <w:pPr>
              <w:pStyle w:val="TAL"/>
              <w:rPr>
                <w:rFonts w:cs="Arial"/>
                <w:i/>
                <w:lang w:eastAsia="ja-JP"/>
              </w:rPr>
            </w:pPr>
          </w:p>
        </w:tc>
        <w:tc>
          <w:tcPr>
            <w:tcW w:w="1260" w:type="dxa"/>
          </w:tcPr>
          <w:p w14:paraId="6A1172A8" w14:textId="77777777" w:rsidR="00A40196" w:rsidRPr="00C37D2B" w:rsidRDefault="00A40196" w:rsidP="00994416">
            <w:pPr>
              <w:pStyle w:val="TAL"/>
              <w:rPr>
                <w:rFonts w:cs="Arial"/>
                <w:lang w:eastAsia="ja-JP"/>
              </w:rPr>
            </w:pPr>
            <w:r w:rsidRPr="00C37D2B">
              <w:rPr>
                <w:rFonts w:cs="Arial"/>
                <w:lang w:eastAsia="ja-JP"/>
              </w:rPr>
              <w:t>PDCP SN Length</w:t>
            </w:r>
          </w:p>
          <w:p w14:paraId="3A6875AB" w14:textId="77777777" w:rsidR="00A40196" w:rsidRPr="00C37D2B" w:rsidRDefault="00A40196" w:rsidP="00994416">
            <w:pPr>
              <w:pStyle w:val="TAL"/>
              <w:rPr>
                <w:rFonts w:cs="Arial"/>
                <w:lang w:eastAsia="ja-JP"/>
              </w:rPr>
            </w:pPr>
            <w:r w:rsidRPr="00C37D2B">
              <w:rPr>
                <w:rFonts w:cs="Arial"/>
                <w:lang w:eastAsia="ja-JP"/>
              </w:rPr>
              <w:t>9.2.133</w:t>
            </w:r>
          </w:p>
        </w:tc>
        <w:tc>
          <w:tcPr>
            <w:tcW w:w="1800" w:type="dxa"/>
          </w:tcPr>
          <w:p w14:paraId="5476E468" w14:textId="77777777" w:rsidR="00A40196" w:rsidRPr="00C37D2B" w:rsidRDefault="00A40196" w:rsidP="00994416">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Pr>
          <w:p w14:paraId="702547F7" w14:textId="77777777" w:rsidR="00A40196" w:rsidRPr="00C37D2B" w:rsidRDefault="00A40196" w:rsidP="00994416">
            <w:pPr>
              <w:pStyle w:val="TAC"/>
              <w:rPr>
                <w:lang w:eastAsia="ja-JP"/>
              </w:rPr>
            </w:pPr>
            <w:r w:rsidRPr="00C37D2B">
              <w:rPr>
                <w:lang w:eastAsia="ja-JP"/>
              </w:rPr>
              <w:t>YES</w:t>
            </w:r>
          </w:p>
        </w:tc>
        <w:tc>
          <w:tcPr>
            <w:tcW w:w="1137" w:type="dxa"/>
          </w:tcPr>
          <w:p w14:paraId="6146B4EE" w14:textId="77777777" w:rsidR="00A40196" w:rsidRPr="00C37D2B" w:rsidRDefault="00A40196" w:rsidP="00994416">
            <w:pPr>
              <w:pStyle w:val="TAC"/>
              <w:rPr>
                <w:lang w:eastAsia="ja-JP"/>
              </w:rPr>
            </w:pPr>
            <w:r w:rsidRPr="00C37D2B">
              <w:rPr>
                <w:lang w:eastAsia="ja-JP"/>
              </w:rPr>
              <w:t>ignore</w:t>
            </w:r>
          </w:p>
        </w:tc>
      </w:tr>
      <w:tr w:rsidR="00A40196" w:rsidRPr="00C37D2B" w14:paraId="2388BC95"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312F178" w14:textId="77777777" w:rsidR="00A40196" w:rsidRPr="00C37D2B" w:rsidRDefault="00A40196" w:rsidP="00994416">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8C6480F" w14:textId="77777777" w:rsidR="00A40196" w:rsidRPr="00C37D2B" w:rsidRDefault="00A40196" w:rsidP="0099441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9C73B85" w14:textId="77777777" w:rsidR="00A40196" w:rsidRPr="00C37D2B" w:rsidRDefault="00A40196"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432F82" w14:textId="77777777" w:rsidR="00A40196" w:rsidRPr="00C37D2B" w:rsidRDefault="00A40196" w:rsidP="00994416">
            <w:pPr>
              <w:pStyle w:val="TAL"/>
              <w:rPr>
                <w:rFonts w:cs="Arial"/>
                <w:lang w:eastAsia="ja-JP"/>
              </w:rPr>
            </w:pPr>
            <w:r w:rsidRPr="00C37D2B">
              <w:rPr>
                <w:rFonts w:cs="Arial"/>
                <w:lang w:eastAsia="ja-JP"/>
              </w:rPr>
              <w:t>PDCP SN Length</w:t>
            </w:r>
          </w:p>
          <w:p w14:paraId="5B829865" w14:textId="77777777" w:rsidR="00A40196" w:rsidRPr="00C37D2B" w:rsidRDefault="00A40196" w:rsidP="00994416">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C1D326F" w14:textId="77777777" w:rsidR="00A40196" w:rsidRPr="00C37D2B" w:rsidRDefault="00A40196" w:rsidP="00994416">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Borders>
              <w:top w:val="single" w:sz="4" w:space="0" w:color="auto"/>
              <w:left w:val="single" w:sz="4" w:space="0" w:color="auto"/>
              <w:bottom w:val="single" w:sz="4" w:space="0" w:color="auto"/>
              <w:right w:val="single" w:sz="4" w:space="0" w:color="auto"/>
            </w:tcBorders>
          </w:tcPr>
          <w:p w14:paraId="47249AB3" w14:textId="77777777" w:rsidR="00A40196" w:rsidRPr="00C37D2B" w:rsidRDefault="00A40196" w:rsidP="0099441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4F9EB7" w14:textId="77777777" w:rsidR="00A40196" w:rsidRPr="00C37D2B" w:rsidRDefault="00A40196" w:rsidP="00994416">
            <w:pPr>
              <w:pStyle w:val="TAC"/>
              <w:rPr>
                <w:lang w:eastAsia="ja-JP"/>
              </w:rPr>
            </w:pPr>
            <w:r w:rsidRPr="00C37D2B">
              <w:rPr>
                <w:lang w:eastAsia="ja-JP"/>
              </w:rPr>
              <w:t>ignore</w:t>
            </w:r>
          </w:p>
        </w:tc>
      </w:tr>
      <w:tr w:rsidR="00A40196" w:rsidRPr="00C37D2B" w14:paraId="15AADDDE" w14:textId="77777777" w:rsidTr="00994416">
        <w:tc>
          <w:tcPr>
            <w:tcW w:w="2578" w:type="dxa"/>
          </w:tcPr>
          <w:p w14:paraId="4FB75B66" w14:textId="77777777" w:rsidR="00A40196" w:rsidRPr="00C37D2B" w:rsidRDefault="00A40196" w:rsidP="00994416">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483A2588" w14:textId="77777777" w:rsidR="00A40196" w:rsidRPr="00C37D2B" w:rsidRDefault="00A40196" w:rsidP="00994416">
            <w:pPr>
              <w:pStyle w:val="TAL"/>
              <w:rPr>
                <w:rFonts w:cs="Arial"/>
                <w:lang w:eastAsia="zh-CN"/>
              </w:rPr>
            </w:pPr>
            <w:r w:rsidRPr="00C37D2B">
              <w:rPr>
                <w:rFonts w:cs="Arial"/>
                <w:lang w:eastAsia="ja-JP"/>
              </w:rPr>
              <w:t>O</w:t>
            </w:r>
          </w:p>
        </w:tc>
        <w:tc>
          <w:tcPr>
            <w:tcW w:w="1526" w:type="dxa"/>
          </w:tcPr>
          <w:p w14:paraId="79BEA533" w14:textId="77777777" w:rsidR="00A40196" w:rsidRPr="00C37D2B" w:rsidRDefault="00A40196" w:rsidP="00994416">
            <w:pPr>
              <w:pStyle w:val="TAL"/>
              <w:rPr>
                <w:rFonts w:cs="Arial"/>
                <w:i/>
                <w:lang w:eastAsia="ja-JP"/>
              </w:rPr>
            </w:pPr>
          </w:p>
        </w:tc>
        <w:tc>
          <w:tcPr>
            <w:tcW w:w="1260" w:type="dxa"/>
          </w:tcPr>
          <w:p w14:paraId="21D48AB8"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71DA6B9D" w14:textId="77777777" w:rsidR="00A40196" w:rsidRPr="00C37D2B" w:rsidRDefault="00A40196" w:rsidP="00994416">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635F5DC5" w14:textId="77777777" w:rsidR="00A40196" w:rsidRPr="00C37D2B" w:rsidRDefault="00A40196" w:rsidP="00994416">
            <w:pPr>
              <w:pStyle w:val="TAC"/>
              <w:rPr>
                <w:lang w:eastAsia="ja-JP"/>
              </w:rPr>
            </w:pPr>
            <w:r w:rsidRPr="00C37D2B">
              <w:rPr>
                <w:lang w:eastAsia="ja-JP"/>
              </w:rPr>
              <w:t>YES</w:t>
            </w:r>
          </w:p>
        </w:tc>
        <w:tc>
          <w:tcPr>
            <w:tcW w:w="1137" w:type="dxa"/>
          </w:tcPr>
          <w:p w14:paraId="5C9D3298" w14:textId="77777777" w:rsidR="00A40196" w:rsidRPr="00C37D2B" w:rsidRDefault="00A40196" w:rsidP="00994416">
            <w:pPr>
              <w:pStyle w:val="TAC"/>
              <w:rPr>
                <w:lang w:eastAsia="ja-JP"/>
              </w:rPr>
            </w:pPr>
            <w:r w:rsidRPr="00C37D2B">
              <w:rPr>
                <w:lang w:eastAsia="ja-JP"/>
              </w:rPr>
              <w:t>ignore</w:t>
            </w:r>
          </w:p>
        </w:tc>
      </w:tr>
      <w:tr w:rsidR="00A40196" w:rsidRPr="00C37D2B" w14:paraId="7CAE1084" w14:textId="77777777" w:rsidTr="00994416">
        <w:tc>
          <w:tcPr>
            <w:tcW w:w="2578" w:type="dxa"/>
          </w:tcPr>
          <w:p w14:paraId="570E4FA9" w14:textId="77777777" w:rsidR="00A40196" w:rsidRPr="00C37D2B" w:rsidRDefault="00A40196" w:rsidP="00994416">
            <w:pPr>
              <w:pStyle w:val="TAL"/>
              <w:ind w:left="142"/>
              <w:rPr>
                <w:rFonts w:cs="Arial"/>
                <w:b/>
                <w:lang w:eastAsia="ja-JP"/>
              </w:rPr>
            </w:pPr>
            <w:r w:rsidRPr="00C37D2B">
              <w:rPr>
                <w:rFonts w:cs="Arial"/>
                <w:b/>
                <w:lang w:eastAsia="ja-JP"/>
              </w:rPr>
              <w:t>&gt;E-RABs To Be Released List</w:t>
            </w:r>
          </w:p>
        </w:tc>
        <w:tc>
          <w:tcPr>
            <w:tcW w:w="1104" w:type="dxa"/>
          </w:tcPr>
          <w:p w14:paraId="5B12E135" w14:textId="77777777" w:rsidR="00A40196" w:rsidRPr="00C37D2B" w:rsidRDefault="00A40196" w:rsidP="00994416">
            <w:pPr>
              <w:pStyle w:val="TAL"/>
              <w:rPr>
                <w:rFonts w:cs="Arial"/>
                <w:lang w:eastAsia="ja-JP"/>
              </w:rPr>
            </w:pPr>
          </w:p>
        </w:tc>
        <w:tc>
          <w:tcPr>
            <w:tcW w:w="1526" w:type="dxa"/>
          </w:tcPr>
          <w:p w14:paraId="7E568DC9" w14:textId="77777777" w:rsidR="00A40196" w:rsidRPr="00C37D2B" w:rsidRDefault="00A40196" w:rsidP="00994416">
            <w:pPr>
              <w:pStyle w:val="TAL"/>
              <w:rPr>
                <w:rFonts w:cs="Arial"/>
                <w:i/>
                <w:lang w:eastAsia="ja-JP"/>
              </w:rPr>
            </w:pPr>
            <w:r w:rsidRPr="00C37D2B">
              <w:rPr>
                <w:rFonts w:cs="Arial"/>
                <w:i/>
                <w:lang w:eastAsia="ja-JP"/>
              </w:rPr>
              <w:t>0..1</w:t>
            </w:r>
          </w:p>
        </w:tc>
        <w:tc>
          <w:tcPr>
            <w:tcW w:w="1260" w:type="dxa"/>
          </w:tcPr>
          <w:p w14:paraId="598A4890" w14:textId="77777777" w:rsidR="00A40196" w:rsidRPr="00C37D2B" w:rsidRDefault="00A40196" w:rsidP="00994416">
            <w:pPr>
              <w:pStyle w:val="TAL"/>
              <w:rPr>
                <w:rFonts w:cs="Arial"/>
                <w:lang w:eastAsia="ja-JP"/>
              </w:rPr>
            </w:pPr>
          </w:p>
        </w:tc>
        <w:tc>
          <w:tcPr>
            <w:tcW w:w="1800" w:type="dxa"/>
          </w:tcPr>
          <w:p w14:paraId="290E8F8F" w14:textId="77777777" w:rsidR="00A40196" w:rsidRPr="00C37D2B" w:rsidRDefault="00A40196" w:rsidP="00994416">
            <w:pPr>
              <w:pStyle w:val="TAL"/>
              <w:rPr>
                <w:rFonts w:cs="Arial"/>
                <w:lang w:eastAsia="ja-JP"/>
              </w:rPr>
            </w:pPr>
          </w:p>
        </w:tc>
        <w:tc>
          <w:tcPr>
            <w:tcW w:w="1080" w:type="dxa"/>
          </w:tcPr>
          <w:p w14:paraId="2EA63339" w14:textId="77777777" w:rsidR="00A40196" w:rsidRPr="00C37D2B" w:rsidRDefault="00A40196" w:rsidP="00994416">
            <w:pPr>
              <w:pStyle w:val="TAC"/>
              <w:rPr>
                <w:bCs/>
                <w:lang w:eastAsia="ja-JP"/>
              </w:rPr>
            </w:pPr>
            <w:r w:rsidRPr="00C37D2B">
              <w:rPr>
                <w:bCs/>
                <w:lang w:eastAsia="ja-JP"/>
              </w:rPr>
              <w:t>–</w:t>
            </w:r>
          </w:p>
        </w:tc>
        <w:tc>
          <w:tcPr>
            <w:tcW w:w="1137" w:type="dxa"/>
          </w:tcPr>
          <w:p w14:paraId="3907D61E" w14:textId="77777777" w:rsidR="00A40196" w:rsidRPr="00C37D2B" w:rsidRDefault="00A40196" w:rsidP="00994416">
            <w:pPr>
              <w:pStyle w:val="TAC"/>
              <w:rPr>
                <w:lang w:eastAsia="ja-JP"/>
              </w:rPr>
            </w:pPr>
          </w:p>
        </w:tc>
      </w:tr>
      <w:tr w:rsidR="00A40196" w:rsidRPr="00C37D2B" w14:paraId="1A61C83A" w14:textId="77777777" w:rsidTr="00994416">
        <w:tc>
          <w:tcPr>
            <w:tcW w:w="2578" w:type="dxa"/>
          </w:tcPr>
          <w:p w14:paraId="3CBC8D11" w14:textId="77777777" w:rsidR="00A40196" w:rsidRPr="00C37D2B" w:rsidRDefault="00A40196" w:rsidP="00994416">
            <w:pPr>
              <w:pStyle w:val="TAL"/>
              <w:ind w:left="284"/>
              <w:rPr>
                <w:rFonts w:cs="Arial"/>
                <w:b/>
                <w:bCs/>
                <w:lang w:eastAsia="ja-JP"/>
              </w:rPr>
            </w:pPr>
            <w:r w:rsidRPr="00C37D2B">
              <w:rPr>
                <w:rFonts w:cs="Arial"/>
                <w:b/>
                <w:bCs/>
                <w:lang w:eastAsia="ja-JP"/>
              </w:rPr>
              <w:t>&gt;&gt;E-RABs To Be Released Item</w:t>
            </w:r>
          </w:p>
        </w:tc>
        <w:tc>
          <w:tcPr>
            <w:tcW w:w="1104" w:type="dxa"/>
          </w:tcPr>
          <w:p w14:paraId="287C9B6C" w14:textId="77777777" w:rsidR="00A40196" w:rsidRPr="00C37D2B" w:rsidRDefault="00A40196" w:rsidP="00994416">
            <w:pPr>
              <w:pStyle w:val="TAL"/>
              <w:rPr>
                <w:rFonts w:cs="Arial"/>
                <w:lang w:eastAsia="ja-JP"/>
              </w:rPr>
            </w:pPr>
          </w:p>
        </w:tc>
        <w:tc>
          <w:tcPr>
            <w:tcW w:w="1526" w:type="dxa"/>
          </w:tcPr>
          <w:p w14:paraId="4F633455" w14:textId="77777777" w:rsidR="00A40196" w:rsidRPr="00C37D2B" w:rsidRDefault="00A40196" w:rsidP="00994416">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2BDB8044" w14:textId="77777777" w:rsidR="00A40196" w:rsidRPr="00C37D2B" w:rsidRDefault="00A40196" w:rsidP="00994416">
            <w:pPr>
              <w:pStyle w:val="TAL"/>
              <w:rPr>
                <w:rFonts w:cs="Arial"/>
                <w:lang w:eastAsia="ja-JP"/>
              </w:rPr>
            </w:pPr>
          </w:p>
        </w:tc>
        <w:tc>
          <w:tcPr>
            <w:tcW w:w="1800" w:type="dxa"/>
          </w:tcPr>
          <w:p w14:paraId="1ED46CF3" w14:textId="77777777" w:rsidR="00A40196" w:rsidRPr="00C37D2B" w:rsidRDefault="00A40196" w:rsidP="00994416">
            <w:pPr>
              <w:pStyle w:val="TAL"/>
              <w:rPr>
                <w:rFonts w:cs="Arial"/>
                <w:lang w:eastAsia="ja-JP"/>
              </w:rPr>
            </w:pPr>
          </w:p>
        </w:tc>
        <w:tc>
          <w:tcPr>
            <w:tcW w:w="1080" w:type="dxa"/>
          </w:tcPr>
          <w:p w14:paraId="56645B40" w14:textId="77777777" w:rsidR="00A40196" w:rsidRPr="00C37D2B" w:rsidRDefault="00A40196" w:rsidP="00994416">
            <w:pPr>
              <w:pStyle w:val="TAC"/>
              <w:rPr>
                <w:lang w:eastAsia="ja-JP"/>
              </w:rPr>
            </w:pPr>
            <w:r w:rsidRPr="00C37D2B">
              <w:rPr>
                <w:lang w:eastAsia="ja-JP"/>
              </w:rPr>
              <w:t>EACH</w:t>
            </w:r>
          </w:p>
        </w:tc>
        <w:tc>
          <w:tcPr>
            <w:tcW w:w="1137" w:type="dxa"/>
          </w:tcPr>
          <w:p w14:paraId="630D9032" w14:textId="77777777" w:rsidR="00A40196" w:rsidRPr="00C37D2B" w:rsidRDefault="00A40196" w:rsidP="00994416">
            <w:pPr>
              <w:pStyle w:val="TAC"/>
              <w:rPr>
                <w:lang w:eastAsia="ja-JP"/>
              </w:rPr>
            </w:pPr>
            <w:r w:rsidRPr="00C37D2B">
              <w:rPr>
                <w:lang w:eastAsia="ja-JP"/>
              </w:rPr>
              <w:t>ignore</w:t>
            </w:r>
          </w:p>
        </w:tc>
      </w:tr>
      <w:tr w:rsidR="00A40196" w:rsidRPr="00C37D2B" w14:paraId="5E99421E" w14:textId="77777777" w:rsidTr="00994416">
        <w:tc>
          <w:tcPr>
            <w:tcW w:w="2578" w:type="dxa"/>
          </w:tcPr>
          <w:p w14:paraId="344B086D" w14:textId="77777777" w:rsidR="00A40196" w:rsidRPr="00C37D2B" w:rsidRDefault="00A40196" w:rsidP="00994416">
            <w:pPr>
              <w:pStyle w:val="TAL"/>
              <w:ind w:left="425"/>
              <w:rPr>
                <w:rFonts w:cs="Arial"/>
                <w:lang w:eastAsia="ja-JP"/>
              </w:rPr>
            </w:pPr>
            <w:r w:rsidRPr="00C37D2B">
              <w:rPr>
                <w:rFonts w:cs="Arial"/>
                <w:lang w:eastAsia="ja-JP"/>
              </w:rPr>
              <w:t>&gt;&gt;E-RAB ID</w:t>
            </w:r>
          </w:p>
        </w:tc>
        <w:tc>
          <w:tcPr>
            <w:tcW w:w="1104" w:type="dxa"/>
          </w:tcPr>
          <w:p w14:paraId="3D8F0FA5"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345802CF" w14:textId="77777777" w:rsidR="00A40196" w:rsidRPr="00C37D2B" w:rsidRDefault="00A40196" w:rsidP="00994416">
            <w:pPr>
              <w:pStyle w:val="TAL"/>
              <w:rPr>
                <w:rFonts w:cs="Arial"/>
                <w:i/>
                <w:lang w:eastAsia="ja-JP"/>
              </w:rPr>
            </w:pPr>
          </w:p>
        </w:tc>
        <w:tc>
          <w:tcPr>
            <w:tcW w:w="1260" w:type="dxa"/>
          </w:tcPr>
          <w:p w14:paraId="2F709F2F" w14:textId="77777777" w:rsidR="00A40196" w:rsidRPr="00C37D2B" w:rsidRDefault="00A40196" w:rsidP="00994416">
            <w:pPr>
              <w:pStyle w:val="TAL"/>
              <w:rPr>
                <w:rFonts w:cs="Arial"/>
                <w:lang w:eastAsia="ja-JP"/>
              </w:rPr>
            </w:pPr>
            <w:r w:rsidRPr="00C37D2B">
              <w:rPr>
                <w:rFonts w:cs="Arial"/>
                <w:snapToGrid w:val="0"/>
                <w:lang w:eastAsia="ja-JP"/>
              </w:rPr>
              <w:t>9.2.23</w:t>
            </w:r>
          </w:p>
        </w:tc>
        <w:tc>
          <w:tcPr>
            <w:tcW w:w="1800" w:type="dxa"/>
          </w:tcPr>
          <w:p w14:paraId="0E979BB4" w14:textId="77777777" w:rsidR="00A40196" w:rsidRPr="00C37D2B" w:rsidRDefault="00A40196" w:rsidP="00994416">
            <w:pPr>
              <w:pStyle w:val="TAL"/>
              <w:rPr>
                <w:rFonts w:cs="Arial"/>
                <w:lang w:eastAsia="ja-JP"/>
              </w:rPr>
            </w:pPr>
          </w:p>
        </w:tc>
        <w:tc>
          <w:tcPr>
            <w:tcW w:w="1080" w:type="dxa"/>
          </w:tcPr>
          <w:p w14:paraId="693D02C2" w14:textId="77777777" w:rsidR="00A40196" w:rsidRPr="00C37D2B" w:rsidRDefault="00A40196" w:rsidP="00994416">
            <w:pPr>
              <w:pStyle w:val="TAC"/>
              <w:rPr>
                <w:lang w:eastAsia="ja-JP"/>
              </w:rPr>
            </w:pPr>
            <w:r w:rsidRPr="00C37D2B">
              <w:rPr>
                <w:bCs/>
                <w:lang w:eastAsia="ja-JP"/>
              </w:rPr>
              <w:t>–</w:t>
            </w:r>
          </w:p>
        </w:tc>
        <w:tc>
          <w:tcPr>
            <w:tcW w:w="1137" w:type="dxa"/>
          </w:tcPr>
          <w:p w14:paraId="649FB96C" w14:textId="77777777" w:rsidR="00A40196" w:rsidRPr="00C37D2B" w:rsidRDefault="00A40196" w:rsidP="00994416">
            <w:pPr>
              <w:pStyle w:val="TAC"/>
              <w:rPr>
                <w:lang w:eastAsia="ja-JP"/>
              </w:rPr>
            </w:pPr>
          </w:p>
        </w:tc>
      </w:tr>
      <w:tr w:rsidR="00A40196" w:rsidRPr="00C37D2B" w14:paraId="3DFE4F75" w14:textId="77777777" w:rsidTr="00994416">
        <w:tc>
          <w:tcPr>
            <w:tcW w:w="2578" w:type="dxa"/>
          </w:tcPr>
          <w:p w14:paraId="388A6997" w14:textId="77777777" w:rsidR="00A40196" w:rsidRPr="00C37D2B" w:rsidRDefault="00A40196" w:rsidP="00994416">
            <w:pPr>
              <w:pStyle w:val="TAL"/>
              <w:ind w:left="425"/>
              <w:rPr>
                <w:rFonts w:cs="Arial"/>
                <w:lang w:eastAsia="ja-JP"/>
              </w:rPr>
            </w:pPr>
            <w:r w:rsidRPr="00C37D2B">
              <w:rPr>
                <w:rFonts w:cs="Arial"/>
                <w:lang w:eastAsia="ja-JP"/>
              </w:rPr>
              <w:lastRenderedPageBreak/>
              <w:t>&gt;&gt;&gt;EN-DC Resource Configuration</w:t>
            </w:r>
          </w:p>
        </w:tc>
        <w:tc>
          <w:tcPr>
            <w:tcW w:w="1104" w:type="dxa"/>
          </w:tcPr>
          <w:p w14:paraId="3101A6E4"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276C34EC" w14:textId="77777777" w:rsidR="00A40196" w:rsidRPr="00C37D2B" w:rsidRDefault="00A40196" w:rsidP="00994416">
            <w:pPr>
              <w:pStyle w:val="TAL"/>
              <w:rPr>
                <w:rFonts w:cs="Arial"/>
                <w:i/>
                <w:lang w:eastAsia="ja-JP"/>
              </w:rPr>
            </w:pPr>
          </w:p>
        </w:tc>
        <w:tc>
          <w:tcPr>
            <w:tcW w:w="1260" w:type="dxa"/>
          </w:tcPr>
          <w:p w14:paraId="7D370F22" w14:textId="77777777" w:rsidR="00A40196" w:rsidRPr="00C37D2B" w:rsidRDefault="00A40196" w:rsidP="00994416">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444C7D8B" w14:textId="77777777" w:rsidR="00A40196" w:rsidRPr="00C37D2B" w:rsidRDefault="00A40196" w:rsidP="00994416">
            <w:pPr>
              <w:pStyle w:val="TAL"/>
              <w:rPr>
                <w:rFonts w:cs="Arial"/>
                <w:lang w:eastAsia="ja-JP"/>
              </w:rPr>
            </w:pPr>
            <w:r w:rsidRPr="00C37D2B">
              <w:rPr>
                <w:rFonts w:cs="Arial"/>
                <w:lang w:eastAsia="ja-JP"/>
              </w:rPr>
              <w:t>Indicates the PDCP and Lower Layer MCG/SCG configuration.</w:t>
            </w:r>
          </w:p>
        </w:tc>
        <w:tc>
          <w:tcPr>
            <w:tcW w:w="1080" w:type="dxa"/>
          </w:tcPr>
          <w:p w14:paraId="45791071" w14:textId="77777777" w:rsidR="00A40196" w:rsidRPr="00C37D2B" w:rsidRDefault="00A40196" w:rsidP="00994416">
            <w:pPr>
              <w:pStyle w:val="TAC"/>
              <w:rPr>
                <w:bCs/>
                <w:lang w:eastAsia="ja-JP"/>
              </w:rPr>
            </w:pPr>
            <w:r w:rsidRPr="00C37D2B">
              <w:rPr>
                <w:bCs/>
                <w:lang w:eastAsia="ja-JP"/>
              </w:rPr>
              <w:t>–</w:t>
            </w:r>
          </w:p>
        </w:tc>
        <w:tc>
          <w:tcPr>
            <w:tcW w:w="1137" w:type="dxa"/>
          </w:tcPr>
          <w:p w14:paraId="50789BD0" w14:textId="77777777" w:rsidR="00A40196" w:rsidRPr="00C37D2B" w:rsidRDefault="00A40196" w:rsidP="00994416">
            <w:pPr>
              <w:pStyle w:val="TAC"/>
              <w:rPr>
                <w:lang w:eastAsia="ja-JP"/>
              </w:rPr>
            </w:pPr>
          </w:p>
        </w:tc>
      </w:tr>
      <w:tr w:rsidR="00A40196" w:rsidRPr="00C37D2B" w14:paraId="0B10828C" w14:textId="77777777" w:rsidTr="00994416">
        <w:tc>
          <w:tcPr>
            <w:tcW w:w="2578" w:type="dxa"/>
          </w:tcPr>
          <w:p w14:paraId="603B0DA0" w14:textId="77777777" w:rsidR="00A40196" w:rsidRPr="00C37D2B" w:rsidRDefault="00A40196" w:rsidP="00994416">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4868FF6"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494DAC3B" w14:textId="77777777" w:rsidR="00A40196" w:rsidRPr="00C37D2B" w:rsidRDefault="00A40196" w:rsidP="00994416">
            <w:pPr>
              <w:pStyle w:val="TAL"/>
              <w:rPr>
                <w:rFonts w:cs="Arial"/>
                <w:i/>
                <w:lang w:eastAsia="ja-JP"/>
              </w:rPr>
            </w:pPr>
          </w:p>
        </w:tc>
        <w:tc>
          <w:tcPr>
            <w:tcW w:w="1260" w:type="dxa"/>
          </w:tcPr>
          <w:p w14:paraId="43D5216F" w14:textId="77777777" w:rsidR="00A40196" w:rsidRPr="00C37D2B" w:rsidRDefault="00A40196" w:rsidP="00994416">
            <w:pPr>
              <w:pStyle w:val="TAL"/>
              <w:rPr>
                <w:rFonts w:cs="Arial"/>
                <w:lang w:eastAsia="ja-JP"/>
              </w:rPr>
            </w:pPr>
          </w:p>
        </w:tc>
        <w:tc>
          <w:tcPr>
            <w:tcW w:w="1800" w:type="dxa"/>
          </w:tcPr>
          <w:p w14:paraId="62707C89" w14:textId="77777777" w:rsidR="00A40196" w:rsidRPr="00C37D2B" w:rsidRDefault="00A40196" w:rsidP="00994416">
            <w:pPr>
              <w:pStyle w:val="TAL"/>
              <w:rPr>
                <w:rFonts w:cs="Arial"/>
                <w:lang w:eastAsia="ja-JP"/>
              </w:rPr>
            </w:pPr>
          </w:p>
        </w:tc>
        <w:tc>
          <w:tcPr>
            <w:tcW w:w="1080" w:type="dxa"/>
          </w:tcPr>
          <w:p w14:paraId="10666C1D" w14:textId="77777777" w:rsidR="00A40196" w:rsidRPr="00C37D2B" w:rsidRDefault="00A40196" w:rsidP="00994416">
            <w:pPr>
              <w:pStyle w:val="TAC"/>
              <w:rPr>
                <w:lang w:eastAsia="ja-JP"/>
              </w:rPr>
            </w:pPr>
          </w:p>
        </w:tc>
        <w:tc>
          <w:tcPr>
            <w:tcW w:w="1137" w:type="dxa"/>
          </w:tcPr>
          <w:p w14:paraId="444E4DEE" w14:textId="77777777" w:rsidR="00A40196" w:rsidRPr="00C37D2B" w:rsidRDefault="00A40196" w:rsidP="00994416">
            <w:pPr>
              <w:pStyle w:val="TAC"/>
              <w:rPr>
                <w:lang w:eastAsia="ja-JP"/>
              </w:rPr>
            </w:pPr>
          </w:p>
        </w:tc>
      </w:tr>
      <w:tr w:rsidR="00A40196" w:rsidRPr="00C37D2B" w14:paraId="594E5FB2" w14:textId="77777777" w:rsidTr="00994416">
        <w:tc>
          <w:tcPr>
            <w:tcW w:w="2578" w:type="dxa"/>
          </w:tcPr>
          <w:p w14:paraId="136CFB98" w14:textId="77777777" w:rsidR="00A40196" w:rsidRPr="00C37D2B" w:rsidRDefault="00A40196" w:rsidP="00994416">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56FCBBAD" w14:textId="77777777" w:rsidR="00A40196" w:rsidRPr="00C37D2B" w:rsidRDefault="00A40196" w:rsidP="00994416">
            <w:pPr>
              <w:pStyle w:val="TAL"/>
              <w:rPr>
                <w:rFonts w:cs="Arial"/>
                <w:lang w:eastAsia="ja-JP"/>
              </w:rPr>
            </w:pPr>
          </w:p>
        </w:tc>
        <w:tc>
          <w:tcPr>
            <w:tcW w:w="1526" w:type="dxa"/>
          </w:tcPr>
          <w:p w14:paraId="38B8C44C" w14:textId="77777777" w:rsidR="00A40196" w:rsidRPr="00C37D2B" w:rsidRDefault="00A40196" w:rsidP="00994416">
            <w:pPr>
              <w:pStyle w:val="TAL"/>
              <w:rPr>
                <w:rFonts w:cs="Arial"/>
                <w:i/>
                <w:lang w:eastAsia="ja-JP"/>
              </w:rPr>
            </w:pPr>
          </w:p>
        </w:tc>
        <w:tc>
          <w:tcPr>
            <w:tcW w:w="1260" w:type="dxa"/>
          </w:tcPr>
          <w:p w14:paraId="234F7965" w14:textId="77777777" w:rsidR="00A40196" w:rsidRPr="00C37D2B" w:rsidRDefault="00A40196" w:rsidP="00994416">
            <w:pPr>
              <w:pStyle w:val="TAL"/>
              <w:rPr>
                <w:rFonts w:cs="Arial"/>
                <w:lang w:eastAsia="ja-JP"/>
              </w:rPr>
            </w:pPr>
          </w:p>
        </w:tc>
        <w:tc>
          <w:tcPr>
            <w:tcW w:w="1800" w:type="dxa"/>
          </w:tcPr>
          <w:p w14:paraId="3AF0CCBE" w14:textId="77777777" w:rsidR="00A40196" w:rsidRPr="00C37D2B" w:rsidRDefault="00A40196" w:rsidP="0099441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2EB5F94" w14:textId="77777777" w:rsidR="00A40196" w:rsidRPr="00C37D2B" w:rsidRDefault="00A40196" w:rsidP="00994416">
            <w:pPr>
              <w:pStyle w:val="TAC"/>
              <w:rPr>
                <w:lang w:eastAsia="ja-JP"/>
              </w:rPr>
            </w:pPr>
          </w:p>
        </w:tc>
        <w:tc>
          <w:tcPr>
            <w:tcW w:w="1137" w:type="dxa"/>
          </w:tcPr>
          <w:p w14:paraId="5ABE8057" w14:textId="77777777" w:rsidR="00A40196" w:rsidRPr="00C37D2B" w:rsidRDefault="00A40196" w:rsidP="00994416">
            <w:pPr>
              <w:pStyle w:val="TAC"/>
              <w:rPr>
                <w:lang w:eastAsia="ja-JP"/>
              </w:rPr>
            </w:pPr>
          </w:p>
        </w:tc>
      </w:tr>
      <w:tr w:rsidR="00A40196" w:rsidRPr="00C37D2B" w14:paraId="5E08F8EE" w14:textId="77777777" w:rsidTr="00994416">
        <w:tc>
          <w:tcPr>
            <w:tcW w:w="2578" w:type="dxa"/>
          </w:tcPr>
          <w:p w14:paraId="2EBA248E" w14:textId="77777777" w:rsidR="00A40196" w:rsidRPr="00C37D2B" w:rsidRDefault="00A40196" w:rsidP="00994416">
            <w:pPr>
              <w:pStyle w:val="TAL"/>
              <w:ind w:left="709"/>
              <w:rPr>
                <w:rFonts w:cs="Arial"/>
                <w:lang w:eastAsia="ja-JP"/>
              </w:rPr>
            </w:pPr>
            <w:r w:rsidRPr="00C37D2B">
              <w:rPr>
                <w:rFonts w:cs="Arial"/>
                <w:lang w:eastAsia="ja-JP"/>
              </w:rPr>
              <w:t>&gt;&gt;&gt;&gt;&gt;DL Forwarding GTP Tunnel Endpoint</w:t>
            </w:r>
          </w:p>
        </w:tc>
        <w:tc>
          <w:tcPr>
            <w:tcW w:w="1104" w:type="dxa"/>
          </w:tcPr>
          <w:p w14:paraId="36191CD9"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7C7492AF" w14:textId="77777777" w:rsidR="00A40196" w:rsidRPr="00C37D2B" w:rsidRDefault="00A40196" w:rsidP="00994416">
            <w:pPr>
              <w:pStyle w:val="TAL"/>
              <w:rPr>
                <w:rFonts w:cs="Arial"/>
                <w:i/>
                <w:lang w:eastAsia="ja-JP"/>
              </w:rPr>
            </w:pPr>
          </w:p>
        </w:tc>
        <w:tc>
          <w:tcPr>
            <w:tcW w:w="1260" w:type="dxa"/>
          </w:tcPr>
          <w:p w14:paraId="1F2C4C52"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0178AC4D" w14:textId="77777777" w:rsidR="00A40196" w:rsidRPr="00C37D2B" w:rsidRDefault="00A40196" w:rsidP="00994416">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0D76B688" w14:textId="77777777" w:rsidR="00A40196" w:rsidRPr="00C37D2B" w:rsidRDefault="00A40196" w:rsidP="00994416">
            <w:pPr>
              <w:pStyle w:val="TAC"/>
              <w:rPr>
                <w:lang w:eastAsia="ja-JP"/>
              </w:rPr>
            </w:pPr>
            <w:r w:rsidRPr="00C37D2B">
              <w:rPr>
                <w:lang w:eastAsia="ja-JP"/>
              </w:rPr>
              <w:t>–</w:t>
            </w:r>
          </w:p>
        </w:tc>
        <w:tc>
          <w:tcPr>
            <w:tcW w:w="1137" w:type="dxa"/>
          </w:tcPr>
          <w:p w14:paraId="1E45277F" w14:textId="77777777" w:rsidR="00A40196" w:rsidRPr="00C37D2B" w:rsidRDefault="00A40196" w:rsidP="00994416">
            <w:pPr>
              <w:pStyle w:val="TAC"/>
              <w:rPr>
                <w:lang w:eastAsia="ja-JP"/>
              </w:rPr>
            </w:pPr>
          </w:p>
        </w:tc>
      </w:tr>
      <w:tr w:rsidR="00A40196" w:rsidRPr="00C37D2B" w14:paraId="4616DE8D" w14:textId="77777777" w:rsidTr="00994416">
        <w:tc>
          <w:tcPr>
            <w:tcW w:w="2578" w:type="dxa"/>
          </w:tcPr>
          <w:p w14:paraId="1942B717" w14:textId="77777777" w:rsidR="00A40196" w:rsidRPr="00C37D2B" w:rsidRDefault="00A40196" w:rsidP="00994416">
            <w:pPr>
              <w:pStyle w:val="TAL"/>
              <w:ind w:left="709"/>
              <w:rPr>
                <w:rFonts w:cs="Arial"/>
                <w:lang w:eastAsia="ja-JP"/>
              </w:rPr>
            </w:pPr>
            <w:r w:rsidRPr="00C37D2B">
              <w:rPr>
                <w:rFonts w:cs="Arial"/>
                <w:lang w:eastAsia="ja-JP"/>
              </w:rPr>
              <w:t>&gt;&gt;&gt;&gt;&gt;UL Forwarding GTP Tunnel Endpoint</w:t>
            </w:r>
          </w:p>
        </w:tc>
        <w:tc>
          <w:tcPr>
            <w:tcW w:w="1104" w:type="dxa"/>
          </w:tcPr>
          <w:p w14:paraId="2F76A973"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764F6E2D" w14:textId="77777777" w:rsidR="00A40196" w:rsidRPr="00C37D2B" w:rsidRDefault="00A40196" w:rsidP="00994416">
            <w:pPr>
              <w:pStyle w:val="TAL"/>
              <w:rPr>
                <w:rFonts w:cs="Arial"/>
                <w:i/>
                <w:lang w:eastAsia="ja-JP"/>
              </w:rPr>
            </w:pPr>
          </w:p>
        </w:tc>
        <w:tc>
          <w:tcPr>
            <w:tcW w:w="1260" w:type="dxa"/>
          </w:tcPr>
          <w:p w14:paraId="6042A689"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77FBCF13" w14:textId="77777777" w:rsidR="00A40196" w:rsidRPr="00C37D2B" w:rsidRDefault="00A40196" w:rsidP="00994416">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12440F08" w14:textId="77777777" w:rsidR="00A40196" w:rsidRPr="00C37D2B" w:rsidRDefault="00A40196" w:rsidP="00994416">
            <w:pPr>
              <w:pStyle w:val="TAC"/>
              <w:rPr>
                <w:lang w:eastAsia="ja-JP"/>
              </w:rPr>
            </w:pPr>
            <w:r w:rsidRPr="00C37D2B">
              <w:rPr>
                <w:lang w:eastAsia="ja-JP"/>
              </w:rPr>
              <w:t>–</w:t>
            </w:r>
          </w:p>
        </w:tc>
        <w:tc>
          <w:tcPr>
            <w:tcW w:w="1137" w:type="dxa"/>
          </w:tcPr>
          <w:p w14:paraId="58015496" w14:textId="77777777" w:rsidR="00A40196" w:rsidRPr="00C37D2B" w:rsidRDefault="00A40196" w:rsidP="00994416">
            <w:pPr>
              <w:pStyle w:val="TAC"/>
              <w:rPr>
                <w:lang w:eastAsia="ja-JP"/>
              </w:rPr>
            </w:pPr>
          </w:p>
        </w:tc>
      </w:tr>
      <w:tr w:rsidR="00A40196" w:rsidRPr="00C37D2B" w14:paraId="2F9C0B1A" w14:textId="77777777" w:rsidTr="00994416">
        <w:tc>
          <w:tcPr>
            <w:tcW w:w="2578" w:type="dxa"/>
          </w:tcPr>
          <w:p w14:paraId="76649BD0" w14:textId="77777777" w:rsidR="00A40196" w:rsidRPr="00C37D2B" w:rsidRDefault="00A40196" w:rsidP="00994416">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0CBA7D8A" w14:textId="77777777" w:rsidR="00A40196" w:rsidRPr="00C37D2B" w:rsidRDefault="00A40196" w:rsidP="00994416">
            <w:pPr>
              <w:pStyle w:val="TAL"/>
              <w:rPr>
                <w:rFonts w:cs="Arial"/>
                <w:lang w:eastAsia="ja-JP"/>
              </w:rPr>
            </w:pPr>
          </w:p>
        </w:tc>
        <w:tc>
          <w:tcPr>
            <w:tcW w:w="1526" w:type="dxa"/>
          </w:tcPr>
          <w:p w14:paraId="696EDE16" w14:textId="77777777" w:rsidR="00A40196" w:rsidRPr="00C37D2B" w:rsidRDefault="00A40196" w:rsidP="00994416">
            <w:pPr>
              <w:pStyle w:val="TAL"/>
              <w:rPr>
                <w:rFonts w:cs="Arial"/>
                <w:i/>
                <w:lang w:eastAsia="ja-JP"/>
              </w:rPr>
            </w:pPr>
          </w:p>
        </w:tc>
        <w:tc>
          <w:tcPr>
            <w:tcW w:w="1260" w:type="dxa"/>
          </w:tcPr>
          <w:p w14:paraId="5D4AF2B8" w14:textId="77777777" w:rsidR="00A40196" w:rsidRPr="00C37D2B" w:rsidRDefault="00A40196" w:rsidP="00994416">
            <w:pPr>
              <w:pStyle w:val="TAL"/>
              <w:rPr>
                <w:rFonts w:cs="Arial"/>
                <w:lang w:eastAsia="ja-JP"/>
              </w:rPr>
            </w:pPr>
          </w:p>
        </w:tc>
        <w:tc>
          <w:tcPr>
            <w:tcW w:w="1800" w:type="dxa"/>
          </w:tcPr>
          <w:p w14:paraId="1F4E58EF" w14:textId="77777777" w:rsidR="00A40196" w:rsidRPr="00C37D2B" w:rsidRDefault="00A40196" w:rsidP="0099441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1BB6855E" w14:textId="77777777" w:rsidR="00A40196" w:rsidRPr="00C37D2B" w:rsidRDefault="00A40196" w:rsidP="00994416">
            <w:pPr>
              <w:pStyle w:val="TAC"/>
              <w:rPr>
                <w:lang w:eastAsia="ja-JP"/>
              </w:rPr>
            </w:pPr>
          </w:p>
        </w:tc>
        <w:tc>
          <w:tcPr>
            <w:tcW w:w="1137" w:type="dxa"/>
          </w:tcPr>
          <w:p w14:paraId="442737FF" w14:textId="77777777" w:rsidR="00A40196" w:rsidRPr="00C37D2B" w:rsidRDefault="00A40196" w:rsidP="00994416">
            <w:pPr>
              <w:pStyle w:val="TAC"/>
              <w:rPr>
                <w:lang w:eastAsia="ja-JP"/>
              </w:rPr>
            </w:pPr>
          </w:p>
        </w:tc>
      </w:tr>
      <w:tr w:rsidR="00A40196" w:rsidRPr="00C37D2B" w14:paraId="52766F29" w14:textId="77777777" w:rsidTr="00994416">
        <w:tc>
          <w:tcPr>
            <w:tcW w:w="2578" w:type="dxa"/>
          </w:tcPr>
          <w:p w14:paraId="1062B9A4" w14:textId="77777777" w:rsidR="00A40196" w:rsidRPr="00C37D2B" w:rsidRDefault="00A40196" w:rsidP="00994416">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36789036" w14:textId="77777777" w:rsidR="00A40196" w:rsidRPr="00C37D2B" w:rsidRDefault="00A40196" w:rsidP="00994416">
            <w:pPr>
              <w:pStyle w:val="TAL"/>
              <w:rPr>
                <w:rFonts w:cs="Arial"/>
                <w:lang w:eastAsia="ja-JP"/>
              </w:rPr>
            </w:pPr>
            <w:r w:rsidRPr="00C37D2B">
              <w:rPr>
                <w:lang w:eastAsia="ja-JP"/>
              </w:rPr>
              <w:t>O</w:t>
            </w:r>
          </w:p>
        </w:tc>
        <w:tc>
          <w:tcPr>
            <w:tcW w:w="1526" w:type="dxa"/>
          </w:tcPr>
          <w:p w14:paraId="4A4133F8" w14:textId="77777777" w:rsidR="00A40196" w:rsidRPr="00C37D2B" w:rsidRDefault="00A40196" w:rsidP="00994416">
            <w:pPr>
              <w:pStyle w:val="TAL"/>
              <w:rPr>
                <w:rFonts w:cs="Arial"/>
                <w:i/>
                <w:lang w:eastAsia="ja-JP"/>
              </w:rPr>
            </w:pPr>
          </w:p>
        </w:tc>
        <w:tc>
          <w:tcPr>
            <w:tcW w:w="1260" w:type="dxa"/>
          </w:tcPr>
          <w:p w14:paraId="42738E74" w14:textId="77777777" w:rsidR="00A40196" w:rsidRPr="00C37D2B" w:rsidRDefault="00A40196" w:rsidP="00994416">
            <w:pPr>
              <w:pStyle w:val="TAL"/>
              <w:rPr>
                <w:rFonts w:cs="Arial"/>
                <w:lang w:eastAsia="ja-JP"/>
              </w:rPr>
            </w:pPr>
            <w:r w:rsidRPr="00C37D2B">
              <w:rPr>
                <w:lang w:eastAsia="ja-JP"/>
              </w:rPr>
              <w:t>9.2.25</w:t>
            </w:r>
          </w:p>
        </w:tc>
        <w:tc>
          <w:tcPr>
            <w:tcW w:w="1800" w:type="dxa"/>
          </w:tcPr>
          <w:p w14:paraId="662CDE6A" w14:textId="77777777" w:rsidR="00A40196" w:rsidRPr="00C37D2B" w:rsidRDefault="00A40196" w:rsidP="00994416">
            <w:pPr>
              <w:pStyle w:val="TAL"/>
              <w:rPr>
                <w:rFonts w:cs="Arial"/>
                <w:lang w:eastAsia="zh-CN"/>
              </w:rPr>
            </w:pPr>
          </w:p>
        </w:tc>
        <w:tc>
          <w:tcPr>
            <w:tcW w:w="1080" w:type="dxa"/>
          </w:tcPr>
          <w:p w14:paraId="625D8663" w14:textId="77777777" w:rsidR="00A40196" w:rsidRPr="00C37D2B" w:rsidRDefault="00A40196" w:rsidP="00994416">
            <w:pPr>
              <w:pStyle w:val="TAC"/>
              <w:rPr>
                <w:lang w:eastAsia="ja-JP"/>
              </w:rPr>
            </w:pPr>
            <w:r>
              <w:rPr>
                <w:lang w:eastAsia="ja-JP"/>
              </w:rPr>
              <w:t>YES</w:t>
            </w:r>
          </w:p>
        </w:tc>
        <w:tc>
          <w:tcPr>
            <w:tcW w:w="1137" w:type="dxa"/>
          </w:tcPr>
          <w:p w14:paraId="38F963CD" w14:textId="77777777" w:rsidR="00A40196" w:rsidRPr="00C37D2B" w:rsidRDefault="00A40196" w:rsidP="00994416">
            <w:pPr>
              <w:pStyle w:val="TAC"/>
              <w:rPr>
                <w:lang w:eastAsia="ja-JP"/>
              </w:rPr>
            </w:pPr>
            <w:r>
              <w:rPr>
                <w:lang w:eastAsia="ja-JP"/>
              </w:rPr>
              <w:t>ignore</w:t>
            </w:r>
          </w:p>
        </w:tc>
      </w:tr>
      <w:tr w:rsidR="00A40196" w:rsidRPr="00C37D2B" w14:paraId="797C6296" w14:textId="77777777" w:rsidTr="00994416">
        <w:tc>
          <w:tcPr>
            <w:tcW w:w="2578" w:type="dxa"/>
          </w:tcPr>
          <w:p w14:paraId="249360DF" w14:textId="77777777" w:rsidR="00A40196" w:rsidRPr="00C37D2B" w:rsidRDefault="00A40196" w:rsidP="00994416">
            <w:pPr>
              <w:pStyle w:val="TAL"/>
              <w:ind w:left="142"/>
              <w:rPr>
                <w:rFonts w:cs="Arial"/>
                <w:szCs w:val="18"/>
                <w:lang w:eastAsia="zh-CN"/>
              </w:rPr>
            </w:pPr>
            <w:r w:rsidRPr="00C37D2B">
              <w:rPr>
                <w:lang w:eastAsia="ja-JP"/>
              </w:rPr>
              <w:t>&gt;Additional RRM Policy Index</w:t>
            </w:r>
          </w:p>
        </w:tc>
        <w:tc>
          <w:tcPr>
            <w:tcW w:w="1104" w:type="dxa"/>
          </w:tcPr>
          <w:p w14:paraId="44F810D8" w14:textId="77777777" w:rsidR="00A40196" w:rsidRPr="00C37D2B" w:rsidRDefault="00A40196" w:rsidP="00994416">
            <w:pPr>
              <w:pStyle w:val="TAL"/>
              <w:rPr>
                <w:lang w:eastAsia="ja-JP"/>
              </w:rPr>
            </w:pPr>
            <w:r w:rsidRPr="00C37D2B">
              <w:t>O</w:t>
            </w:r>
          </w:p>
        </w:tc>
        <w:tc>
          <w:tcPr>
            <w:tcW w:w="1526" w:type="dxa"/>
          </w:tcPr>
          <w:p w14:paraId="7BAB1365" w14:textId="77777777" w:rsidR="00A40196" w:rsidRPr="00C37D2B" w:rsidRDefault="00A40196" w:rsidP="00994416">
            <w:pPr>
              <w:pStyle w:val="TAL"/>
              <w:rPr>
                <w:rFonts w:cs="Arial"/>
                <w:i/>
                <w:lang w:eastAsia="ja-JP"/>
              </w:rPr>
            </w:pPr>
          </w:p>
        </w:tc>
        <w:tc>
          <w:tcPr>
            <w:tcW w:w="1260" w:type="dxa"/>
          </w:tcPr>
          <w:p w14:paraId="6D13FD3A" w14:textId="77777777" w:rsidR="00A40196" w:rsidRPr="00C37D2B" w:rsidRDefault="00A40196" w:rsidP="00994416">
            <w:pPr>
              <w:pStyle w:val="TAL"/>
              <w:rPr>
                <w:lang w:eastAsia="ja-JP"/>
              </w:rPr>
            </w:pPr>
            <w:r w:rsidRPr="00C37D2B">
              <w:t>9.2.25a</w:t>
            </w:r>
          </w:p>
        </w:tc>
        <w:tc>
          <w:tcPr>
            <w:tcW w:w="1800" w:type="dxa"/>
          </w:tcPr>
          <w:p w14:paraId="32E69DDF" w14:textId="77777777" w:rsidR="00A40196" w:rsidRPr="00C37D2B" w:rsidRDefault="00A40196" w:rsidP="00994416">
            <w:pPr>
              <w:pStyle w:val="TAL"/>
              <w:rPr>
                <w:rFonts w:cs="Arial"/>
                <w:lang w:eastAsia="zh-CN"/>
              </w:rPr>
            </w:pPr>
          </w:p>
        </w:tc>
        <w:tc>
          <w:tcPr>
            <w:tcW w:w="1080" w:type="dxa"/>
          </w:tcPr>
          <w:p w14:paraId="54433AF8" w14:textId="77777777" w:rsidR="00A40196" w:rsidRPr="00C37D2B" w:rsidRDefault="00A40196" w:rsidP="00994416">
            <w:pPr>
              <w:pStyle w:val="TAC"/>
              <w:rPr>
                <w:lang w:eastAsia="ja-JP"/>
              </w:rPr>
            </w:pPr>
            <w:r w:rsidRPr="00C37D2B">
              <w:t>YES</w:t>
            </w:r>
          </w:p>
        </w:tc>
        <w:tc>
          <w:tcPr>
            <w:tcW w:w="1137" w:type="dxa"/>
          </w:tcPr>
          <w:p w14:paraId="323A1675" w14:textId="77777777" w:rsidR="00A40196" w:rsidRPr="00C37D2B" w:rsidRDefault="00A40196" w:rsidP="00994416">
            <w:pPr>
              <w:pStyle w:val="TAC"/>
              <w:rPr>
                <w:lang w:eastAsia="ja-JP"/>
              </w:rPr>
            </w:pPr>
            <w:r w:rsidRPr="00C37D2B">
              <w:rPr>
                <w:lang w:eastAsia="zh-CN"/>
              </w:rPr>
              <w:t>ignore</w:t>
            </w:r>
          </w:p>
        </w:tc>
      </w:tr>
      <w:tr w:rsidR="00A40196" w:rsidRPr="00C37D2B" w14:paraId="480B6993" w14:textId="77777777" w:rsidTr="00994416">
        <w:tc>
          <w:tcPr>
            <w:tcW w:w="2578" w:type="dxa"/>
          </w:tcPr>
          <w:p w14:paraId="33DF1DC3" w14:textId="77777777" w:rsidR="00A40196" w:rsidRPr="00C37D2B" w:rsidRDefault="00A40196" w:rsidP="00994416">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118592B1"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4C594367" w14:textId="77777777" w:rsidR="00A40196" w:rsidRPr="00C37D2B" w:rsidRDefault="00A40196" w:rsidP="00994416">
            <w:pPr>
              <w:pStyle w:val="TAL"/>
              <w:rPr>
                <w:rFonts w:cs="Arial"/>
                <w:i/>
                <w:lang w:eastAsia="ja-JP"/>
              </w:rPr>
            </w:pPr>
          </w:p>
        </w:tc>
        <w:tc>
          <w:tcPr>
            <w:tcW w:w="1260" w:type="dxa"/>
          </w:tcPr>
          <w:p w14:paraId="177B9B9D" w14:textId="77777777" w:rsidR="00A40196" w:rsidRPr="00C37D2B" w:rsidRDefault="00A40196" w:rsidP="00994416">
            <w:pPr>
              <w:pStyle w:val="TAL"/>
              <w:rPr>
                <w:rFonts w:cs="Arial"/>
                <w:lang w:eastAsia="ja-JP"/>
              </w:rPr>
            </w:pPr>
            <w:r w:rsidRPr="00C37D2B">
              <w:rPr>
                <w:rFonts w:cs="Arial"/>
                <w:snapToGrid w:val="0"/>
                <w:lang w:eastAsia="ja-JP"/>
              </w:rPr>
              <w:t>OCTET STRING</w:t>
            </w:r>
          </w:p>
        </w:tc>
        <w:tc>
          <w:tcPr>
            <w:tcW w:w="1800" w:type="dxa"/>
          </w:tcPr>
          <w:p w14:paraId="7C0D9DAA" w14:textId="77777777" w:rsidR="00A40196" w:rsidRPr="00C37D2B" w:rsidRDefault="00A40196" w:rsidP="00994416">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31667579" w14:textId="77777777" w:rsidR="00A40196" w:rsidRPr="00C37D2B" w:rsidRDefault="00A40196" w:rsidP="00994416">
            <w:pPr>
              <w:pStyle w:val="TAC"/>
              <w:rPr>
                <w:bCs/>
                <w:lang w:eastAsia="zh-CN"/>
              </w:rPr>
            </w:pPr>
            <w:r w:rsidRPr="00C37D2B">
              <w:rPr>
                <w:bCs/>
                <w:lang w:eastAsia="zh-CN"/>
              </w:rPr>
              <w:t>YES</w:t>
            </w:r>
          </w:p>
        </w:tc>
        <w:tc>
          <w:tcPr>
            <w:tcW w:w="1137" w:type="dxa"/>
          </w:tcPr>
          <w:p w14:paraId="42B58065" w14:textId="77777777" w:rsidR="00A40196" w:rsidRPr="00C37D2B" w:rsidRDefault="00A40196" w:rsidP="00994416">
            <w:pPr>
              <w:pStyle w:val="TAC"/>
              <w:rPr>
                <w:lang w:eastAsia="zh-CN"/>
              </w:rPr>
            </w:pPr>
            <w:r w:rsidRPr="00C37D2B">
              <w:rPr>
                <w:lang w:eastAsia="zh-CN"/>
              </w:rPr>
              <w:t>reject</w:t>
            </w:r>
          </w:p>
        </w:tc>
      </w:tr>
      <w:tr w:rsidR="00A40196" w:rsidRPr="00C37D2B" w14:paraId="1450E915" w14:textId="77777777" w:rsidTr="00994416">
        <w:tc>
          <w:tcPr>
            <w:tcW w:w="2578" w:type="dxa"/>
            <w:tcBorders>
              <w:top w:val="single" w:sz="4" w:space="0" w:color="auto"/>
              <w:left w:val="single" w:sz="4" w:space="0" w:color="auto"/>
              <w:bottom w:val="single" w:sz="4" w:space="0" w:color="auto"/>
              <w:right w:val="single" w:sz="4" w:space="0" w:color="auto"/>
            </w:tcBorders>
          </w:tcPr>
          <w:p w14:paraId="78DDFFCB" w14:textId="77777777" w:rsidR="00A40196" w:rsidRPr="00C37D2B" w:rsidRDefault="00A40196" w:rsidP="00994416">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7AB1550" w14:textId="77777777" w:rsidR="00A40196" w:rsidRPr="00C37D2B" w:rsidRDefault="00A40196" w:rsidP="0099441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5DA6F4" w14:textId="77777777" w:rsidR="00A40196" w:rsidRPr="00C37D2B" w:rsidRDefault="00A40196"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DAD973" w14:textId="77777777" w:rsidR="00A40196" w:rsidRPr="00C37D2B" w:rsidRDefault="00A40196" w:rsidP="00994416">
            <w:pPr>
              <w:pStyle w:val="TAL"/>
              <w:rPr>
                <w:rFonts w:cs="Arial"/>
                <w:snapToGrid w:val="0"/>
                <w:lang w:eastAsia="ja-JP"/>
              </w:rPr>
            </w:pPr>
            <w:r w:rsidRPr="00C37D2B">
              <w:rPr>
                <w:rFonts w:cs="Arial"/>
                <w:snapToGrid w:val="0"/>
                <w:lang w:eastAsia="ja-JP"/>
              </w:rPr>
              <w:t>Extended eNB UE X2AP ID</w:t>
            </w:r>
          </w:p>
          <w:p w14:paraId="1ED4DF88" w14:textId="77777777" w:rsidR="00A40196" w:rsidRPr="00C37D2B" w:rsidRDefault="00A40196" w:rsidP="00994416">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7901435" w14:textId="77777777" w:rsidR="00A40196" w:rsidRPr="00C37D2B" w:rsidRDefault="00A40196" w:rsidP="00994416">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1D64311D" w14:textId="77777777" w:rsidR="00A40196" w:rsidRPr="00C37D2B" w:rsidRDefault="00A40196" w:rsidP="00994416">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BCE2AE" w14:textId="77777777" w:rsidR="00A40196" w:rsidRPr="00C37D2B" w:rsidRDefault="00A40196" w:rsidP="00994416">
            <w:pPr>
              <w:pStyle w:val="TAC"/>
              <w:rPr>
                <w:lang w:eastAsia="ja-JP"/>
              </w:rPr>
            </w:pPr>
            <w:r w:rsidRPr="00C37D2B">
              <w:rPr>
                <w:lang w:eastAsia="ja-JP"/>
              </w:rPr>
              <w:t>reject</w:t>
            </w:r>
          </w:p>
        </w:tc>
      </w:tr>
      <w:tr w:rsidR="00A40196" w:rsidRPr="00C37D2B" w14:paraId="50B75F60" w14:textId="77777777" w:rsidTr="00994416">
        <w:tc>
          <w:tcPr>
            <w:tcW w:w="2578" w:type="dxa"/>
            <w:tcBorders>
              <w:top w:val="single" w:sz="4" w:space="0" w:color="auto"/>
              <w:left w:val="single" w:sz="4" w:space="0" w:color="auto"/>
              <w:bottom w:val="single" w:sz="4" w:space="0" w:color="auto"/>
              <w:right w:val="single" w:sz="4" w:space="0" w:color="auto"/>
            </w:tcBorders>
          </w:tcPr>
          <w:p w14:paraId="7F0A831F" w14:textId="77777777" w:rsidR="00A40196" w:rsidRPr="00C37D2B" w:rsidRDefault="00A40196" w:rsidP="00994416">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1553AD1" w14:textId="77777777" w:rsidR="00A40196" w:rsidRPr="00C37D2B" w:rsidRDefault="00A40196" w:rsidP="0099441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DBE35D2"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23A796" w14:textId="77777777" w:rsidR="00A40196" w:rsidRPr="00C37D2B" w:rsidRDefault="00A40196" w:rsidP="00994416">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13E0E75B" w14:textId="77777777" w:rsidR="00A40196" w:rsidRPr="00C37D2B" w:rsidRDefault="00A40196" w:rsidP="00994416">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36185AF0" w14:textId="77777777" w:rsidR="00A40196" w:rsidRPr="00C37D2B" w:rsidRDefault="00A40196" w:rsidP="00994416">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F656A99" w14:textId="77777777" w:rsidR="00A40196" w:rsidRPr="00C37D2B" w:rsidRDefault="00A40196" w:rsidP="00994416">
            <w:pPr>
              <w:pStyle w:val="TAC"/>
              <w:rPr>
                <w:lang w:eastAsia="zh-CN"/>
              </w:rPr>
            </w:pPr>
            <w:r w:rsidRPr="00C37D2B">
              <w:rPr>
                <w:lang w:eastAsia="ja-JP"/>
              </w:rPr>
              <w:t>ignore</w:t>
            </w:r>
          </w:p>
        </w:tc>
      </w:tr>
      <w:tr w:rsidR="00A40196" w:rsidRPr="00C37D2B" w14:paraId="5422141C" w14:textId="77777777" w:rsidTr="00994416">
        <w:tc>
          <w:tcPr>
            <w:tcW w:w="2578" w:type="dxa"/>
            <w:tcBorders>
              <w:top w:val="single" w:sz="4" w:space="0" w:color="auto"/>
              <w:left w:val="single" w:sz="4" w:space="0" w:color="auto"/>
              <w:bottom w:val="single" w:sz="4" w:space="0" w:color="auto"/>
              <w:right w:val="single" w:sz="4" w:space="0" w:color="auto"/>
            </w:tcBorders>
          </w:tcPr>
          <w:p w14:paraId="25D2C004" w14:textId="77777777" w:rsidR="00A40196" w:rsidRPr="00C37D2B" w:rsidRDefault="00A40196" w:rsidP="00994416">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211D20A3" w14:textId="77777777" w:rsidR="00A40196" w:rsidRPr="00C37D2B" w:rsidRDefault="00A40196" w:rsidP="0099441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579D61E"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1832FC" w14:textId="77777777" w:rsidR="00A40196" w:rsidRPr="00C37D2B" w:rsidRDefault="00A40196" w:rsidP="00994416">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168D193" w14:textId="77777777" w:rsidR="00A40196" w:rsidRPr="00C37D2B" w:rsidRDefault="00A40196" w:rsidP="00994416">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0D3CE10D" w14:textId="77777777" w:rsidR="00A40196" w:rsidRPr="00C37D2B" w:rsidRDefault="00A40196"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39271BB" w14:textId="77777777" w:rsidR="00A40196" w:rsidRPr="00C37D2B" w:rsidRDefault="00A40196" w:rsidP="00994416">
            <w:pPr>
              <w:pStyle w:val="TAC"/>
              <w:rPr>
                <w:lang w:eastAsia="ja-JP"/>
              </w:rPr>
            </w:pPr>
            <w:r w:rsidRPr="00C37D2B">
              <w:rPr>
                <w:lang w:eastAsia="ja-JP"/>
              </w:rPr>
              <w:t>ignore</w:t>
            </w:r>
          </w:p>
        </w:tc>
      </w:tr>
      <w:tr w:rsidR="00A40196" w:rsidRPr="00C37D2B" w14:paraId="388100CF" w14:textId="77777777" w:rsidTr="00994416">
        <w:tc>
          <w:tcPr>
            <w:tcW w:w="2578" w:type="dxa"/>
            <w:tcBorders>
              <w:top w:val="single" w:sz="4" w:space="0" w:color="auto"/>
              <w:left w:val="single" w:sz="4" w:space="0" w:color="auto"/>
              <w:bottom w:val="single" w:sz="4" w:space="0" w:color="auto"/>
              <w:right w:val="single" w:sz="4" w:space="0" w:color="auto"/>
            </w:tcBorders>
          </w:tcPr>
          <w:p w14:paraId="3A6A55B5" w14:textId="77777777" w:rsidR="00A40196" w:rsidRPr="00C37D2B" w:rsidRDefault="00A40196" w:rsidP="00994416">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1C66CAEF" w14:textId="77777777" w:rsidR="00A40196" w:rsidRPr="00C37D2B" w:rsidRDefault="00A40196" w:rsidP="0099441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E8405EC"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E3F312" w14:textId="77777777" w:rsidR="00A40196" w:rsidRPr="00C37D2B" w:rsidRDefault="00A40196" w:rsidP="00994416">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8F0C631" w14:textId="77777777" w:rsidR="00A40196" w:rsidRPr="00C37D2B" w:rsidRDefault="00A40196" w:rsidP="00994416">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27F018AC" w14:textId="77777777" w:rsidR="00A40196" w:rsidRPr="00C37D2B" w:rsidRDefault="00A40196"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0EF5447" w14:textId="77777777" w:rsidR="00A40196" w:rsidRPr="00C37D2B" w:rsidRDefault="00A40196" w:rsidP="00994416">
            <w:pPr>
              <w:pStyle w:val="TAC"/>
              <w:rPr>
                <w:lang w:eastAsia="ja-JP"/>
              </w:rPr>
            </w:pPr>
            <w:r w:rsidRPr="00C37D2B">
              <w:rPr>
                <w:lang w:eastAsia="ja-JP"/>
              </w:rPr>
              <w:t>ignore</w:t>
            </w:r>
          </w:p>
        </w:tc>
      </w:tr>
      <w:tr w:rsidR="00A40196" w:rsidRPr="00C37D2B" w14:paraId="73E19B87" w14:textId="77777777" w:rsidTr="00994416">
        <w:tc>
          <w:tcPr>
            <w:tcW w:w="2578" w:type="dxa"/>
            <w:tcBorders>
              <w:top w:val="single" w:sz="4" w:space="0" w:color="auto"/>
              <w:left w:val="single" w:sz="4" w:space="0" w:color="auto"/>
              <w:bottom w:val="single" w:sz="4" w:space="0" w:color="auto"/>
              <w:right w:val="single" w:sz="4" w:space="0" w:color="auto"/>
            </w:tcBorders>
          </w:tcPr>
          <w:p w14:paraId="4808D6F2" w14:textId="77777777" w:rsidR="00A40196" w:rsidRPr="00C37D2B" w:rsidRDefault="00A40196" w:rsidP="00994416">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62AE246" w14:textId="77777777" w:rsidR="00A40196" w:rsidRPr="00C37D2B" w:rsidRDefault="00A40196" w:rsidP="0099441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637618A"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A590E6" w14:textId="77777777" w:rsidR="00A40196" w:rsidRPr="00C37D2B" w:rsidRDefault="00A40196" w:rsidP="00994416">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0BB49004" w14:textId="77777777" w:rsidR="00A40196" w:rsidRPr="00C37D2B" w:rsidRDefault="00A40196" w:rsidP="009944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058F5E" w14:textId="77777777" w:rsidR="00A40196" w:rsidRPr="00C37D2B" w:rsidRDefault="00A40196"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559DF8A" w14:textId="77777777" w:rsidR="00A40196" w:rsidRPr="00C37D2B" w:rsidRDefault="00A40196" w:rsidP="00994416">
            <w:pPr>
              <w:pStyle w:val="TAC"/>
              <w:rPr>
                <w:lang w:eastAsia="ja-JP"/>
              </w:rPr>
            </w:pPr>
            <w:r w:rsidRPr="00C37D2B">
              <w:rPr>
                <w:rFonts w:eastAsia="MS Mincho"/>
                <w:lang w:eastAsia="ja-JP"/>
              </w:rPr>
              <w:t>ignore</w:t>
            </w:r>
          </w:p>
        </w:tc>
      </w:tr>
      <w:tr w:rsidR="00A40196" w:rsidRPr="00C37D2B" w14:paraId="1700445F" w14:textId="77777777" w:rsidTr="00994416">
        <w:tc>
          <w:tcPr>
            <w:tcW w:w="2578" w:type="dxa"/>
            <w:tcBorders>
              <w:top w:val="single" w:sz="4" w:space="0" w:color="auto"/>
              <w:left w:val="single" w:sz="4" w:space="0" w:color="auto"/>
              <w:bottom w:val="single" w:sz="4" w:space="0" w:color="auto"/>
              <w:right w:val="single" w:sz="4" w:space="0" w:color="auto"/>
            </w:tcBorders>
          </w:tcPr>
          <w:p w14:paraId="3118878D" w14:textId="77777777" w:rsidR="00A40196" w:rsidRPr="00C37D2B" w:rsidRDefault="00A40196" w:rsidP="00994416">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1514E94B" w14:textId="77777777" w:rsidR="00A40196" w:rsidRPr="00C37D2B" w:rsidRDefault="00A40196" w:rsidP="0099441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E469725"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21496C" w14:textId="77777777" w:rsidR="00A40196" w:rsidRPr="00C37D2B" w:rsidRDefault="00A40196" w:rsidP="00994416">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790A8C0C" w14:textId="77777777" w:rsidR="00A40196" w:rsidRPr="00C37D2B" w:rsidRDefault="00A40196" w:rsidP="00994416">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24ABA411" w14:textId="77777777" w:rsidR="00A40196" w:rsidRPr="00C37D2B" w:rsidRDefault="00A40196"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7C1F5D1" w14:textId="77777777" w:rsidR="00A40196" w:rsidRPr="00C37D2B" w:rsidRDefault="00A40196" w:rsidP="00994416">
            <w:pPr>
              <w:pStyle w:val="TAC"/>
              <w:rPr>
                <w:lang w:eastAsia="ja-JP"/>
              </w:rPr>
            </w:pPr>
            <w:r w:rsidRPr="00C37D2B">
              <w:rPr>
                <w:lang w:eastAsia="ja-JP"/>
              </w:rPr>
              <w:t>ignore</w:t>
            </w:r>
          </w:p>
        </w:tc>
      </w:tr>
      <w:tr w:rsidR="00A40196" w:rsidRPr="00C37D2B" w14:paraId="625A3B7B" w14:textId="77777777" w:rsidTr="00994416">
        <w:tc>
          <w:tcPr>
            <w:tcW w:w="2578" w:type="dxa"/>
            <w:tcBorders>
              <w:top w:val="single" w:sz="4" w:space="0" w:color="auto"/>
              <w:left w:val="single" w:sz="4" w:space="0" w:color="auto"/>
              <w:bottom w:val="single" w:sz="4" w:space="0" w:color="auto"/>
              <w:right w:val="single" w:sz="4" w:space="0" w:color="auto"/>
            </w:tcBorders>
          </w:tcPr>
          <w:p w14:paraId="004BA424" w14:textId="77777777" w:rsidR="00A40196" w:rsidRPr="00C37D2B" w:rsidRDefault="00A40196" w:rsidP="00994416">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70E4B252" w14:textId="77777777" w:rsidR="00A40196" w:rsidRPr="00C37D2B" w:rsidRDefault="00A40196" w:rsidP="0099441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099EB4E"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E4C668" w14:textId="77777777" w:rsidR="00A40196" w:rsidRPr="00C37D2B" w:rsidRDefault="00A40196" w:rsidP="00994416">
            <w:pPr>
              <w:pStyle w:val="TAL"/>
            </w:pPr>
            <w:r w:rsidRPr="00C37D2B">
              <w:t>ECGI</w:t>
            </w:r>
          </w:p>
          <w:p w14:paraId="129C7108" w14:textId="77777777" w:rsidR="00A40196" w:rsidRPr="00C37D2B" w:rsidRDefault="00A40196" w:rsidP="00994416">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16A8ED17" w14:textId="77777777" w:rsidR="00A40196" w:rsidRPr="00C37D2B" w:rsidRDefault="00A40196" w:rsidP="00994416">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9C5322" w14:textId="77777777" w:rsidR="00A40196" w:rsidRPr="00C37D2B" w:rsidRDefault="00A40196"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D2E4001" w14:textId="77777777" w:rsidR="00A40196" w:rsidRPr="00C37D2B" w:rsidRDefault="00A40196" w:rsidP="00994416">
            <w:pPr>
              <w:pStyle w:val="TAC"/>
              <w:rPr>
                <w:lang w:eastAsia="ja-JP"/>
              </w:rPr>
            </w:pPr>
            <w:r w:rsidRPr="00C37D2B">
              <w:rPr>
                <w:lang w:eastAsia="ja-JP"/>
              </w:rPr>
              <w:t>ignore</w:t>
            </w:r>
          </w:p>
        </w:tc>
      </w:tr>
      <w:tr w:rsidR="00A40196" w:rsidRPr="00C37D2B" w14:paraId="14D14F3C" w14:textId="77777777" w:rsidTr="00994416">
        <w:tc>
          <w:tcPr>
            <w:tcW w:w="2578" w:type="dxa"/>
            <w:tcBorders>
              <w:top w:val="single" w:sz="4" w:space="0" w:color="auto"/>
              <w:left w:val="single" w:sz="4" w:space="0" w:color="auto"/>
              <w:bottom w:val="single" w:sz="4" w:space="0" w:color="auto"/>
              <w:right w:val="single" w:sz="4" w:space="0" w:color="auto"/>
            </w:tcBorders>
          </w:tcPr>
          <w:p w14:paraId="3AA8C4B6" w14:textId="77777777" w:rsidR="00A40196" w:rsidRPr="00C37D2B" w:rsidRDefault="00A40196" w:rsidP="00994416">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78F4A96" w14:textId="77777777" w:rsidR="00A40196" w:rsidRPr="00C37D2B" w:rsidRDefault="00A40196" w:rsidP="00994416">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4F2D5FD7"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C2A4FB" w14:textId="77777777" w:rsidR="00A40196" w:rsidRPr="00C37D2B" w:rsidRDefault="00A40196" w:rsidP="00994416">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83FFDE9" w14:textId="77777777" w:rsidR="00A40196" w:rsidRPr="00C37D2B" w:rsidRDefault="00A40196" w:rsidP="00994416">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9FCAD7D" w14:textId="77777777" w:rsidR="00A40196" w:rsidRPr="00C37D2B" w:rsidRDefault="00A40196" w:rsidP="00994416">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3D983FB8" w14:textId="77777777" w:rsidR="00A40196" w:rsidRPr="00C37D2B" w:rsidRDefault="00A40196" w:rsidP="00994416">
            <w:pPr>
              <w:pStyle w:val="TAC"/>
              <w:rPr>
                <w:lang w:eastAsia="ja-JP"/>
              </w:rPr>
            </w:pPr>
            <w:r w:rsidRPr="00C37D2B">
              <w:rPr>
                <w:lang w:eastAsia="ja-JP"/>
              </w:rPr>
              <w:t>ignore</w:t>
            </w:r>
          </w:p>
        </w:tc>
      </w:tr>
      <w:tr w:rsidR="00A40196" w:rsidRPr="00C37D2B" w14:paraId="00D4D570" w14:textId="77777777" w:rsidTr="00994416">
        <w:tc>
          <w:tcPr>
            <w:tcW w:w="2578" w:type="dxa"/>
            <w:tcBorders>
              <w:top w:val="single" w:sz="4" w:space="0" w:color="auto"/>
              <w:left w:val="single" w:sz="4" w:space="0" w:color="auto"/>
              <w:bottom w:val="single" w:sz="4" w:space="0" w:color="auto"/>
              <w:right w:val="single" w:sz="4" w:space="0" w:color="auto"/>
            </w:tcBorders>
          </w:tcPr>
          <w:p w14:paraId="3CD97F06" w14:textId="77777777" w:rsidR="00A40196" w:rsidRPr="00C37D2B" w:rsidRDefault="00A40196" w:rsidP="00994416">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7EEAD4EE" w14:textId="77777777" w:rsidR="00A40196" w:rsidRPr="00C37D2B" w:rsidRDefault="00A40196" w:rsidP="00994416">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F7A0CE"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E0B981" w14:textId="77777777" w:rsidR="00A40196" w:rsidRPr="00C37D2B" w:rsidRDefault="00A40196" w:rsidP="00994416">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3F396C52" w14:textId="77777777" w:rsidR="00A40196" w:rsidRPr="00C37D2B" w:rsidRDefault="00A40196" w:rsidP="00994416">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18FD5331" w14:textId="77777777" w:rsidR="00A40196" w:rsidRPr="00C37D2B" w:rsidRDefault="00A40196" w:rsidP="00994416">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96D4AA1" w14:textId="77777777" w:rsidR="00A40196" w:rsidRPr="00C37D2B" w:rsidRDefault="00A40196" w:rsidP="00994416">
            <w:pPr>
              <w:pStyle w:val="TAC"/>
              <w:rPr>
                <w:rFonts w:cs="Arial"/>
                <w:szCs w:val="18"/>
              </w:rPr>
            </w:pPr>
            <w:r w:rsidRPr="00C37D2B">
              <w:rPr>
                <w:lang w:eastAsia="ja-JP"/>
              </w:rPr>
              <w:t>ignore</w:t>
            </w:r>
          </w:p>
        </w:tc>
      </w:tr>
      <w:tr w:rsidR="00A40196" w:rsidRPr="00C37D2B" w14:paraId="72E9C5C9" w14:textId="77777777" w:rsidTr="00994416">
        <w:tc>
          <w:tcPr>
            <w:tcW w:w="2578" w:type="dxa"/>
            <w:tcBorders>
              <w:top w:val="single" w:sz="4" w:space="0" w:color="auto"/>
              <w:left w:val="single" w:sz="4" w:space="0" w:color="auto"/>
              <w:bottom w:val="single" w:sz="4" w:space="0" w:color="auto"/>
              <w:right w:val="single" w:sz="4" w:space="0" w:color="auto"/>
            </w:tcBorders>
          </w:tcPr>
          <w:p w14:paraId="000CE017" w14:textId="77777777" w:rsidR="00A40196" w:rsidRPr="00C37D2B" w:rsidRDefault="00A40196" w:rsidP="00994416">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08FD80E4" w14:textId="77777777" w:rsidR="00A40196" w:rsidRPr="00C37D2B" w:rsidRDefault="00A40196" w:rsidP="00994416">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0466217"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2DBCA4" w14:textId="77777777" w:rsidR="00A40196" w:rsidRPr="00C37D2B" w:rsidRDefault="00A40196" w:rsidP="00994416">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20AA9991" w14:textId="77777777" w:rsidR="00A40196" w:rsidRPr="00C37D2B" w:rsidRDefault="00A40196" w:rsidP="00994416">
            <w:pPr>
              <w:pStyle w:val="TAL"/>
            </w:pPr>
          </w:p>
        </w:tc>
        <w:tc>
          <w:tcPr>
            <w:tcW w:w="1080" w:type="dxa"/>
            <w:tcBorders>
              <w:top w:val="single" w:sz="4" w:space="0" w:color="auto"/>
              <w:left w:val="single" w:sz="4" w:space="0" w:color="auto"/>
              <w:bottom w:val="single" w:sz="4" w:space="0" w:color="auto"/>
              <w:right w:val="single" w:sz="4" w:space="0" w:color="auto"/>
            </w:tcBorders>
          </w:tcPr>
          <w:p w14:paraId="4BD218E1" w14:textId="77777777" w:rsidR="00A40196" w:rsidRPr="00C37D2B" w:rsidRDefault="00A40196" w:rsidP="00994416">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6115B56" w14:textId="77777777" w:rsidR="00A40196" w:rsidRPr="00C37D2B" w:rsidRDefault="00A40196" w:rsidP="00994416">
            <w:pPr>
              <w:pStyle w:val="TAC"/>
              <w:rPr>
                <w:lang w:eastAsia="ja-JP"/>
              </w:rPr>
            </w:pPr>
            <w:r>
              <w:rPr>
                <w:lang w:eastAsia="zh-CN"/>
              </w:rPr>
              <w:t>ignore</w:t>
            </w:r>
          </w:p>
        </w:tc>
      </w:tr>
      <w:tr w:rsidR="00A40196" w:rsidRPr="00C37D2B" w14:paraId="6D40EEEC" w14:textId="77777777" w:rsidTr="00994416">
        <w:tc>
          <w:tcPr>
            <w:tcW w:w="2578" w:type="dxa"/>
            <w:tcBorders>
              <w:top w:val="single" w:sz="4" w:space="0" w:color="auto"/>
              <w:left w:val="single" w:sz="4" w:space="0" w:color="auto"/>
              <w:bottom w:val="single" w:sz="4" w:space="0" w:color="auto"/>
              <w:right w:val="single" w:sz="4" w:space="0" w:color="auto"/>
            </w:tcBorders>
          </w:tcPr>
          <w:p w14:paraId="0D559E2B" w14:textId="77777777" w:rsidR="00A40196" w:rsidRDefault="00A40196" w:rsidP="00994416">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28A18BB3" w14:textId="77777777" w:rsidR="00A40196" w:rsidRDefault="00A40196" w:rsidP="00994416">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8790EB8"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3687A1" w14:textId="77777777" w:rsidR="00A40196" w:rsidRDefault="00A40196" w:rsidP="00994416">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41FDFCB6" w14:textId="77777777" w:rsidR="00A40196" w:rsidRPr="00C37D2B" w:rsidRDefault="00A40196" w:rsidP="00994416">
            <w:pPr>
              <w:pStyle w:val="TAL"/>
            </w:pPr>
          </w:p>
        </w:tc>
        <w:tc>
          <w:tcPr>
            <w:tcW w:w="1080" w:type="dxa"/>
            <w:tcBorders>
              <w:top w:val="single" w:sz="4" w:space="0" w:color="auto"/>
              <w:left w:val="single" w:sz="4" w:space="0" w:color="auto"/>
              <w:bottom w:val="single" w:sz="4" w:space="0" w:color="auto"/>
              <w:right w:val="single" w:sz="4" w:space="0" w:color="auto"/>
            </w:tcBorders>
          </w:tcPr>
          <w:p w14:paraId="47D4A80F" w14:textId="77777777" w:rsidR="00A40196" w:rsidRDefault="00A40196" w:rsidP="00994416">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44402E67" w14:textId="77777777" w:rsidR="00A40196" w:rsidRDefault="00A40196" w:rsidP="00994416">
            <w:pPr>
              <w:pStyle w:val="TAC"/>
              <w:rPr>
                <w:lang w:eastAsia="zh-CN"/>
              </w:rPr>
            </w:pPr>
            <w:r>
              <w:rPr>
                <w:rFonts w:hint="eastAsia"/>
                <w:lang w:eastAsia="ja-JP"/>
              </w:rPr>
              <w:t>r</w:t>
            </w:r>
            <w:r>
              <w:rPr>
                <w:lang w:eastAsia="ja-JP"/>
              </w:rPr>
              <w:t>eject</w:t>
            </w:r>
          </w:p>
        </w:tc>
      </w:tr>
      <w:tr w:rsidR="00994416" w:rsidRPr="00C37D2B" w14:paraId="61E6C2F0" w14:textId="77777777" w:rsidTr="00994416">
        <w:trPr>
          <w:ins w:id="431" w:author="Nokia (rapporteur)" w:date="2021-11-16T16:59:00Z"/>
        </w:trPr>
        <w:tc>
          <w:tcPr>
            <w:tcW w:w="2578" w:type="dxa"/>
            <w:tcBorders>
              <w:top w:val="single" w:sz="4" w:space="0" w:color="auto"/>
              <w:left w:val="single" w:sz="4" w:space="0" w:color="auto"/>
              <w:bottom w:val="single" w:sz="4" w:space="0" w:color="auto"/>
              <w:right w:val="single" w:sz="4" w:space="0" w:color="auto"/>
            </w:tcBorders>
          </w:tcPr>
          <w:p w14:paraId="2282679B" w14:textId="1165652C" w:rsidR="00994416" w:rsidRPr="00402CF6" w:rsidRDefault="00994416" w:rsidP="00994416">
            <w:pPr>
              <w:pStyle w:val="TAL"/>
              <w:rPr>
                <w:ins w:id="432" w:author="Nokia (rapporteur)" w:date="2021-11-16T16:59:00Z"/>
              </w:rPr>
            </w:pPr>
            <w:ins w:id="433" w:author="Nokia (rapporteur)" w:date="2021-11-16T16:59:00Z">
              <w:r w:rsidRPr="000D4210">
                <w:rPr>
                  <w:lang w:eastAsia="ko-KR"/>
                </w:rPr>
                <w:t xml:space="preserve">Conditional </w:t>
              </w:r>
              <w:proofErr w:type="spellStart"/>
              <w:r w:rsidRPr="000D4210">
                <w:rPr>
                  <w:lang w:eastAsia="ko-KR"/>
                </w:rPr>
                <w:t>PSCell</w:t>
              </w:r>
              <w:proofErr w:type="spellEnd"/>
              <w:r w:rsidRPr="000D4210">
                <w:rPr>
                  <w:lang w:eastAsia="ko-KR"/>
                </w:rPr>
                <w:t xml:space="preserve"> </w:t>
              </w:r>
              <w:r>
                <w:rPr>
                  <w:lang w:eastAsia="ko-KR"/>
                </w:rPr>
                <w:t>Modification</w:t>
              </w:r>
              <w:r w:rsidRPr="000D4210">
                <w:rPr>
                  <w:lang w:eastAsia="ko-KR"/>
                </w:rPr>
                <w:t xml:space="preserve"> Information Request</w:t>
              </w:r>
            </w:ins>
          </w:p>
        </w:tc>
        <w:tc>
          <w:tcPr>
            <w:tcW w:w="1104" w:type="dxa"/>
            <w:tcBorders>
              <w:top w:val="single" w:sz="4" w:space="0" w:color="auto"/>
              <w:left w:val="single" w:sz="4" w:space="0" w:color="auto"/>
              <w:bottom w:val="single" w:sz="4" w:space="0" w:color="auto"/>
              <w:right w:val="single" w:sz="4" w:space="0" w:color="auto"/>
            </w:tcBorders>
          </w:tcPr>
          <w:p w14:paraId="7FCD6C0A" w14:textId="79E70A3E" w:rsidR="00994416" w:rsidRDefault="00994416" w:rsidP="00994416">
            <w:pPr>
              <w:pStyle w:val="TAL"/>
              <w:rPr>
                <w:ins w:id="434" w:author="Nokia (rapporteur)" w:date="2021-11-16T16:59:00Z"/>
              </w:rPr>
            </w:pPr>
            <w:ins w:id="435" w:author="Nokia (rapporteur)" w:date="2021-11-16T16:59:00Z">
              <w:r w:rsidRPr="008F6DB2">
                <w:rPr>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06B6A775" w14:textId="77777777" w:rsidR="00994416" w:rsidRPr="00C37D2B" w:rsidRDefault="00994416" w:rsidP="00994416">
            <w:pPr>
              <w:pStyle w:val="TAL"/>
              <w:rPr>
                <w:ins w:id="436" w:author="Nokia (rapporteur)" w:date="2021-11-16T16: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42F5AB" w14:textId="77777777" w:rsidR="00994416" w:rsidRPr="00480872" w:rsidRDefault="00994416" w:rsidP="00994416">
            <w:pPr>
              <w:pStyle w:val="TAL"/>
              <w:rPr>
                <w:ins w:id="437" w:author="Nokia (rapporteur)" w:date="2021-11-16T16:59:00Z"/>
              </w:rPr>
            </w:pPr>
          </w:p>
        </w:tc>
        <w:tc>
          <w:tcPr>
            <w:tcW w:w="1800" w:type="dxa"/>
            <w:tcBorders>
              <w:top w:val="single" w:sz="4" w:space="0" w:color="auto"/>
              <w:left w:val="single" w:sz="4" w:space="0" w:color="auto"/>
              <w:bottom w:val="single" w:sz="4" w:space="0" w:color="auto"/>
              <w:right w:val="single" w:sz="4" w:space="0" w:color="auto"/>
            </w:tcBorders>
          </w:tcPr>
          <w:p w14:paraId="2BD76382" w14:textId="77777777" w:rsidR="00994416" w:rsidRPr="00C37D2B" w:rsidRDefault="00994416" w:rsidP="00994416">
            <w:pPr>
              <w:pStyle w:val="TAL"/>
              <w:rPr>
                <w:ins w:id="438" w:author="Nokia (rapporteur)" w:date="2021-11-16T16:59:00Z"/>
              </w:rPr>
            </w:pPr>
          </w:p>
        </w:tc>
        <w:tc>
          <w:tcPr>
            <w:tcW w:w="1080" w:type="dxa"/>
            <w:tcBorders>
              <w:top w:val="single" w:sz="4" w:space="0" w:color="auto"/>
              <w:left w:val="single" w:sz="4" w:space="0" w:color="auto"/>
              <w:bottom w:val="single" w:sz="4" w:space="0" w:color="auto"/>
              <w:right w:val="single" w:sz="4" w:space="0" w:color="auto"/>
            </w:tcBorders>
          </w:tcPr>
          <w:p w14:paraId="01114986" w14:textId="2F80F4BF" w:rsidR="00994416" w:rsidRDefault="00994416" w:rsidP="00994416">
            <w:pPr>
              <w:pStyle w:val="TAC"/>
              <w:rPr>
                <w:ins w:id="439" w:author="Nokia (rapporteur)" w:date="2021-11-16T16:59:00Z"/>
              </w:rPr>
            </w:pPr>
            <w:ins w:id="440" w:author="Nokia (rapporteur)" w:date="2021-11-16T16:59:00Z">
              <w:r w:rsidRPr="008F6DB2">
                <w:rPr>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0F3E3E3F" w14:textId="0139FF8F" w:rsidR="00994416" w:rsidRDefault="00994416" w:rsidP="00994416">
            <w:pPr>
              <w:pStyle w:val="TAC"/>
              <w:rPr>
                <w:ins w:id="441" w:author="Nokia (rapporteur)" w:date="2021-11-16T16:59:00Z"/>
                <w:lang w:eastAsia="ja-JP"/>
              </w:rPr>
            </w:pPr>
            <w:ins w:id="442" w:author="Nokia (rapporteur)" w:date="2021-11-16T16:59:00Z">
              <w:r>
                <w:rPr>
                  <w:lang w:eastAsia="ja-JP"/>
                </w:rPr>
                <w:t>ignore</w:t>
              </w:r>
            </w:ins>
          </w:p>
        </w:tc>
      </w:tr>
      <w:tr w:rsidR="00994416" w:rsidRPr="00C37D2B" w14:paraId="076D9C38" w14:textId="77777777" w:rsidTr="00994416">
        <w:trPr>
          <w:ins w:id="443" w:author="Nokia (rapporteur)" w:date="2021-11-16T16:59:00Z"/>
        </w:trPr>
        <w:tc>
          <w:tcPr>
            <w:tcW w:w="2578" w:type="dxa"/>
            <w:tcBorders>
              <w:top w:val="single" w:sz="4" w:space="0" w:color="auto"/>
              <w:left w:val="single" w:sz="4" w:space="0" w:color="auto"/>
              <w:bottom w:val="single" w:sz="4" w:space="0" w:color="auto"/>
              <w:right w:val="single" w:sz="4" w:space="0" w:color="auto"/>
            </w:tcBorders>
          </w:tcPr>
          <w:p w14:paraId="1B7AE983" w14:textId="290DBEF5" w:rsidR="00994416" w:rsidRPr="00402CF6" w:rsidRDefault="00994416" w:rsidP="00994416">
            <w:pPr>
              <w:pStyle w:val="TAL"/>
              <w:ind w:left="94"/>
              <w:rPr>
                <w:ins w:id="444" w:author="Nokia (rapporteur)" w:date="2021-11-16T16:59:00Z"/>
              </w:rPr>
            </w:pPr>
            <w:ins w:id="445" w:author="Nokia (rapporteur)" w:date="2021-11-16T16:59:00Z">
              <w:r w:rsidRPr="000D4210">
                <w:rPr>
                  <w:lang w:eastAsia="ko-KR"/>
                </w:rPr>
                <w:t xml:space="preserve">&gt;Maximum Number of </w:t>
              </w:r>
              <w:proofErr w:type="spellStart"/>
              <w:r w:rsidRPr="000D4210">
                <w:rPr>
                  <w:lang w:eastAsia="ko-KR"/>
                </w:rPr>
                <w:t>PSCells</w:t>
              </w:r>
              <w:proofErr w:type="spellEnd"/>
              <w:r w:rsidRPr="000D4210">
                <w:rPr>
                  <w:lang w:eastAsia="ko-KR"/>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555CFDF6" w14:textId="0F6384B7" w:rsidR="00994416" w:rsidRDefault="00994416" w:rsidP="00994416">
            <w:pPr>
              <w:pStyle w:val="TAL"/>
              <w:rPr>
                <w:ins w:id="446" w:author="Nokia (rapporteur)" w:date="2021-11-16T16:59:00Z"/>
              </w:rPr>
            </w:pPr>
            <w:ins w:id="447" w:author="Nokia (rapporteur)" w:date="2021-11-16T16:59:00Z">
              <w:r w:rsidRPr="008F6DB2">
                <w:rPr>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6B87A91F" w14:textId="77777777" w:rsidR="00994416" w:rsidRPr="00C37D2B" w:rsidRDefault="00994416" w:rsidP="00994416">
            <w:pPr>
              <w:pStyle w:val="TAL"/>
              <w:rPr>
                <w:ins w:id="448" w:author="Nokia (rapporteur)" w:date="2021-11-16T16: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E718F0" w14:textId="2EBB4BDF" w:rsidR="00994416" w:rsidRPr="008F6DB2" w:rsidRDefault="00994416" w:rsidP="00994416">
            <w:pPr>
              <w:keepNext/>
              <w:keepLines/>
              <w:overflowPunct w:val="0"/>
              <w:autoSpaceDE w:val="0"/>
              <w:autoSpaceDN w:val="0"/>
              <w:adjustRightInd w:val="0"/>
              <w:spacing w:after="0"/>
              <w:textAlignment w:val="baseline"/>
              <w:rPr>
                <w:ins w:id="449" w:author="Nokia (rapporteur)" w:date="2021-11-16T16:59:00Z"/>
                <w:rFonts w:ascii="Arial" w:hAnsi="Arial"/>
                <w:sz w:val="18"/>
                <w:lang w:eastAsia="ko-KR"/>
              </w:rPr>
            </w:pPr>
            <w:ins w:id="450" w:author="Nokia (rapporteur)" w:date="2021-11-16T16:59:00Z">
              <w:r w:rsidRPr="008F6DB2">
                <w:rPr>
                  <w:rFonts w:ascii="Arial" w:hAnsi="Arial"/>
                  <w:sz w:val="18"/>
                  <w:lang w:eastAsia="ko-KR"/>
                </w:rPr>
                <w:t>INTEGER (1..</w:t>
              </w:r>
              <w:del w:id="451" w:author="Nokia (corrections)" w:date="2021-12-29T12:35:00Z">
                <w:r w:rsidRPr="008F6DB2" w:rsidDel="00C52728">
                  <w:rPr>
                    <w:rFonts w:ascii="Arial" w:hAnsi="Arial"/>
                    <w:sz w:val="18"/>
                    <w:lang w:eastAsia="ko-KR"/>
                  </w:rPr>
                  <w:delText>FFS</w:delText>
                </w:r>
              </w:del>
            </w:ins>
            <w:ins w:id="452" w:author="Nokia (corrections)" w:date="2021-12-29T12:35:00Z">
              <w:r w:rsidR="00C52728">
                <w:rPr>
                  <w:rFonts w:ascii="Arial" w:hAnsi="Arial"/>
                  <w:sz w:val="18"/>
                  <w:lang w:eastAsia="ko-KR"/>
                </w:rPr>
                <w:t>8</w:t>
              </w:r>
            </w:ins>
            <w:ins w:id="453" w:author="Nokia (rapporteur)" w:date="2021-11-16T16:59:00Z">
              <w:r w:rsidRPr="008F6DB2">
                <w:rPr>
                  <w:rFonts w:ascii="Arial" w:hAnsi="Arial"/>
                  <w:sz w:val="18"/>
                  <w:lang w:eastAsia="ko-KR"/>
                </w:rPr>
                <w:t>, ...)</w:t>
              </w:r>
            </w:ins>
          </w:p>
          <w:p w14:paraId="4E6FF389" w14:textId="77777777" w:rsidR="00994416" w:rsidRPr="00480872" w:rsidRDefault="00994416" w:rsidP="00994416">
            <w:pPr>
              <w:pStyle w:val="TAL"/>
              <w:rPr>
                <w:ins w:id="454" w:author="Nokia (rapporteur)" w:date="2021-11-16T16:59:00Z"/>
              </w:rPr>
            </w:pPr>
          </w:p>
        </w:tc>
        <w:tc>
          <w:tcPr>
            <w:tcW w:w="1800" w:type="dxa"/>
            <w:tcBorders>
              <w:top w:val="single" w:sz="4" w:space="0" w:color="auto"/>
              <w:left w:val="single" w:sz="4" w:space="0" w:color="auto"/>
              <w:bottom w:val="single" w:sz="4" w:space="0" w:color="auto"/>
              <w:right w:val="single" w:sz="4" w:space="0" w:color="auto"/>
            </w:tcBorders>
          </w:tcPr>
          <w:p w14:paraId="37DEB08D" w14:textId="77B49713" w:rsidR="00994416" w:rsidRPr="00C37D2B" w:rsidRDefault="00994416" w:rsidP="00994416">
            <w:pPr>
              <w:pStyle w:val="TAL"/>
              <w:rPr>
                <w:ins w:id="455" w:author="Nokia (rapporteur)" w:date="2021-11-16T16:59:00Z"/>
              </w:rPr>
            </w:pPr>
            <w:ins w:id="456" w:author="Nokia (rapporteur)" w:date="2021-11-16T16:59:00Z">
              <w:r w:rsidRPr="008F6DB2">
                <w:rPr>
                  <w:lang w:eastAsia="ko-KR"/>
                </w:rPr>
                <w:t xml:space="preserve">Indicates the maximum number of </w:t>
              </w:r>
              <w:proofErr w:type="spellStart"/>
              <w:r w:rsidRPr="008F6DB2">
                <w:rPr>
                  <w:lang w:eastAsia="ko-KR"/>
                </w:rPr>
                <w:t>PSCells</w:t>
              </w:r>
              <w:proofErr w:type="spellEnd"/>
              <w:r w:rsidRPr="008F6DB2">
                <w:rPr>
                  <w:lang w:eastAsia="ko-KR"/>
                </w:rPr>
                <w:t xml:space="preserve"> that the target SN may prepare.</w:t>
              </w:r>
            </w:ins>
          </w:p>
        </w:tc>
        <w:tc>
          <w:tcPr>
            <w:tcW w:w="1080" w:type="dxa"/>
            <w:tcBorders>
              <w:top w:val="single" w:sz="4" w:space="0" w:color="auto"/>
              <w:left w:val="single" w:sz="4" w:space="0" w:color="auto"/>
              <w:bottom w:val="single" w:sz="4" w:space="0" w:color="auto"/>
              <w:right w:val="single" w:sz="4" w:space="0" w:color="auto"/>
            </w:tcBorders>
          </w:tcPr>
          <w:p w14:paraId="7527ECA2" w14:textId="77777777" w:rsidR="00994416" w:rsidRDefault="00994416" w:rsidP="00994416">
            <w:pPr>
              <w:pStyle w:val="TAC"/>
              <w:rPr>
                <w:ins w:id="457" w:author="Nokia (rapporteur)" w:date="2021-11-16T16:59:00Z"/>
              </w:rPr>
            </w:pPr>
          </w:p>
        </w:tc>
        <w:tc>
          <w:tcPr>
            <w:tcW w:w="1137" w:type="dxa"/>
            <w:tcBorders>
              <w:top w:val="single" w:sz="4" w:space="0" w:color="auto"/>
              <w:left w:val="single" w:sz="4" w:space="0" w:color="auto"/>
              <w:bottom w:val="single" w:sz="4" w:space="0" w:color="auto"/>
              <w:right w:val="single" w:sz="4" w:space="0" w:color="auto"/>
            </w:tcBorders>
          </w:tcPr>
          <w:p w14:paraId="17ADF3C5" w14:textId="77777777" w:rsidR="00994416" w:rsidRDefault="00994416" w:rsidP="00994416">
            <w:pPr>
              <w:pStyle w:val="TAC"/>
              <w:rPr>
                <w:ins w:id="458" w:author="Nokia (rapporteur)" w:date="2021-11-16T16:59:00Z"/>
                <w:lang w:eastAsia="ja-JP"/>
              </w:rPr>
            </w:pPr>
          </w:p>
        </w:tc>
      </w:tr>
    </w:tbl>
    <w:p w14:paraId="6F1AB4D7" w14:textId="77777777" w:rsidR="00A40196" w:rsidRPr="00C37D2B" w:rsidRDefault="00A40196" w:rsidP="00A4019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0196" w:rsidRPr="00C37D2B" w14:paraId="0D63BB17" w14:textId="77777777" w:rsidTr="00994416">
        <w:tc>
          <w:tcPr>
            <w:tcW w:w="3686" w:type="dxa"/>
          </w:tcPr>
          <w:p w14:paraId="6E988587" w14:textId="77777777" w:rsidR="00A40196" w:rsidRPr="00C37D2B" w:rsidRDefault="00A40196" w:rsidP="00994416">
            <w:pPr>
              <w:pStyle w:val="TAH"/>
              <w:rPr>
                <w:rFonts w:cs="Arial"/>
                <w:lang w:eastAsia="ja-JP"/>
              </w:rPr>
            </w:pPr>
            <w:r w:rsidRPr="00C37D2B">
              <w:rPr>
                <w:rFonts w:cs="Arial"/>
                <w:lang w:eastAsia="ja-JP"/>
              </w:rPr>
              <w:t>Range bound</w:t>
            </w:r>
          </w:p>
        </w:tc>
        <w:tc>
          <w:tcPr>
            <w:tcW w:w="5670" w:type="dxa"/>
          </w:tcPr>
          <w:p w14:paraId="6C477BC2" w14:textId="77777777" w:rsidR="00A40196" w:rsidRPr="00C37D2B" w:rsidRDefault="00A40196" w:rsidP="00994416">
            <w:pPr>
              <w:pStyle w:val="TAH"/>
              <w:rPr>
                <w:rFonts w:cs="Arial"/>
                <w:lang w:eastAsia="ja-JP"/>
              </w:rPr>
            </w:pPr>
            <w:r w:rsidRPr="00C37D2B">
              <w:rPr>
                <w:rFonts w:cs="Arial"/>
                <w:lang w:eastAsia="ja-JP"/>
              </w:rPr>
              <w:t>Explanation</w:t>
            </w:r>
          </w:p>
        </w:tc>
      </w:tr>
      <w:tr w:rsidR="00A40196" w:rsidRPr="00C37D2B" w14:paraId="1EE4CC0C" w14:textId="77777777" w:rsidTr="00994416">
        <w:tc>
          <w:tcPr>
            <w:tcW w:w="3686" w:type="dxa"/>
          </w:tcPr>
          <w:p w14:paraId="460D0D57" w14:textId="77777777" w:rsidR="00A40196" w:rsidRPr="00C37D2B" w:rsidRDefault="00A40196" w:rsidP="00994416">
            <w:pPr>
              <w:pStyle w:val="TAL"/>
              <w:rPr>
                <w:rFonts w:cs="Arial"/>
                <w:lang w:eastAsia="ja-JP"/>
              </w:rPr>
            </w:pPr>
            <w:proofErr w:type="spellStart"/>
            <w:r w:rsidRPr="00C37D2B">
              <w:rPr>
                <w:rFonts w:cs="Arial"/>
                <w:lang w:eastAsia="ja-JP"/>
              </w:rPr>
              <w:t>maxnoofBearers</w:t>
            </w:r>
            <w:proofErr w:type="spellEnd"/>
          </w:p>
        </w:tc>
        <w:tc>
          <w:tcPr>
            <w:tcW w:w="5670" w:type="dxa"/>
          </w:tcPr>
          <w:p w14:paraId="7DC58DFB" w14:textId="77777777" w:rsidR="00A40196" w:rsidRPr="00C37D2B" w:rsidRDefault="00A40196" w:rsidP="00994416">
            <w:pPr>
              <w:pStyle w:val="TAL"/>
              <w:rPr>
                <w:rFonts w:cs="Arial"/>
                <w:lang w:eastAsia="ja-JP"/>
              </w:rPr>
            </w:pPr>
            <w:r w:rsidRPr="00C37D2B">
              <w:rPr>
                <w:rFonts w:cs="Arial"/>
                <w:lang w:eastAsia="ja-JP"/>
              </w:rPr>
              <w:t>Maximum no. of E-RABs. Value is 256</w:t>
            </w:r>
          </w:p>
        </w:tc>
      </w:tr>
    </w:tbl>
    <w:p w14:paraId="4A74B78F" w14:textId="77777777" w:rsidR="00A40196" w:rsidRPr="00C37D2B" w:rsidRDefault="00A40196" w:rsidP="00A40196"/>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0196" w:rsidRPr="00C37D2B" w14:paraId="21E161E1" w14:textId="77777777" w:rsidTr="00994416">
        <w:tc>
          <w:tcPr>
            <w:tcW w:w="3686" w:type="dxa"/>
          </w:tcPr>
          <w:p w14:paraId="7AB2C28F" w14:textId="77777777" w:rsidR="00A40196" w:rsidRPr="00C37D2B" w:rsidRDefault="00A40196" w:rsidP="00994416">
            <w:pPr>
              <w:pStyle w:val="TAH"/>
              <w:rPr>
                <w:rFonts w:cs="Arial"/>
                <w:lang w:eastAsia="ja-JP"/>
              </w:rPr>
            </w:pPr>
            <w:r w:rsidRPr="00C37D2B">
              <w:rPr>
                <w:rFonts w:cs="Arial"/>
                <w:lang w:eastAsia="ja-JP"/>
              </w:rPr>
              <w:t>Condition</w:t>
            </w:r>
          </w:p>
        </w:tc>
        <w:tc>
          <w:tcPr>
            <w:tcW w:w="5670" w:type="dxa"/>
          </w:tcPr>
          <w:p w14:paraId="36DEF172" w14:textId="77777777" w:rsidR="00A40196" w:rsidRPr="00C37D2B" w:rsidRDefault="00A40196" w:rsidP="00994416">
            <w:pPr>
              <w:pStyle w:val="TAH"/>
              <w:rPr>
                <w:rFonts w:cs="Arial"/>
                <w:lang w:eastAsia="ja-JP"/>
              </w:rPr>
            </w:pPr>
            <w:r w:rsidRPr="00C37D2B">
              <w:rPr>
                <w:rFonts w:cs="Arial"/>
                <w:lang w:eastAsia="ja-JP"/>
              </w:rPr>
              <w:t>Explanation</w:t>
            </w:r>
          </w:p>
        </w:tc>
      </w:tr>
      <w:tr w:rsidR="00A40196" w:rsidRPr="00C37D2B" w14:paraId="154C2980" w14:textId="77777777" w:rsidTr="00994416">
        <w:tc>
          <w:tcPr>
            <w:tcW w:w="3686" w:type="dxa"/>
          </w:tcPr>
          <w:p w14:paraId="5E74C8CE" w14:textId="77777777" w:rsidR="00A40196" w:rsidRPr="00C37D2B" w:rsidRDefault="00A40196" w:rsidP="00994416">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41487F65" w14:textId="77777777" w:rsidR="00A40196" w:rsidRPr="00C37D2B" w:rsidRDefault="00A40196" w:rsidP="00994416">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A40196" w:rsidRPr="00C37D2B" w14:paraId="4D09C439" w14:textId="77777777" w:rsidTr="00994416">
        <w:tc>
          <w:tcPr>
            <w:tcW w:w="3686" w:type="dxa"/>
          </w:tcPr>
          <w:p w14:paraId="25E0C4E1" w14:textId="77777777" w:rsidR="00A40196" w:rsidRPr="00C37D2B" w:rsidRDefault="00A40196" w:rsidP="00994416">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3AEDBA1D" w14:textId="77777777" w:rsidR="00A40196" w:rsidRPr="00C37D2B" w:rsidRDefault="00A40196" w:rsidP="00994416">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A40196" w:rsidRPr="00C37D2B" w14:paraId="4D507112" w14:textId="77777777" w:rsidTr="00994416">
        <w:tc>
          <w:tcPr>
            <w:tcW w:w="3686" w:type="dxa"/>
          </w:tcPr>
          <w:p w14:paraId="0AB9A8CF" w14:textId="77777777" w:rsidR="00A40196" w:rsidRPr="00C37D2B" w:rsidRDefault="00A40196" w:rsidP="00994416">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0F8DC879" w14:textId="77777777" w:rsidR="00A40196" w:rsidRPr="00C37D2B" w:rsidRDefault="00A40196" w:rsidP="00994416">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220E9256" w14:textId="77777777" w:rsidR="00A40196" w:rsidRPr="00C37D2B" w:rsidRDefault="00A40196" w:rsidP="00A40196"/>
    <w:p w14:paraId="6E467B48" w14:textId="77777777" w:rsidR="00A40196" w:rsidRDefault="00A40196" w:rsidP="00A40196">
      <w:pPr>
        <w:rPr>
          <w:noProof/>
        </w:rPr>
      </w:pPr>
    </w:p>
    <w:tbl>
      <w:tblPr>
        <w:tblStyle w:val="TableGrid"/>
        <w:tblW w:w="0" w:type="auto"/>
        <w:tblLook w:val="04A0" w:firstRow="1" w:lastRow="0" w:firstColumn="1" w:lastColumn="0" w:noHBand="0" w:noVBand="1"/>
      </w:tblPr>
      <w:tblGrid>
        <w:gridCol w:w="9629"/>
      </w:tblGrid>
      <w:tr w:rsidR="00A40196" w:rsidRPr="00D41450" w14:paraId="5CB2BDD2" w14:textId="77777777" w:rsidTr="00994416">
        <w:tc>
          <w:tcPr>
            <w:tcW w:w="9629" w:type="dxa"/>
            <w:shd w:val="clear" w:color="auto" w:fill="D9D9D9" w:themeFill="background1" w:themeFillShade="D9"/>
          </w:tcPr>
          <w:p w14:paraId="20F4717E" w14:textId="77777777" w:rsidR="00A40196" w:rsidRPr="00D41450" w:rsidRDefault="00A40196" w:rsidP="00994416">
            <w:pPr>
              <w:spacing w:before="120"/>
              <w:jc w:val="center"/>
              <w:rPr>
                <w:b/>
                <w:bCs/>
                <w:noProof/>
              </w:rPr>
            </w:pPr>
            <w:r>
              <w:rPr>
                <w:b/>
                <w:bCs/>
                <w:noProof/>
              </w:rPr>
              <w:t>Next</w:t>
            </w:r>
            <w:r w:rsidRPr="00D41450">
              <w:rPr>
                <w:b/>
                <w:bCs/>
                <w:noProof/>
              </w:rPr>
              <w:t xml:space="preserve"> change, ommited text not changed</w:t>
            </w:r>
          </w:p>
        </w:tc>
      </w:tr>
    </w:tbl>
    <w:p w14:paraId="50291354" w14:textId="77777777" w:rsidR="00A40196" w:rsidRDefault="00A40196" w:rsidP="00A40196">
      <w:pPr>
        <w:rPr>
          <w:noProof/>
        </w:rPr>
      </w:pPr>
    </w:p>
    <w:p w14:paraId="681B8E9F" w14:textId="77777777" w:rsidR="00416CCE" w:rsidRPr="00C37D2B" w:rsidRDefault="00416CCE" w:rsidP="00416CCE">
      <w:pPr>
        <w:pStyle w:val="Heading4"/>
        <w:rPr>
          <w:rFonts w:cs="Geneva"/>
        </w:rPr>
      </w:pPr>
      <w:r w:rsidRPr="00C37D2B">
        <w:rPr>
          <w:rFonts w:cs="Geneva"/>
        </w:rPr>
        <w:t>9.1.4.17</w:t>
      </w:r>
      <w:r w:rsidRPr="00C37D2B">
        <w:rPr>
          <w:rFonts w:cs="Geneva"/>
        </w:rPr>
        <w:tab/>
        <w:t>SGNB CHANGE REQUIRED</w:t>
      </w:r>
      <w:bookmarkEnd w:id="417"/>
      <w:bookmarkEnd w:id="418"/>
    </w:p>
    <w:p w14:paraId="043B4F72" w14:textId="77777777" w:rsidR="00416CCE" w:rsidRPr="00C37D2B" w:rsidRDefault="00416CCE" w:rsidP="00416CCE">
      <w:r w:rsidRPr="00C37D2B">
        <w:t>This message is sent by the en-gNB to the MeNB to request the change of en-gNB for a specific UE.</w:t>
      </w:r>
    </w:p>
    <w:p w14:paraId="7263682E" w14:textId="77777777" w:rsidR="00416CCE" w:rsidRPr="00C37D2B" w:rsidRDefault="00416CCE" w:rsidP="00416CCE">
      <w:r w:rsidRPr="00C37D2B">
        <w:t xml:space="preserve">Direction: en-gNB </w:t>
      </w:r>
      <w:r w:rsidRPr="00C37D2B">
        <w:sym w:font="Symbol" w:char="F0AE"/>
      </w:r>
      <w:r w:rsidRPr="00C37D2B">
        <w:t xml:space="preserve"> MeNB.</w:t>
      </w:r>
    </w:p>
    <w:p w14:paraId="6AA0AD83" w14:textId="77777777" w:rsidR="00416CCE" w:rsidRPr="00C37D2B" w:rsidRDefault="00416CCE" w:rsidP="00416CCE"/>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16CCE" w:rsidRPr="00C37D2B" w14:paraId="104DCEE6" w14:textId="77777777" w:rsidTr="00994416">
        <w:tc>
          <w:tcPr>
            <w:tcW w:w="2578" w:type="dxa"/>
          </w:tcPr>
          <w:p w14:paraId="312D5DB9" w14:textId="77777777" w:rsidR="00416CCE" w:rsidRPr="00C37D2B" w:rsidRDefault="00416CCE" w:rsidP="00994416">
            <w:pPr>
              <w:pStyle w:val="TAH"/>
              <w:rPr>
                <w:rFonts w:cs="Arial"/>
                <w:lang w:eastAsia="ja-JP"/>
              </w:rPr>
            </w:pPr>
            <w:r w:rsidRPr="00C37D2B">
              <w:rPr>
                <w:rFonts w:cs="Arial"/>
                <w:lang w:eastAsia="ja-JP"/>
              </w:rPr>
              <w:lastRenderedPageBreak/>
              <w:t>IE/Group Name</w:t>
            </w:r>
          </w:p>
        </w:tc>
        <w:tc>
          <w:tcPr>
            <w:tcW w:w="1104" w:type="dxa"/>
          </w:tcPr>
          <w:p w14:paraId="34714199" w14:textId="77777777" w:rsidR="00416CCE" w:rsidRPr="00C37D2B" w:rsidRDefault="00416CCE" w:rsidP="00994416">
            <w:pPr>
              <w:pStyle w:val="TAH"/>
              <w:rPr>
                <w:rFonts w:cs="Arial"/>
                <w:lang w:eastAsia="ja-JP"/>
              </w:rPr>
            </w:pPr>
            <w:r w:rsidRPr="00C37D2B">
              <w:rPr>
                <w:rFonts w:cs="Arial"/>
                <w:lang w:eastAsia="ja-JP"/>
              </w:rPr>
              <w:t>Presence</w:t>
            </w:r>
          </w:p>
        </w:tc>
        <w:tc>
          <w:tcPr>
            <w:tcW w:w="1526" w:type="dxa"/>
          </w:tcPr>
          <w:p w14:paraId="77EE57AE" w14:textId="77777777" w:rsidR="00416CCE" w:rsidRPr="00C37D2B" w:rsidRDefault="00416CCE" w:rsidP="00994416">
            <w:pPr>
              <w:pStyle w:val="TAH"/>
              <w:rPr>
                <w:rFonts w:cs="Arial"/>
                <w:lang w:eastAsia="ja-JP"/>
              </w:rPr>
            </w:pPr>
            <w:r w:rsidRPr="00C37D2B">
              <w:rPr>
                <w:rFonts w:cs="Arial"/>
                <w:lang w:eastAsia="ja-JP"/>
              </w:rPr>
              <w:t>Range</w:t>
            </w:r>
          </w:p>
        </w:tc>
        <w:tc>
          <w:tcPr>
            <w:tcW w:w="1260" w:type="dxa"/>
          </w:tcPr>
          <w:p w14:paraId="0DA6AAE5" w14:textId="77777777" w:rsidR="00416CCE" w:rsidRPr="00C37D2B" w:rsidRDefault="00416CCE" w:rsidP="00994416">
            <w:pPr>
              <w:pStyle w:val="TAH"/>
              <w:rPr>
                <w:rFonts w:cs="Arial"/>
                <w:lang w:eastAsia="ja-JP"/>
              </w:rPr>
            </w:pPr>
            <w:r w:rsidRPr="00C37D2B">
              <w:rPr>
                <w:rFonts w:cs="Arial"/>
                <w:lang w:eastAsia="ja-JP"/>
              </w:rPr>
              <w:t>IE type and reference</w:t>
            </w:r>
          </w:p>
        </w:tc>
        <w:tc>
          <w:tcPr>
            <w:tcW w:w="1800" w:type="dxa"/>
          </w:tcPr>
          <w:p w14:paraId="4DF6D042" w14:textId="77777777" w:rsidR="00416CCE" w:rsidRPr="00C37D2B" w:rsidRDefault="00416CCE" w:rsidP="00994416">
            <w:pPr>
              <w:pStyle w:val="TAH"/>
              <w:rPr>
                <w:rFonts w:cs="Arial"/>
                <w:lang w:eastAsia="ja-JP"/>
              </w:rPr>
            </w:pPr>
            <w:r w:rsidRPr="00C37D2B">
              <w:rPr>
                <w:rFonts w:cs="Arial"/>
                <w:lang w:eastAsia="ja-JP"/>
              </w:rPr>
              <w:t>Semantics description</w:t>
            </w:r>
          </w:p>
        </w:tc>
        <w:tc>
          <w:tcPr>
            <w:tcW w:w="1080" w:type="dxa"/>
          </w:tcPr>
          <w:p w14:paraId="10A04F3E" w14:textId="77777777" w:rsidR="00416CCE" w:rsidRPr="00C37D2B" w:rsidRDefault="00416CCE" w:rsidP="00994416">
            <w:pPr>
              <w:pStyle w:val="TAH"/>
              <w:rPr>
                <w:rFonts w:cs="Arial"/>
                <w:b w:val="0"/>
                <w:lang w:eastAsia="ja-JP"/>
              </w:rPr>
            </w:pPr>
            <w:r w:rsidRPr="00C37D2B">
              <w:rPr>
                <w:rFonts w:cs="Arial"/>
                <w:lang w:eastAsia="ja-JP"/>
              </w:rPr>
              <w:t>Criticality</w:t>
            </w:r>
          </w:p>
        </w:tc>
        <w:tc>
          <w:tcPr>
            <w:tcW w:w="1137" w:type="dxa"/>
          </w:tcPr>
          <w:p w14:paraId="710CBA23" w14:textId="77777777" w:rsidR="00416CCE" w:rsidRPr="00C37D2B" w:rsidRDefault="00416CCE" w:rsidP="00994416">
            <w:pPr>
              <w:pStyle w:val="TAH"/>
              <w:rPr>
                <w:rFonts w:cs="Arial"/>
                <w:b w:val="0"/>
                <w:lang w:eastAsia="ja-JP"/>
              </w:rPr>
            </w:pPr>
            <w:r w:rsidRPr="00C37D2B">
              <w:rPr>
                <w:rFonts w:cs="Arial"/>
                <w:lang w:eastAsia="ja-JP"/>
              </w:rPr>
              <w:t>Assigned Criticality</w:t>
            </w:r>
          </w:p>
        </w:tc>
      </w:tr>
      <w:tr w:rsidR="00416CCE" w:rsidRPr="00C37D2B" w14:paraId="62C90B0B" w14:textId="77777777" w:rsidTr="00994416">
        <w:tc>
          <w:tcPr>
            <w:tcW w:w="2578" w:type="dxa"/>
          </w:tcPr>
          <w:p w14:paraId="1406FC8A" w14:textId="77777777" w:rsidR="00416CCE" w:rsidRPr="00C37D2B" w:rsidRDefault="00416CCE" w:rsidP="00994416">
            <w:pPr>
              <w:pStyle w:val="TAL"/>
              <w:rPr>
                <w:rFonts w:cs="Arial"/>
                <w:lang w:eastAsia="ja-JP"/>
              </w:rPr>
            </w:pPr>
            <w:r w:rsidRPr="00C37D2B">
              <w:rPr>
                <w:rFonts w:cs="Arial"/>
                <w:lang w:eastAsia="ja-JP"/>
              </w:rPr>
              <w:t>Message Type</w:t>
            </w:r>
          </w:p>
        </w:tc>
        <w:tc>
          <w:tcPr>
            <w:tcW w:w="1104" w:type="dxa"/>
          </w:tcPr>
          <w:p w14:paraId="6B12E956" w14:textId="77777777" w:rsidR="00416CCE" w:rsidRPr="00C37D2B" w:rsidRDefault="00416CCE" w:rsidP="00994416">
            <w:pPr>
              <w:pStyle w:val="TAL"/>
              <w:rPr>
                <w:rFonts w:cs="Arial"/>
                <w:lang w:eastAsia="ja-JP"/>
              </w:rPr>
            </w:pPr>
            <w:r w:rsidRPr="00C37D2B">
              <w:rPr>
                <w:rFonts w:cs="Arial"/>
                <w:lang w:eastAsia="ja-JP"/>
              </w:rPr>
              <w:t>M</w:t>
            </w:r>
          </w:p>
        </w:tc>
        <w:tc>
          <w:tcPr>
            <w:tcW w:w="1526" w:type="dxa"/>
          </w:tcPr>
          <w:p w14:paraId="4F8E72B7" w14:textId="77777777" w:rsidR="00416CCE" w:rsidRPr="00C37D2B" w:rsidRDefault="00416CCE" w:rsidP="00994416">
            <w:pPr>
              <w:pStyle w:val="TAL"/>
              <w:rPr>
                <w:rFonts w:cs="Arial"/>
                <w:lang w:eastAsia="ja-JP"/>
              </w:rPr>
            </w:pPr>
          </w:p>
        </w:tc>
        <w:tc>
          <w:tcPr>
            <w:tcW w:w="1260" w:type="dxa"/>
          </w:tcPr>
          <w:p w14:paraId="26D3B4AB" w14:textId="77777777" w:rsidR="00416CCE" w:rsidRPr="00C37D2B" w:rsidRDefault="00416CCE" w:rsidP="00994416">
            <w:pPr>
              <w:pStyle w:val="TAL"/>
              <w:rPr>
                <w:rFonts w:cs="Arial"/>
                <w:lang w:eastAsia="ja-JP"/>
              </w:rPr>
            </w:pPr>
            <w:r w:rsidRPr="00C37D2B">
              <w:rPr>
                <w:rFonts w:cs="Arial"/>
                <w:lang w:eastAsia="ja-JP"/>
              </w:rPr>
              <w:t>9.2.13</w:t>
            </w:r>
          </w:p>
        </w:tc>
        <w:tc>
          <w:tcPr>
            <w:tcW w:w="1800" w:type="dxa"/>
          </w:tcPr>
          <w:p w14:paraId="22C6C3F6" w14:textId="77777777" w:rsidR="00416CCE" w:rsidRPr="00C37D2B" w:rsidRDefault="00416CCE" w:rsidP="00994416">
            <w:pPr>
              <w:pStyle w:val="TAL"/>
              <w:rPr>
                <w:rFonts w:cs="Arial"/>
                <w:lang w:eastAsia="ja-JP"/>
              </w:rPr>
            </w:pPr>
          </w:p>
        </w:tc>
        <w:tc>
          <w:tcPr>
            <w:tcW w:w="1080" w:type="dxa"/>
          </w:tcPr>
          <w:p w14:paraId="3E5884EA" w14:textId="77777777" w:rsidR="00416CCE" w:rsidRPr="00C37D2B" w:rsidRDefault="00416CCE" w:rsidP="00994416">
            <w:pPr>
              <w:pStyle w:val="TAC"/>
              <w:rPr>
                <w:lang w:eastAsia="ja-JP"/>
              </w:rPr>
            </w:pPr>
            <w:r w:rsidRPr="00C37D2B">
              <w:rPr>
                <w:lang w:eastAsia="ja-JP"/>
              </w:rPr>
              <w:t>YES</w:t>
            </w:r>
          </w:p>
        </w:tc>
        <w:tc>
          <w:tcPr>
            <w:tcW w:w="1137" w:type="dxa"/>
          </w:tcPr>
          <w:p w14:paraId="64EFE8F6" w14:textId="77777777" w:rsidR="00416CCE" w:rsidRPr="00C37D2B" w:rsidRDefault="00416CCE" w:rsidP="00994416">
            <w:pPr>
              <w:pStyle w:val="TAC"/>
              <w:rPr>
                <w:lang w:eastAsia="ja-JP"/>
              </w:rPr>
            </w:pPr>
            <w:r w:rsidRPr="00C37D2B">
              <w:rPr>
                <w:lang w:eastAsia="ja-JP"/>
              </w:rPr>
              <w:t>reject</w:t>
            </w:r>
          </w:p>
        </w:tc>
      </w:tr>
      <w:tr w:rsidR="00416CCE" w:rsidRPr="00C37D2B" w14:paraId="0F799CAC" w14:textId="77777777" w:rsidTr="00994416">
        <w:tc>
          <w:tcPr>
            <w:tcW w:w="2578" w:type="dxa"/>
          </w:tcPr>
          <w:p w14:paraId="55B9917E" w14:textId="77777777" w:rsidR="00416CCE" w:rsidRPr="00C37D2B" w:rsidRDefault="00416CCE" w:rsidP="00994416">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4B0F6936" w14:textId="77777777" w:rsidR="00416CCE" w:rsidRPr="00C37D2B" w:rsidRDefault="00416CCE" w:rsidP="00994416">
            <w:pPr>
              <w:pStyle w:val="TAL"/>
              <w:rPr>
                <w:rFonts w:cs="Arial"/>
                <w:lang w:eastAsia="ja-JP"/>
              </w:rPr>
            </w:pPr>
            <w:r w:rsidRPr="00C37D2B">
              <w:rPr>
                <w:rFonts w:cs="Arial"/>
                <w:lang w:eastAsia="ja-JP"/>
              </w:rPr>
              <w:t>M</w:t>
            </w:r>
          </w:p>
        </w:tc>
        <w:tc>
          <w:tcPr>
            <w:tcW w:w="1526" w:type="dxa"/>
          </w:tcPr>
          <w:p w14:paraId="29441FAD" w14:textId="77777777" w:rsidR="00416CCE" w:rsidRPr="00C37D2B" w:rsidRDefault="00416CCE" w:rsidP="00994416">
            <w:pPr>
              <w:pStyle w:val="TAL"/>
              <w:rPr>
                <w:rFonts w:cs="Arial"/>
                <w:lang w:eastAsia="ja-JP"/>
              </w:rPr>
            </w:pPr>
          </w:p>
        </w:tc>
        <w:tc>
          <w:tcPr>
            <w:tcW w:w="1260" w:type="dxa"/>
          </w:tcPr>
          <w:p w14:paraId="357FE845" w14:textId="77777777" w:rsidR="00416CCE" w:rsidRPr="00C37D2B" w:rsidRDefault="00416CCE" w:rsidP="00994416">
            <w:pPr>
              <w:pStyle w:val="TAL"/>
              <w:rPr>
                <w:rFonts w:cs="Arial"/>
                <w:snapToGrid w:val="0"/>
                <w:lang w:eastAsia="ja-JP"/>
              </w:rPr>
            </w:pPr>
            <w:r w:rsidRPr="00C37D2B">
              <w:rPr>
                <w:rFonts w:cs="Arial"/>
                <w:snapToGrid w:val="0"/>
                <w:lang w:eastAsia="ja-JP"/>
              </w:rPr>
              <w:t>eNB UE X2AP ID</w:t>
            </w:r>
          </w:p>
          <w:p w14:paraId="06FE704B" w14:textId="77777777" w:rsidR="00416CCE" w:rsidRPr="00C37D2B" w:rsidRDefault="00416CCE" w:rsidP="00994416">
            <w:pPr>
              <w:pStyle w:val="TAL"/>
              <w:rPr>
                <w:rFonts w:cs="Arial"/>
                <w:lang w:eastAsia="ja-JP"/>
              </w:rPr>
            </w:pPr>
            <w:r w:rsidRPr="00C37D2B">
              <w:rPr>
                <w:rFonts w:cs="Arial"/>
                <w:snapToGrid w:val="0"/>
                <w:lang w:eastAsia="ja-JP"/>
              </w:rPr>
              <w:t>9.2.24</w:t>
            </w:r>
          </w:p>
        </w:tc>
        <w:tc>
          <w:tcPr>
            <w:tcW w:w="1800" w:type="dxa"/>
          </w:tcPr>
          <w:p w14:paraId="6A269CD3" w14:textId="77777777" w:rsidR="00416CCE" w:rsidRPr="00C37D2B" w:rsidRDefault="00416CCE" w:rsidP="00994416">
            <w:pPr>
              <w:pStyle w:val="TAL"/>
              <w:rPr>
                <w:rFonts w:cs="Arial"/>
                <w:lang w:eastAsia="zh-CN"/>
              </w:rPr>
            </w:pPr>
            <w:r w:rsidRPr="00C37D2B">
              <w:rPr>
                <w:rFonts w:cs="Arial"/>
                <w:lang w:eastAsia="ja-JP"/>
              </w:rPr>
              <w:t xml:space="preserve">Allocated at the </w:t>
            </w:r>
            <w:r w:rsidRPr="00C37D2B">
              <w:rPr>
                <w:rFonts w:cs="Arial"/>
                <w:lang w:eastAsia="zh-CN"/>
              </w:rPr>
              <w:t>Me</w:t>
            </w:r>
            <w:r w:rsidRPr="00C37D2B">
              <w:rPr>
                <w:rFonts w:cs="Arial"/>
                <w:lang w:eastAsia="ja-JP"/>
              </w:rPr>
              <w:t>N</w:t>
            </w:r>
            <w:r w:rsidRPr="00C37D2B">
              <w:rPr>
                <w:rFonts w:cs="Arial"/>
                <w:lang w:eastAsia="zh-CN"/>
              </w:rPr>
              <w:t>B.</w:t>
            </w:r>
          </w:p>
        </w:tc>
        <w:tc>
          <w:tcPr>
            <w:tcW w:w="1080" w:type="dxa"/>
          </w:tcPr>
          <w:p w14:paraId="665B319A" w14:textId="77777777" w:rsidR="00416CCE" w:rsidRPr="00C37D2B" w:rsidRDefault="00416CCE" w:rsidP="00994416">
            <w:pPr>
              <w:pStyle w:val="TAC"/>
              <w:rPr>
                <w:lang w:eastAsia="ja-JP"/>
              </w:rPr>
            </w:pPr>
            <w:r w:rsidRPr="00C37D2B">
              <w:rPr>
                <w:lang w:eastAsia="ja-JP"/>
              </w:rPr>
              <w:t>YES</w:t>
            </w:r>
          </w:p>
        </w:tc>
        <w:tc>
          <w:tcPr>
            <w:tcW w:w="1137" w:type="dxa"/>
          </w:tcPr>
          <w:p w14:paraId="538AD0D0" w14:textId="77777777" w:rsidR="00416CCE" w:rsidRPr="00C37D2B" w:rsidRDefault="00416CCE" w:rsidP="00994416">
            <w:pPr>
              <w:pStyle w:val="TAC"/>
              <w:rPr>
                <w:lang w:eastAsia="ja-JP"/>
              </w:rPr>
            </w:pPr>
            <w:r w:rsidRPr="00C37D2B">
              <w:rPr>
                <w:lang w:eastAsia="ja-JP"/>
              </w:rPr>
              <w:t>reject</w:t>
            </w:r>
          </w:p>
        </w:tc>
      </w:tr>
      <w:tr w:rsidR="00416CCE" w:rsidRPr="00C37D2B" w14:paraId="5E09305D" w14:textId="77777777" w:rsidTr="00994416">
        <w:tc>
          <w:tcPr>
            <w:tcW w:w="2578" w:type="dxa"/>
          </w:tcPr>
          <w:p w14:paraId="477C358C" w14:textId="77777777" w:rsidR="00416CCE" w:rsidRPr="00C37D2B" w:rsidRDefault="00416CCE" w:rsidP="00994416">
            <w:pPr>
              <w:pStyle w:val="TAL"/>
              <w:rPr>
                <w:rFonts w:cs="Arial"/>
                <w:lang w:eastAsia="ja-JP"/>
              </w:rPr>
            </w:pPr>
            <w:r w:rsidRPr="00C37D2B">
              <w:rPr>
                <w:rFonts w:cs="Arial"/>
                <w:lang w:eastAsia="zh-CN"/>
              </w:rPr>
              <w:t>SgNB</w:t>
            </w:r>
            <w:r w:rsidRPr="00C37D2B">
              <w:rPr>
                <w:rFonts w:cs="Arial"/>
                <w:lang w:eastAsia="ja-JP"/>
              </w:rPr>
              <w:t xml:space="preserve"> UE X2AP ID</w:t>
            </w:r>
          </w:p>
        </w:tc>
        <w:tc>
          <w:tcPr>
            <w:tcW w:w="1104" w:type="dxa"/>
          </w:tcPr>
          <w:p w14:paraId="031F0525" w14:textId="77777777" w:rsidR="00416CCE" w:rsidRPr="00C37D2B" w:rsidRDefault="00416CCE" w:rsidP="00994416">
            <w:pPr>
              <w:pStyle w:val="TAL"/>
              <w:rPr>
                <w:rFonts w:cs="Arial"/>
                <w:lang w:eastAsia="ja-JP"/>
              </w:rPr>
            </w:pPr>
            <w:r w:rsidRPr="00C37D2B">
              <w:rPr>
                <w:rFonts w:cs="Arial"/>
                <w:lang w:eastAsia="ja-JP"/>
              </w:rPr>
              <w:t>M</w:t>
            </w:r>
          </w:p>
        </w:tc>
        <w:tc>
          <w:tcPr>
            <w:tcW w:w="1526" w:type="dxa"/>
          </w:tcPr>
          <w:p w14:paraId="58150247" w14:textId="77777777" w:rsidR="00416CCE" w:rsidRPr="00C37D2B" w:rsidRDefault="00416CCE" w:rsidP="00994416">
            <w:pPr>
              <w:pStyle w:val="TAL"/>
              <w:rPr>
                <w:rFonts w:cs="Arial"/>
                <w:lang w:eastAsia="ja-JP"/>
              </w:rPr>
            </w:pPr>
          </w:p>
        </w:tc>
        <w:tc>
          <w:tcPr>
            <w:tcW w:w="1260" w:type="dxa"/>
          </w:tcPr>
          <w:p w14:paraId="39055395" w14:textId="77777777" w:rsidR="00416CCE" w:rsidRPr="00EE5530" w:rsidRDefault="00416CCE" w:rsidP="00994416">
            <w:pPr>
              <w:pStyle w:val="TAL"/>
              <w:rPr>
                <w:rFonts w:cs="Arial"/>
                <w:snapToGrid w:val="0"/>
                <w:lang w:val="sv-SE" w:eastAsia="ja-JP"/>
              </w:rPr>
            </w:pPr>
            <w:r w:rsidRPr="00EE5530">
              <w:rPr>
                <w:rFonts w:cs="Arial"/>
                <w:snapToGrid w:val="0"/>
                <w:lang w:val="sv-SE" w:eastAsia="ja-JP"/>
              </w:rPr>
              <w:t>en-gNB UE X2AP ID</w:t>
            </w:r>
          </w:p>
          <w:p w14:paraId="1C645A4A" w14:textId="77777777" w:rsidR="00416CCE" w:rsidRPr="00EE5530" w:rsidRDefault="00416CCE" w:rsidP="00994416">
            <w:pPr>
              <w:pStyle w:val="TAL"/>
              <w:rPr>
                <w:rFonts w:cs="Arial"/>
                <w:lang w:val="sv-SE" w:eastAsia="ja-JP"/>
              </w:rPr>
            </w:pPr>
            <w:r w:rsidRPr="00EE5530">
              <w:rPr>
                <w:rFonts w:cs="Arial"/>
                <w:snapToGrid w:val="0"/>
                <w:lang w:val="sv-SE" w:eastAsia="ja-JP"/>
              </w:rPr>
              <w:t>9.2.100</w:t>
            </w:r>
          </w:p>
        </w:tc>
        <w:tc>
          <w:tcPr>
            <w:tcW w:w="1800" w:type="dxa"/>
          </w:tcPr>
          <w:p w14:paraId="50E89695" w14:textId="77777777" w:rsidR="00416CCE" w:rsidRPr="00C37D2B" w:rsidRDefault="00416CCE" w:rsidP="00994416">
            <w:pPr>
              <w:pStyle w:val="TAL"/>
              <w:rPr>
                <w:rFonts w:cs="Arial"/>
                <w:lang w:eastAsia="zh-CN"/>
              </w:rPr>
            </w:pPr>
            <w:r w:rsidRPr="00C37D2B">
              <w:rPr>
                <w:rFonts w:cs="Arial"/>
                <w:lang w:eastAsia="ja-JP"/>
              </w:rPr>
              <w:t xml:space="preserve">Allocated at the </w:t>
            </w:r>
            <w:r w:rsidRPr="00C37D2B">
              <w:rPr>
                <w:rFonts w:cs="Arial"/>
                <w:lang w:eastAsia="zh-CN"/>
              </w:rPr>
              <w:t>en-gNB.</w:t>
            </w:r>
          </w:p>
        </w:tc>
        <w:tc>
          <w:tcPr>
            <w:tcW w:w="1080" w:type="dxa"/>
          </w:tcPr>
          <w:p w14:paraId="05E5B9D5" w14:textId="77777777" w:rsidR="00416CCE" w:rsidRPr="00C37D2B" w:rsidRDefault="00416CCE" w:rsidP="00994416">
            <w:pPr>
              <w:pStyle w:val="TAC"/>
              <w:rPr>
                <w:lang w:eastAsia="ja-JP"/>
              </w:rPr>
            </w:pPr>
            <w:r w:rsidRPr="00C37D2B">
              <w:rPr>
                <w:lang w:eastAsia="ja-JP"/>
              </w:rPr>
              <w:t>YES</w:t>
            </w:r>
          </w:p>
        </w:tc>
        <w:tc>
          <w:tcPr>
            <w:tcW w:w="1137" w:type="dxa"/>
          </w:tcPr>
          <w:p w14:paraId="5916E2D7" w14:textId="77777777" w:rsidR="00416CCE" w:rsidRPr="00C37D2B" w:rsidRDefault="00416CCE" w:rsidP="00994416">
            <w:pPr>
              <w:pStyle w:val="TAC"/>
              <w:rPr>
                <w:lang w:eastAsia="ja-JP"/>
              </w:rPr>
            </w:pPr>
            <w:r w:rsidRPr="00C37D2B">
              <w:rPr>
                <w:lang w:eastAsia="ja-JP"/>
              </w:rPr>
              <w:t>reject</w:t>
            </w:r>
          </w:p>
        </w:tc>
      </w:tr>
      <w:tr w:rsidR="00416CCE" w:rsidRPr="00C37D2B" w14:paraId="016E8DB2" w14:textId="77777777" w:rsidTr="00994416">
        <w:tc>
          <w:tcPr>
            <w:tcW w:w="2578" w:type="dxa"/>
          </w:tcPr>
          <w:p w14:paraId="21914CF5" w14:textId="77777777" w:rsidR="00416CCE" w:rsidRPr="00C37D2B" w:rsidRDefault="00416CCE" w:rsidP="00994416">
            <w:pPr>
              <w:pStyle w:val="TAL"/>
              <w:rPr>
                <w:rFonts w:cs="Arial"/>
                <w:lang w:eastAsia="zh-CN"/>
              </w:rPr>
            </w:pPr>
            <w:r w:rsidRPr="00C37D2B">
              <w:rPr>
                <w:rFonts w:cs="Arial"/>
              </w:rPr>
              <w:t>Target SgNB ID Information</w:t>
            </w:r>
          </w:p>
        </w:tc>
        <w:tc>
          <w:tcPr>
            <w:tcW w:w="1104" w:type="dxa"/>
          </w:tcPr>
          <w:p w14:paraId="5E421F6E" w14:textId="77777777" w:rsidR="00416CCE" w:rsidRPr="00C37D2B" w:rsidRDefault="00416CCE" w:rsidP="00994416">
            <w:pPr>
              <w:pStyle w:val="TAL"/>
              <w:rPr>
                <w:rFonts w:cs="Arial"/>
                <w:lang w:eastAsia="ja-JP"/>
              </w:rPr>
            </w:pPr>
            <w:r w:rsidRPr="00C37D2B">
              <w:rPr>
                <w:rFonts w:cs="Arial"/>
              </w:rPr>
              <w:t>M</w:t>
            </w:r>
          </w:p>
        </w:tc>
        <w:tc>
          <w:tcPr>
            <w:tcW w:w="1526" w:type="dxa"/>
          </w:tcPr>
          <w:p w14:paraId="29BCA34B" w14:textId="77777777" w:rsidR="00416CCE" w:rsidRPr="00C37D2B" w:rsidRDefault="00416CCE" w:rsidP="00994416">
            <w:pPr>
              <w:pStyle w:val="TAL"/>
              <w:rPr>
                <w:rFonts w:cs="Arial"/>
                <w:lang w:eastAsia="ja-JP"/>
              </w:rPr>
            </w:pPr>
          </w:p>
        </w:tc>
        <w:tc>
          <w:tcPr>
            <w:tcW w:w="1260" w:type="dxa"/>
          </w:tcPr>
          <w:p w14:paraId="44D1300A" w14:textId="77777777" w:rsidR="00416CCE" w:rsidRPr="00C37D2B" w:rsidRDefault="00416CCE" w:rsidP="00994416">
            <w:pPr>
              <w:pStyle w:val="TAL"/>
              <w:rPr>
                <w:rFonts w:cs="Arial"/>
                <w:snapToGrid w:val="0"/>
                <w:lang w:eastAsia="ja-JP"/>
              </w:rPr>
            </w:pPr>
            <w:r w:rsidRPr="00C37D2B">
              <w:rPr>
                <w:rFonts w:cs="Arial"/>
                <w:snapToGrid w:val="0"/>
              </w:rPr>
              <w:t>9.2.102</w:t>
            </w:r>
          </w:p>
        </w:tc>
        <w:tc>
          <w:tcPr>
            <w:tcW w:w="1800" w:type="dxa"/>
          </w:tcPr>
          <w:p w14:paraId="282CC787" w14:textId="77777777" w:rsidR="00416CCE" w:rsidRPr="00C37D2B" w:rsidRDefault="00416CCE" w:rsidP="00994416">
            <w:pPr>
              <w:pStyle w:val="TAL"/>
              <w:rPr>
                <w:rFonts w:cs="Arial"/>
                <w:lang w:eastAsia="ja-JP"/>
              </w:rPr>
            </w:pPr>
          </w:p>
        </w:tc>
        <w:tc>
          <w:tcPr>
            <w:tcW w:w="1080" w:type="dxa"/>
          </w:tcPr>
          <w:p w14:paraId="58EF3BFD" w14:textId="77777777" w:rsidR="00416CCE" w:rsidRPr="00C37D2B" w:rsidRDefault="00416CCE" w:rsidP="00994416">
            <w:pPr>
              <w:pStyle w:val="TAC"/>
              <w:rPr>
                <w:lang w:eastAsia="ja-JP"/>
              </w:rPr>
            </w:pPr>
            <w:r w:rsidRPr="00C37D2B">
              <w:t>YES</w:t>
            </w:r>
          </w:p>
        </w:tc>
        <w:tc>
          <w:tcPr>
            <w:tcW w:w="1137" w:type="dxa"/>
          </w:tcPr>
          <w:p w14:paraId="6CDD50B8" w14:textId="77777777" w:rsidR="00416CCE" w:rsidRPr="00C37D2B" w:rsidRDefault="00416CCE" w:rsidP="00994416">
            <w:pPr>
              <w:pStyle w:val="TAC"/>
              <w:rPr>
                <w:lang w:eastAsia="ja-JP"/>
              </w:rPr>
            </w:pPr>
            <w:r w:rsidRPr="00C37D2B">
              <w:t>reject</w:t>
            </w:r>
          </w:p>
        </w:tc>
      </w:tr>
      <w:tr w:rsidR="00416CCE" w:rsidRPr="00C37D2B" w14:paraId="22F8E84D" w14:textId="77777777" w:rsidTr="00994416">
        <w:tc>
          <w:tcPr>
            <w:tcW w:w="2578" w:type="dxa"/>
          </w:tcPr>
          <w:p w14:paraId="093E9A0B" w14:textId="77777777" w:rsidR="00416CCE" w:rsidRPr="00C37D2B" w:rsidRDefault="00416CCE" w:rsidP="00994416">
            <w:pPr>
              <w:pStyle w:val="TAL"/>
              <w:rPr>
                <w:rFonts w:cs="Arial"/>
                <w:lang w:eastAsia="zh-CN"/>
              </w:rPr>
            </w:pPr>
            <w:r w:rsidRPr="00C37D2B">
              <w:rPr>
                <w:rFonts w:cs="Arial"/>
                <w:lang w:eastAsia="ja-JP"/>
              </w:rPr>
              <w:t>Cause</w:t>
            </w:r>
          </w:p>
        </w:tc>
        <w:tc>
          <w:tcPr>
            <w:tcW w:w="1104" w:type="dxa"/>
          </w:tcPr>
          <w:p w14:paraId="41A84A33" w14:textId="77777777" w:rsidR="00416CCE" w:rsidRPr="00C37D2B" w:rsidRDefault="00416CCE" w:rsidP="00994416">
            <w:pPr>
              <w:pStyle w:val="TAL"/>
              <w:rPr>
                <w:rFonts w:cs="Arial"/>
                <w:lang w:eastAsia="ja-JP"/>
              </w:rPr>
            </w:pPr>
            <w:r w:rsidRPr="00C37D2B">
              <w:rPr>
                <w:rFonts w:cs="Arial"/>
                <w:lang w:eastAsia="ja-JP"/>
              </w:rPr>
              <w:t>M</w:t>
            </w:r>
          </w:p>
        </w:tc>
        <w:tc>
          <w:tcPr>
            <w:tcW w:w="1526" w:type="dxa"/>
          </w:tcPr>
          <w:p w14:paraId="70336054" w14:textId="77777777" w:rsidR="00416CCE" w:rsidRPr="00C37D2B" w:rsidRDefault="00416CCE" w:rsidP="00994416">
            <w:pPr>
              <w:pStyle w:val="TAL"/>
              <w:rPr>
                <w:rFonts w:cs="Arial"/>
                <w:lang w:eastAsia="ja-JP"/>
              </w:rPr>
            </w:pPr>
          </w:p>
        </w:tc>
        <w:tc>
          <w:tcPr>
            <w:tcW w:w="1260" w:type="dxa"/>
          </w:tcPr>
          <w:p w14:paraId="7E0357EB" w14:textId="77777777" w:rsidR="00416CCE" w:rsidRPr="00C37D2B" w:rsidRDefault="00416CCE" w:rsidP="00994416">
            <w:pPr>
              <w:pStyle w:val="TAL"/>
              <w:rPr>
                <w:rFonts w:cs="Arial"/>
                <w:snapToGrid w:val="0"/>
                <w:lang w:eastAsia="ja-JP"/>
              </w:rPr>
            </w:pPr>
            <w:r w:rsidRPr="00C37D2B">
              <w:rPr>
                <w:rFonts w:cs="Arial"/>
                <w:lang w:eastAsia="ja-JP"/>
              </w:rPr>
              <w:t>9.2.6</w:t>
            </w:r>
          </w:p>
        </w:tc>
        <w:tc>
          <w:tcPr>
            <w:tcW w:w="1800" w:type="dxa"/>
          </w:tcPr>
          <w:p w14:paraId="6150D7AB" w14:textId="77777777" w:rsidR="00416CCE" w:rsidRPr="00C37D2B" w:rsidRDefault="00416CCE" w:rsidP="00994416">
            <w:pPr>
              <w:pStyle w:val="TAL"/>
              <w:rPr>
                <w:rFonts w:cs="Arial"/>
                <w:lang w:eastAsia="ja-JP"/>
              </w:rPr>
            </w:pPr>
          </w:p>
        </w:tc>
        <w:tc>
          <w:tcPr>
            <w:tcW w:w="1080" w:type="dxa"/>
          </w:tcPr>
          <w:p w14:paraId="756E9A5A" w14:textId="77777777" w:rsidR="00416CCE" w:rsidRPr="00C37D2B" w:rsidRDefault="00416CCE" w:rsidP="00994416">
            <w:pPr>
              <w:pStyle w:val="TAC"/>
              <w:rPr>
                <w:lang w:eastAsia="ja-JP"/>
              </w:rPr>
            </w:pPr>
            <w:r w:rsidRPr="00C37D2B">
              <w:rPr>
                <w:lang w:eastAsia="ja-JP"/>
              </w:rPr>
              <w:t>YES</w:t>
            </w:r>
          </w:p>
        </w:tc>
        <w:tc>
          <w:tcPr>
            <w:tcW w:w="1137" w:type="dxa"/>
          </w:tcPr>
          <w:p w14:paraId="2F2469BB" w14:textId="77777777" w:rsidR="00416CCE" w:rsidRPr="00C37D2B" w:rsidRDefault="00416CCE" w:rsidP="00994416">
            <w:pPr>
              <w:pStyle w:val="TAC"/>
              <w:rPr>
                <w:lang w:eastAsia="ja-JP"/>
              </w:rPr>
            </w:pPr>
            <w:r w:rsidRPr="00C37D2B">
              <w:rPr>
                <w:lang w:eastAsia="ja-JP"/>
              </w:rPr>
              <w:t>ignore</w:t>
            </w:r>
          </w:p>
        </w:tc>
      </w:tr>
      <w:tr w:rsidR="00416CCE" w:rsidRPr="00C37D2B" w14:paraId="019EB9C7" w14:textId="77777777" w:rsidTr="00994416">
        <w:tc>
          <w:tcPr>
            <w:tcW w:w="2578" w:type="dxa"/>
          </w:tcPr>
          <w:p w14:paraId="41F4A2BF" w14:textId="77777777" w:rsidR="00416CCE" w:rsidRPr="00C37D2B" w:rsidRDefault="00416CCE" w:rsidP="00994416">
            <w:pPr>
              <w:pStyle w:val="TAL"/>
              <w:rPr>
                <w:rFonts w:eastAsia="Geneva" w:cs="Arial"/>
                <w:bCs/>
                <w:lang w:eastAsia="zh-CN"/>
              </w:rPr>
            </w:pPr>
            <w:r w:rsidRPr="00C37D2B">
              <w:rPr>
                <w:rFonts w:cs="Arial"/>
                <w:lang w:eastAsia="zh-CN"/>
              </w:rPr>
              <w:t>SgNB to MeNB Container</w:t>
            </w:r>
          </w:p>
        </w:tc>
        <w:tc>
          <w:tcPr>
            <w:tcW w:w="1104" w:type="dxa"/>
          </w:tcPr>
          <w:p w14:paraId="61144BE2" w14:textId="77777777" w:rsidR="00416CCE" w:rsidRPr="00C37D2B" w:rsidRDefault="00416CCE" w:rsidP="00994416">
            <w:pPr>
              <w:pStyle w:val="TAL"/>
              <w:rPr>
                <w:rFonts w:cs="Arial"/>
                <w:lang w:eastAsia="ja-JP"/>
              </w:rPr>
            </w:pPr>
            <w:r w:rsidRPr="00C37D2B">
              <w:rPr>
                <w:rFonts w:cs="Arial"/>
                <w:lang w:eastAsia="ja-JP"/>
              </w:rPr>
              <w:t>O</w:t>
            </w:r>
          </w:p>
        </w:tc>
        <w:tc>
          <w:tcPr>
            <w:tcW w:w="1526" w:type="dxa"/>
          </w:tcPr>
          <w:p w14:paraId="62AFF66A" w14:textId="77777777" w:rsidR="00416CCE" w:rsidRPr="00C37D2B" w:rsidRDefault="00416CCE" w:rsidP="00994416">
            <w:pPr>
              <w:pStyle w:val="TAL"/>
              <w:rPr>
                <w:rFonts w:cs="Arial"/>
                <w:i/>
                <w:lang w:eastAsia="ja-JP"/>
              </w:rPr>
            </w:pPr>
          </w:p>
        </w:tc>
        <w:tc>
          <w:tcPr>
            <w:tcW w:w="1260" w:type="dxa"/>
          </w:tcPr>
          <w:p w14:paraId="138D2E22" w14:textId="77777777" w:rsidR="00416CCE" w:rsidRPr="00C37D2B" w:rsidRDefault="00416CCE" w:rsidP="00994416">
            <w:pPr>
              <w:pStyle w:val="TAL"/>
              <w:rPr>
                <w:rFonts w:cs="Arial"/>
                <w:lang w:eastAsia="ja-JP"/>
              </w:rPr>
            </w:pPr>
            <w:r w:rsidRPr="00C37D2B">
              <w:rPr>
                <w:rFonts w:cs="Arial"/>
                <w:snapToGrid w:val="0"/>
                <w:lang w:eastAsia="ja-JP"/>
              </w:rPr>
              <w:t>OCTET STRING</w:t>
            </w:r>
          </w:p>
        </w:tc>
        <w:tc>
          <w:tcPr>
            <w:tcW w:w="1800" w:type="dxa"/>
          </w:tcPr>
          <w:p w14:paraId="2A2F77DD" w14:textId="77777777" w:rsidR="00416CCE" w:rsidRPr="00C37D2B" w:rsidRDefault="00416CCE" w:rsidP="00994416">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7A1624E2" w14:textId="77777777" w:rsidR="00416CCE" w:rsidRPr="00C37D2B" w:rsidRDefault="00416CCE" w:rsidP="00994416">
            <w:pPr>
              <w:pStyle w:val="TAC"/>
              <w:rPr>
                <w:bCs/>
                <w:lang w:eastAsia="zh-CN"/>
              </w:rPr>
            </w:pPr>
            <w:r w:rsidRPr="00C37D2B">
              <w:rPr>
                <w:bCs/>
                <w:lang w:eastAsia="zh-CN"/>
              </w:rPr>
              <w:t>YES</w:t>
            </w:r>
          </w:p>
        </w:tc>
        <w:tc>
          <w:tcPr>
            <w:tcW w:w="1137" w:type="dxa"/>
          </w:tcPr>
          <w:p w14:paraId="3E91FCDF" w14:textId="77777777" w:rsidR="00416CCE" w:rsidRPr="00C37D2B" w:rsidRDefault="00416CCE" w:rsidP="00994416">
            <w:pPr>
              <w:pStyle w:val="TAC"/>
              <w:rPr>
                <w:lang w:eastAsia="zh-CN"/>
              </w:rPr>
            </w:pPr>
            <w:r w:rsidRPr="00C37D2B">
              <w:rPr>
                <w:lang w:eastAsia="zh-CN"/>
              </w:rPr>
              <w:t>reject</w:t>
            </w:r>
          </w:p>
        </w:tc>
      </w:tr>
      <w:tr w:rsidR="00416CCE" w:rsidRPr="00C37D2B" w14:paraId="56817445" w14:textId="77777777" w:rsidTr="00994416">
        <w:tc>
          <w:tcPr>
            <w:tcW w:w="2578" w:type="dxa"/>
          </w:tcPr>
          <w:p w14:paraId="4149B4B3" w14:textId="77777777" w:rsidR="00416CCE" w:rsidRPr="00C37D2B" w:rsidRDefault="00416CCE" w:rsidP="00994416">
            <w:pPr>
              <w:pStyle w:val="TAL"/>
              <w:rPr>
                <w:rFonts w:cs="Arial"/>
                <w:lang w:eastAsia="zh-CN"/>
              </w:rPr>
            </w:pPr>
            <w:r w:rsidRPr="00C37D2B">
              <w:rPr>
                <w:lang w:eastAsia="ja-JP"/>
              </w:rPr>
              <w:t>MeNB UE X2AP ID Extension</w:t>
            </w:r>
          </w:p>
        </w:tc>
        <w:tc>
          <w:tcPr>
            <w:tcW w:w="1104" w:type="dxa"/>
          </w:tcPr>
          <w:p w14:paraId="43A613B7" w14:textId="77777777" w:rsidR="00416CCE" w:rsidRPr="00C37D2B" w:rsidRDefault="00416CCE" w:rsidP="00994416">
            <w:pPr>
              <w:pStyle w:val="TAL"/>
              <w:rPr>
                <w:rFonts w:cs="Arial"/>
                <w:lang w:eastAsia="ja-JP"/>
              </w:rPr>
            </w:pPr>
            <w:r w:rsidRPr="00C37D2B">
              <w:rPr>
                <w:lang w:eastAsia="ja-JP"/>
              </w:rPr>
              <w:t>O</w:t>
            </w:r>
          </w:p>
        </w:tc>
        <w:tc>
          <w:tcPr>
            <w:tcW w:w="1526" w:type="dxa"/>
          </w:tcPr>
          <w:p w14:paraId="554F2CDE" w14:textId="77777777" w:rsidR="00416CCE" w:rsidRPr="00C37D2B" w:rsidRDefault="00416CCE" w:rsidP="00994416">
            <w:pPr>
              <w:pStyle w:val="TAL"/>
              <w:rPr>
                <w:rFonts w:cs="Arial"/>
                <w:i/>
                <w:lang w:eastAsia="ja-JP"/>
              </w:rPr>
            </w:pPr>
          </w:p>
        </w:tc>
        <w:tc>
          <w:tcPr>
            <w:tcW w:w="1260" w:type="dxa"/>
          </w:tcPr>
          <w:p w14:paraId="5979353C" w14:textId="77777777" w:rsidR="00416CCE" w:rsidRPr="00C37D2B" w:rsidRDefault="00416CCE" w:rsidP="00994416">
            <w:pPr>
              <w:pStyle w:val="TAL"/>
              <w:rPr>
                <w:snapToGrid w:val="0"/>
                <w:lang w:eastAsia="ja-JP"/>
              </w:rPr>
            </w:pPr>
            <w:r w:rsidRPr="00C37D2B">
              <w:rPr>
                <w:snapToGrid w:val="0"/>
                <w:lang w:eastAsia="ja-JP"/>
              </w:rPr>
              <w:t>Extended eNB UE X2AP ID</w:t>
            </w:r>
          </w:p>
          <w:p w14:paraId="19FC30EA" w14:textId="77777777" w:rsidR="00416CCE" w:rsidRPr="00C37D2B" w:rsidRDefault="00416CCE" w:rsidP="00994416">
            <w:pPr>
              <w:pStyle w:val="TAL"/>
              <w:rPr>
                <w:rFonts w:cs="Arial"/>
                <w:snapToGrid w:val="0"/>
                <w:lang w:eastAsia="ja-JP"/>
              </w:rPr>
            </w:pPr>
            <w:r w:rsidRPr="00C37D2B">
              <w:rPr>
                <w:snapToGrid w:val="0"/>
                <w:lang w:eastAsia="ja-JP"/>
              </w:rPr>
              <w:t>9.2.86</w:t>
            </w:r>
          </w:p>
        </w:tc>
        <w:tc>
          <w:tcPr>
            <w:tcW w:w="1800" w:type="dxa"/>
          </w:tcPr>
          <w:p w14:paraId="7AED4CFB" w14:textId="77777777" w:rsidR="00416CCE" w:rsidRPr="00C37D2B" w:rsidRDefault="00416CCE" w:rsidP="00994416">
            <w:pPr>
              <w:pStyle w:val="TAL"/>
              <w:rPr>
                <w:rFonts w:cs="Arial"/>
                <w:lang w:eastAsia="zh-CN"/>
              </w:rPr>
            </w:pPr>
            <w:r w:rsidRPr="00C37D2B">
              <w:rPr>
                <w:lang w:eastAsia="ja-JP"/>
              </w:rPr>
              <w:t>Allocated at the MeNB.</w:t>
            </w:r>
          </w:p>
        </w:tc>
        <w:tc>
          <w:tcPr>
            <w:tcW w:w="1080" w:type="dxa"/>
          </w:tcPr>
          <w:p w14:paraId="7CAF406D" w14:textId="77777777" w:rsidR="00416CCE" w:rsidRPr="00C37D2B" w:rsidRDefault="00416CCE" w:rsidP="00994416">
            <w:pPr>
              <w:pStyle w:val="TAC"/>
              <w:rPr>
                <w:lang w:eastAsia="zh-CN"/>
              </w:rPr>
            </w:pPr>
            <w:r w:rsidRPr="00C37D2B">
              <w:rPr>
                <w:lang w:eastAsia="ja-JP"/>
              </w:rPr>
              <w:t>YES</w:t>
            </w:r>
          </w:p>
        </w:tc>
        <w:tc>
          <w:tcPr>
            <w:tcW w:w="1137" w:type="dxa"/>
          </w:tcPr>
          <w:p w14:paraId="6A47908D" w14:textId="77777777" w:rsidR="00416CCE" w:rsidRPr="00C37D2B" w:rsidRDefault="00416CCE" w:rsidP="00994416">
            <w:pPr>
              <w:pStyle w:val="TAC"/>
              <w:rPr>
                <w:lang w:eastAsia="zh-CN"/>
              </w:rPr>
            </w:pPr>
            <w:r w:rsidRPr="00C37D2B">
              <w:rPr>
                <w:lang w:eastAsia="ja-JP"/>
              </w:rPr>
              <w:t>reject</w:t>
            </w:r>
          </w:p>
        </w:tc>
      </w:tr>
      <w:tr w:rsidR="00416CCE" w:rsidRPr="00666A59" w14:paraId="08276563" w14:textId="77777777" w:rsidTr="00994416">
        <w:trPr>
          <w:ins w:id="459"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0C44A548" w14:textId="77777777" w:rsidR="00416CCE" w:rsidRPr="00261E59" w:rsidRDefault="00416CCE" w:rsidP="00994416">
            <w:pPr>
              <w:pStyle w:val="TAL"/>
              <w:rPr>
                <w:ins w:id="460" w:author="Nokia (rapporteur)" w:date="2021-06-02T10:43:00Z"/>
                <w:b/>
                <w:bCs/>
                <w:lang w:eastAsia="ja-JP"/>
              </w:rPr>
            </w:pPr>
            <w:ins w:id="461" w:author="Nokia (rapporteur)" w:date="2021-06-02T10:43:00Z">
              <w:r w:rsidRPr="00261E59">
                <w:rPr>
                  <w:rFonts w:hint="eastAsia"/>
                  <w:b/>
                  <w:bCs/>
                  <w:lang w:eastAsia="ja-JP"/>
                </w:rPr>
                <w:t xml:space="preserve">Conditional PSCell </w:t>
              </w:r>
              <w:r w:rsidRPr="00261E59">
                <w:rPr>
                  <w:b/>
                  <w:bCs/>
                  <w:lang w:eastAsia="ja-JP"/>
                </w:rPr>
                <w:t>Change</w:t>
              </w:r>
              <w:r w:rsidRPr="00261E59">
                <w:rPr>
                  <w:rFonts w:hint="eastAsia"/>
                  <w:b/>
                  <w:bCs/>
                  <w:lang w:eastAsia="ja-JP"/>
                </w:rPr>
                <w:t xml:space="preserve"> Information </w:t>
              </w:r>
              <w:r w:rsidRPr="00261E59">
                <w:rPr>
                  <w:b/>
                  <w:bCs/>
                  <w:lang w:eastAsia="ja-JP"/>
                </w:rPr>
                <w:t>Required</w:t>
              </w:r>
            </w:ins>
          </w:p>
        </w:tc>
        <w:tc>
          <w:tcPr>
            <w:tcW w:w="1104" w:type="dxa"/>
            <w:tcBorders>
              <w:top w:val="single" w:sz="4" w:space="0" w:color="auto"/>
              <w:left w:val="single" w:sz="4" w:space="0" w:color="auto"/>
              <w:bottom w:val="single" w:sz="4" w:space="0" w:color="auto"/>
              <w:right w:val="single" w:sz="4" w:space="0" w:color="auto"/>
            </w:tcBorders>
          </w:tcPr>
          <w:p w14:paraId="4085668A" w14:textId="77777777" w:rsidR="00416CCE" w:rsidRPr="00BC0D48" w:rsidRDefault="00416CCE" w:rsidP="00994416">
            <w:pPr>
              <w:pStyle w:val="TAL"/>
              <w:rPr>
                <w:ins w:id="462" w:author="Nokia (rapporteur)" w:date="2021-06-02T10:43:00Z"/>
                <w:lang w:eastAsia="ja-JP"/>
              </w:rPr>
            </w:pPr>
            <w:ins w:id="463" w:author="Nokia (rapporteur)" w:date="2021-06-02T10:43:00Z">
              <w:r w:rsidRPr="00BC0D48">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8BB9C7D" w14:textId="77777777" w:rsidR="00416CCE" w:rsidRPr="001B64AD" w:rsidRDefault="00416CCE" w:rsidP="00994416">
            <w:pPr>
              <w:pStyle w:val="TAL"/>
              <w:rPr>
                <w:ins w:id="464"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6F57E1" w14:textId="77777777" w:rsidR="00416CCE" w:rsidRPr="00BC0D48" w:rsidRDefault="00416CCE" w:rsidP="00994416">
            <w:pPr>
              <w:pStyle w:val="TAL"/>
              <w:rPr>
                <w:ins w:id="465" w:author="Nokia (rapporteur)" w:date="2021-06-02T10:43: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A8B1EDE" w14:textId="77777777" w:rsidR="00416CCE" w:rsidRPr="001B64AD" w:rsidRDefault="00416CCE" w:rsidP="00994416">
            <w:pPr>
              <w:pStyle w:val="TAL"/>
              <w:rPr>
                <w:ins w:id="466"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2BF31C" w14:textId="77777777" w:rsidR="00416CCE" w:rsidRPr="00666A59" w:rsidRDefault="00416CCE" w:rsidP="00994416">
            <w:pPr>
              <w:pStyle w:val="TAC"/>
              <w:rPr>
                <w:ins w:id="467" w:author="Nokia (rapporteur)" w:date="2021-06-02T10:43:00Z"/>
                <w:lang w:eastAsia="ja-JP"/>
              </w:rPr>
            </w:pPr>
            <w:ins w:id="468" w:author="Nokia (rapporteur)" w:date="2021-06-02T10:43:00Z">
              <w:r w:rsidRPr="00BC0D48">
                <w:rPr>
                  <w:rFonts w:hint="eastAsia"/>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F1A1F16" w14:textId="77777777" w:rsidR="00416CCE" w:rsidRPr="00666A59" w:rsidRDefault="00416CCE" w:rsidP="00994416">
            <w:pPr>
              <w:pStyle w:val="TAC"/>
              <w:rPr>
                <w:ins w:id="469" w:author="Nokia (rapporteur)" w:date="2021-06-02T10:43:00Z"/>
                <w:lang w:eastAsia="ja-JP"/>
              </w:rPr>
            </w:pPr>
            <w:ins w:id="470" w:author="Nokia (rapporteur)" w:date="2021-06-02T10:43:00Z">
              <w:r w:rsidRPr="00BC0D48">
                <w:rPr>
                  <w:rFonts w:hint="eastAsia"/>
                  <w:lang w:eastAsia="ja-JP"/>
                </w:rPr>
                <w:t>reject</w:t>
              </w:r>
            </w:ins>
          </w:p>
        </w:tc>
      </w:tr>
      <w:tr w:rsidR="00416CCE" w:rsidRPr="00FD0425" w14:paraId="2BA31FAF" w14:textId="77777777" w:rsidTr="00994416">
        <w:trPr>
          <w:ins w:id="471"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6A694AFF" w14:textId="77777777" w:rsidR="00416CCE" w:rsidRPr="00BC0D48" w:rsidRDefault="00416CCE" w:rsidP="00994416">
            <w:pPr>
              <w:pStyle w:val="TAL"/>
              <w:overflowPunct w:val="0"/>
              <w:autoSpaceDE w:val="0"/>
              <w:autoSpaceDN w:val="0"/>
              <w:adjustRightInd w:val="0"/>
              <w:ind w:left="142"/>
              <w:textAlignment w:val="baseline"/>
              <w:rPr>
                <w:ins w:id="472" w:author="Nokia (rapporteur)" w:date="2021-06-02T10:43:00Z"/>
                <w:lang w:eastAsia="zh-CN"/>
              </w:rPr>
            </w:pPr>
            <w:ins w:id="473" w:author="Nokia (rapporteur)" w:date="2021-06-02T10:43:00Z">
              <w:r w:rsidRPr="00BC0D48">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646F1624" w14:textId="77777777" w:rsidR="00416CCE" w:rsidRPr="00BC0D48" w:rsidRDefault="00416CCE" w:rsidP="00994416">
            <w:pPr>
              <w:pStyle w:val="TAL"/>
              <w:rPr>
                <w:ins w:id="474" w:author="Nokia (rapporteur)" w:date="2021-06-02T10:43:00Z"/>
                <w:lang w:eastAsia="ja-JP"/>
              </w:rPr>
            </w:pPr>
            <w:ins w:id="475" w:author="Nokia (rapporteur)" w:date="2021-06-02T10:43:00Z">
              <w:r w:rsidRPr="00BC0D48">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14B14670" w14:textId="77777777" w:rsidR="00416CCE" w:rsidRPr="00666A59" w:rsidRDefault="00416CCE" w:rsidP="00994416">
            <w:pPr>
              <w:pStyle w:val="TAL"/>
              <w:rPr>
                <w:ins w:id="476"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E7E49E" w14:textId="77777777" w:rsidR="00416CCE" w:rsidRPr="00BC0D48" w:rsidRDefault="00416CCE" w:rsidP="00994416">
            <w:pPr>
              <w:pStyle w:val="TAL"/>
              <w:rPr>
                <w:ins w:id="477" w:author="Nokia (rapporteur)" w:date="2021-06-02T10:43:00Z"/>
                <w:snapToGrid w:val="0"/>
                <w:lang w:eastAsia="ja-JP"/>
              </w:rPr>
            </w:pPr>
            <w:ins w:id="478" w:author="Nokia (rapporteur)" w:date="2021-06-02T10:43:00Z">
              <w:r w:rsidRPr="00BC0D48">
                <w:rPr>
                  <w:snapToGrid w:val="0"/>
                  <w:lang w:eastAsia="ja-JP"/>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2E3A6880" w14:textId="77777777" w:rsidR="00416CCE" w:rsidRPr="00FD0425" w:rsidRDefault="00416CCE" w:rsidP="00994416">
            <w:pPr>
              <w:pStyle w:val="TAL"/>
              <w:rPr>
                <w:ins w:id="479"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C7CDF2" w14:textId="77777777" w:rsidR="00416CCE" w:rsidRPr="00FD0425" w:rsidRDefault="00416CCE" w:rsidP="00994416">
            <w:pPr>
              <w:pStyle w:val="TAC"/>
              <w:rPr>
                <w:ins w:id="480" w:author="Nokia (rapporteur)" w:date="2021-06-02T10:43:00Z"/>
                <w:lang w:eastAsia="ja-JP"/>
              </w:rPr>
            </w:pPr>
            <w:ins w:id="481"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9346F6B" w14:textId="77777777" w:rsidR="00416CCE" w:rsidRPr="00FD0425" w:rsidRDefault="00416CCE" w:rsidP="00994416">
            <w:pPr>
              <w:pStyle w:val="TAC"/>
              <w:rPr>
                <w:ins w:id="482" w:author="Nokia (rapporteur)" w:date="2021-06-02T10:43:00Z"/>
                <w:lang w:eastAsia="ja-JP"/>
              </w:rPr>
            </w:pPr>
            <w:ins w:id="483" w:author="Nokia (rapporteur)" w:date="2021-06-02T10:54:00Z">
              <w:r>
                <w:rPr>
                  <w:lang w:eastAsia="ja-JP"/>
                </w:rPr>
                <w:t>-</w:t>
              </w:r>
            </w:ins>
          </w:p>
        </w:tc>
      </w:tr>
      <w:tr w:rsidR="00416CCE" w:rsidRPr="00FD0425" w14:paraId="50973353" w14:textId="77777777" w:rsidTr="00994416">
        <w:trPr>
          <w:ins w:id="484"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2C033ED0" w14:textId="77777777" w:rsidR="00416CCE" w:rsidRPr="00BC0D48" w:rsidRDefault="00416CCE" w:rsidP="00994416">
            <w:pPr>
              <w:pStyle w:val="TAL"/>
              <w:overflowPunct w:val="0"/>
              <w:autoSpaceDE w:val="0"/>
              <w:autoSpaceDN w:val="0"/>
              <w:adjustRightInd w:val="0"/>
              <w:ind w:left="142"/>
              <w:textAlignment w:val="baseline"/>
              <w:rPr>
                <w:ins w:id="485" w:author="Nokia (rapporteur)" w:date="2021-06-02T10:43:00Z"/>
                <w:lang w:eastAsia="zh-CN"/>
              </w:rPr>
            </w:pPr>
            <w:ins w:id="486" w:author="Nokia (rapporteur)" w:date="2021-06-02T10:43:00Z">
              <w:r w:rsidRPr="00BC0D48">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138D7AEC" w14:textId="77777777" w:rsidR="00416CCE" w:rsidRPr="00BC0D48" w:rsidRDefault="00416CCE" w:rsidP="00994416">
            <w:pPr>
              <w:pStyle w:val="TAL"/>
              <w:rPr>
                <w:ins w:id="487" w:author="Nokia (rapporteur)" w:date="2021-06-02T10:43:00Z"/>
                <w:lang w:eastAsia="ja-JP"/>
              </w:rPr>
            </w:pPr>
            <w:ins w:id="488" w:author="Nokia (rapporteur)" w:date="2021-06-02T10:43:00Z">
              <w:r w:rsidRPr="00BC0D48">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5B15C8B" w14:textId="77777777" w:rsidR="00416CCE" w:rsidRPr="00666A59" w:rsidRDefault="00416CCE" w:rsidP="00994416">
            <w:pPr>
              <w:pStyle w:val="TAL"/>
              <w:rPr>
                <w:ins w:id="489"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380BCC" w14:textId="436A6BEC" w:rsidR="00416CCE" w:rsidRPr="00BC0D48" w:rsidRDefault="00416CCE" w:rsidP="00994416">
            <w:pPr>
              <w:pStyle w:val="TAL"/>
              <w:rPr>
                <w:ins w:id="490" w:author="Nokia (rapporteur)" w:date="2021-06-02T10:43:00Z"/>
                <w:snapToGrid w:val="0"/>
                <w:lang w:eastAsia="ja-JP"/>
              </w:rPr>
            </w:pPr>
            <w:ins w:id="491" w:author="Nokia (rapporteur)" w:date="2021-06-02T10:43:00Z">
              <w:r w:rsidRPr="00BC0D48">
                <w:rPr>
                  <w:rFonts w:hint="eastAsia"/>
                  <w:snapToGrid w:val="0"/>
                  <w:lang w:eastAsia="ja-JP"/>
                </w:rPr>
                <w:t>INTEGER (1</w:t>
              </w:r>
              <w:r w:rsidRPr="00BC0D48">
                <w:rPr>
                  <w:snapToGrid w:val="0"/>
                  <w:lang w:eastAsia="ja-JP"/>
                </w:rPr>
                <w:t>..</w:t>
              </w:r>
              <w:del w:id="492" w:author="Nokia (corrections)" w:date="2021-12-29T12:36:00Z">
                <w:r w:rsidRPr="00696CF4" w:rsidDel="00C52728">
                  <w:rPr>
                    <w:snapToGrid w:val="0"/>
                    <w:highlight w:val="yellow"/>
                    <w:lang w:eastAsia="ja-JP"/>
                  </w:rPr>
                  <w:delText>FFS</w:delText>
                </w:r>
              </w:del>
            </w:ins>
            <w:ins w:id="493" w:author="Nokia (corrections)" w:date="2021-12-29T12:36:00Z">
              <w:r w:rsidR="00C52728">
                <w:rPr>
                  <w:snapToGrid w:val="0"/>
                  <w:lang w:eastAsia="ja-JP"/>
                </w:rPr>
                <w:t>8</w:t>
              </w:r>
            </w:ins>
            <w:ins w:id="494" w:author="Nokia (rapporteur)" w:date="2021-06-02T10:43:00Z">
              <w:r w:rsidRPr="00BC0D48">
                <w:rPr>
                  <w:snapToGrid w:val="0"/>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31298001" w14:textId="77777777" w:rsidR="00416CCE" w:rsidRPr="002B604E" w:rsidRDefault="00416CCE" w:rsidP="00994416">
            <w:pPr>
              <w:pStyle w:val="TAL"/>
              <w:rPr>
                <w:ins w:id="495" w:author="Nokia (rapporteur)" w:date="2021-06-02T10:43:00Z"/>
                <w:lang w:eastAsia="ja-JP"/>
              </w:rPr>
            </w:pPr>
            <w:ins w:id="496" w:author="Nokia (rapporteur)" w:date="2021-06-02T10:43:00Z">
              <w:r w:rsidRPr="00666A59">
                <w:rPr>
                  <w:rFonts w:hint="eastAsia"/>
                  <w:lang w:eastAsia="ja-JP"/>
                </w:rPr>
                <w:t>Indicates the maximum nu</w:t>
              </w:r>
              <w:r w:rsidRPr="00666A59">
                <w:rPr>
                  <w:lang w:eastAsia="ja-JP"/>
                </w:rPr>
                <w:t>m</w:t>
              </w:r>
              <w:r w:rsidRPr="00666A59">
                <w:rPr>
                  <w:rFonts w:hint="eastAsia"/>
                  <w:lang w:eastAsia="ja-JP"/>
                </w:rPr>
                <w:t>ber of PSCells that the target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020799C" w14:textId="77777777" w:rsidR="00416CCE" w:rsidRPr="00FD0425" w:rsidRDefault="00416CCE" w:rsidP="00994416">
            <w:pPr>
              <w:pStyle w:val="TAC"/>
              <w:rPr>
                <w:ins w:id="497" w:author="Nokia (rapporteur)" w:date="2021-06-02T10:43:00Z"/>
                <w:lang w:eastAsia="ja-JP"/>
              </w:rPr>
            </w:pPr>
            <w:ins w:id="498"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8E627F2" w14:textId="77777777" w:rsidR="00416CCE" w:rsidRPr="00FD0425" w:rsidRDefault="00416CCE" w:rsidP="00994416">
            <w:pPr>
              <w:pStyle w:val="TAC"/>
              <w:rPr>
                <w:ins w:id="499" w:author="Nokia (rapporteur)" w:date="2021-06-02T10:43:00Z"/>
                <w:lang w:eastAsia="ja-JP"/>
              </w:rPr>
            </w:pPr>
            <w:ins w:id="500" w:author="Nokia (rapporteur)" w:date="2021-06-02T10:54:00Z">
              <w:r>
                <w:rPr>
                  <w:lang w:eastAsia="ja-JP"/>
                </w:rPr>
                <w:t>-</w:t>
              </w:r>
            </w:ins>
          </w:p>
        </w:tc>
      </w:tr>
      <w:tr w:rsidR="00416CCE" w:rsidRPr="00FD0425" w14:paraId="26755DB8" w14:textId="77777777" w:rsidTr="00994416">
        <w:trPr>
          <w:ins w:id="501"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5398CAC5" w14:textId="77777777" w:rsidR="00416CCE" w:rsidRPr="00BC0D48" w:rsidRDefault="00416CCE" w:rsidP="00994416">
            <w:pPr>
              <w:pStyle w:val="TAL"/>
              <w:overflowPunct w:val="0"/>
              <w:autoSpaceDE w:val="0"/>
              <w:autoSpaceDN w:val="0"/>
              <w:adjustRightInd w:val="0"/>
              <w:ind w:left="142"/>
              <w:textAlignment w:val="baseline"/>
              <w:rPr>
                <w:ins w:id="502" w:author="Nokia (rapporteur)" w:date="2021-06-02T10:43:00Z"/>
                <w:lang w:eastAsia="zh-CN"/>
              </w:rPr>
            </w:pPr>
            <w:ins w:id="503" w:author="Nokia (rapporteur)" w:date="2021-06-02T10:43:00Z">
              <w:r w:rsidRPr="00BC0D48">
                <w:rPr>
                  <w:rFonts w:hint="eastAsia"/>
                  <w:lang w:eastAsia="zh-CN"/>
                </w:rPr>
                <w:t>&gt;</w:t>
              </w:r>
              <w:r w:rsidRPr="00BC0D48">
                <w:rPr>
                  <w:lang w:eastAsia="zh-CN"/>
                </w:rPr>
                <w:t>RRC Container</w:t>
              </w:r>
            </w:ins>
          </w:p>
        </w:tc>
        <w:tc>
          <w:tcPr>
            <w:tcW w:w="1104" w:type="dxa"/>
            <w:tcBorders>
              <w:top w:val="single" w:sz="4" w:space="0" w:color="auto"/>
              <w:left w:val="single" w:sz="4" w:space="0" w:color="auto"/>
              <w:bottom w:val="single" w:sz="4" w:space="0" w:color="auto"/>
              <w:right w:val="single" w:sz="4" w:space="0" w:color="auto"/>
            </w:tcBorders>
          </w:tcPr>
          <w:p w14:paraId="27A7DCAE" w14:textId="77777777" w:rsidR="00416CCE" w:rsidRPr="00BC0D48" w:rsidRDefault="00416CCE" w:rsidP="00994416">
            <w:pPr>
              <w:pStyle w:val="TAL"/>
              <w:rPr>
                <w:ins w:id="504" w:author="Nokia (rapporteur)" w:date="2021-06-02T10:43:00Z"/>
                <w:lang w:eastAsia="ja-JP"/>
              </w:rPr>
            </w:pPr>
            <w:ins w:id="505" w:author="Nokia (rapporteur)" w:date="2021-06-02T10:43:00Z">
              <w:r w:rsidRPr="00BC0D48">
                <w:rPr>
                  <w:rFonts w:hint="eastAsia"/>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6DC9D560" w14:textId="77777777" w:rsidR="00416CCE" w:rsidRPr="001B64AD" w:rsidRDefault="00416CCE" w:rsidP="00994416">
            <w:pPr>
              <w:pStyle w:val="TAL"/>
              <w:rPr>
                <w:ins w:id="506"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0BBFBB" w14:textId="77777777" w:rsidR="00416CCE" w:rsidRPr="00BC0D48" w:rsidRDefault="00416CCE" w:rsidP="00994416">
            <w:pPr>
              <w:pStyle w:val="TAL"/>
              <w:rPr>
                <w:ins w:id="507" w:author="Nokia (rapporteur)" w:date="2021-06-02T10:43:00Z"/>
                <w:snapToGrid w:val="0"/>
                <w:lang w:eastAsia="ja-JP"/>
              </w:rPr>
            </w:pPr>
            <w:ins w:id="508" w:author="Nokia (rapporteur)" w:date="2021-06-02T10:43:00Z">
              <w:r w:rsidRPr="00BC0D48">
                <w:rPr>
                  <w:snapToGrid w:val="0"/>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14:paraId="24C74C84" w14:textId="77777777" w:rsidR="00416CCE" w:rsidRPr="001B64AD" w:rsidRDefault="00416CCE" w:rsidP="00994416">
            <w:pPr>
              <w:pStyle w:val="TAL"/>
              <w:rPr>
                <w:ins w:id="509"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CF26DE" w14:textId="77777777" w:rsidR="00416CCE" w:rsidRPr="00FD0425" w:rsidRDefault="00416CCE" w:rsidP="00994416">
            <w:pPr>
              <w:pStyle w:val="TAC"/>
              <w:rPr>
                <w:ins w:id="510" w:author="Nokia (rapporteur)" w:date="2021-06-02T10:43:00Z"/>
                <w:lang w:eastAsia="ja-JP"/>
              </w:rPr>
            </w:pPr>
            <w:ins w:id="511"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0212CDFF" w14:textId="77777777" w:rsidR="00416CCE" w:rsidRPr="00FD0425" w:rsidRDefault="00416CCE" w:rsidP="00994416">
            <w:pPr>
              <w:pStyle w:val="TAC"/>
              <w:rPr>
                <w:ins w:id="512" w:author="Nokia (rapporteur)" w:date="2021-06-02T10:43:00Z"/>
                <w:lang w:eastAsia="ja-JP"/>
              </w:rPr>
            </w:pPr>
            <w:ins w:id="513" w:author="Nokia (rapporteur)" w:date="2021-06-02T10:54:00Z">
              <w:r>
                <w:rPr>
                  <w:lang w:eastAsia="ja-JP"/>
                </w:rPr>
                <w:t>-</w:t>
              </w:r>
            </w:ins>
          </w:p>
        </w:tc>
      </w:tr>
      <w:bookmarkEnd w:id="419"/>
      <w:bookmarkEnd w:id="420"/>
      <w:bookmarkEnd w:id="421"/>
      <w:bookmarkEnd w:id="422"/>
      <w:bookmarkEnd w:id="423"/>
      <w:bookmarkEnd w:id="424"/>
      <w:bookmarkEnd w:id="425"/>
      <w:bookmarkEnd w:id="426"/>
      <w:bookmarkEnd w:id="427"/>
      <w:bookmarkEnd w:id="428"/>
      <w:bookmarkEnd w:id="429"/>
      <w:bookmarkEnd w:id="430"/>
    </w:tbl>
    <w:p w14:paraId="02F38B92"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EBB86E4" w14:textId="77777777" w:rsidTr="004F62A0">
        <w:tc>
          <w:tcPr>
            <w:tcW w:w="9629" w:type="dxa"/>
            <w:shd w:val="clear" w:color="auto" w:fill="D9D9D9" w:themeFill="background1" w:themeFillShade="D9"/>
          </w:tcPr>
          <w:p w14:paraId="543E226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2B32BAC3" w14:textId="77777777" w:rsidR="00465FA3" w:rsidRDefault="00465FA3" w:rsidP="00465FA3">
      <w:pPr>
        <w:rPr>
          <w:noProof/>
        </w:rPr>
      </w:pPr>
    </w:p>
    <w:p w14:paraId="54338DE6" w14:textId="5C64569B" w:rsidR="00465FA3" w:rsidRDefault="007448BF" w:rsidP="00465FA3">
      <w:pPr>
        <w:rPr>
          <w:noProof/>
        </w:rPr>
      </w:pPr>
      <w:r w:rsidRPr="00FF4FB9">
        <w:rPr>
          <w:noProof/>
          <w:highlight w:val="yellow"/>
        </w:rPr>
        <w:t>[ASN.1 to be added once agreed]</w:t>
      </w:r>
    </w:p>
    <w:p w14:paraId="710FA73A"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14206A52" w14:textId="77777777" w:rsidTr="004F62A0">
        <w:tc>
          <w:tcPr>
            <w:tcW w:w="9629" w:type="dxa"/>
            <w:shd w:val="clear" w:color="auto" w:fill="D9D9D9" w:themeFill="background1" w:themeFillShade="D9"/>
          </w:tcPr>
          <w:p w14:paraId="008F4A42" w14:textId="77777777" w:rsidR="00465FA3" w:rsidRPr="00D41450" w:rsidRDefault="00465FA3" w:rsidP="004F62A0">
            <w:pPr>
              <w:spacing w:before="120"/>
              <w:jc w:val="center"/>
              <w:rPr>
                <w:b/>
                <w:bCs/>
                <w:noProof/>
              </w:rPr>
            </w:pPr>
            <w:r>
              <w:rPr>
                <w:b/>
                <w:bCs/>
                <w:noProof/>
              </w:rPr>
              <w:t>Remaining</w:t>
            </w:r>
            <w:r w:rsidRPr="00D41450">
              <w:rPr>
                <w:b/>
                <w:bCs/>
                <w:noProof/>
              </w:rPr>
              <w:t xml:space="preserve"> text not changed</w:t>
            </w:r>
          </w:p>
        </w:tc>
      </w:tr>
    </w:tbl>
    <w:p w14:paraId="3A9B82F0" w14:textId="77777777" w:rsidR="00465FA3" w:rsidRDefault="00465FA3" w:rsidP="00465FA3">
      <w:pPr>
        <w:rPr>
          <w:noProof/>
        </w:rPr>
      </w:pPr>
    </w:p>
    <w:p w14:paraId="2392135E" w14:textId="77777777" w:rsidR="00D41450" w:rsidRDefault="00D41450" w:rsidP="00D41450">
      <w:pPr>
        <w:rPr>
          <w:noProof/>
        </w:rPr>
      </w:pPr>
    </w:p>
    <w:sectPr w:rsidR="00D41450" w:rsidSect="00795576">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303C5E" w14:textId="77777777" w:rsidR="001F257A" w:rsidRDefault="001F257A">
      <w:r>
        <w:separator/>
      </w:r>
    </w:p>
  </w:endnote>
  <w:endnote w:type="continuationSeparator" w:id="0">
    <w:p w14:paraId="48442C57" w14:textId="77777777" w:rsidR="001F257A" w:rsidRDefault="001F2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4A71ED" w:rsidRDefault="004A71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4A71ED" w:rsidRDefault="004A71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4A71ED" w:rsidRDefault="004A7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F76065" w14:textId="77777777" w:rsidR="001F257A" w:rsidRDefault="001F257A">
      <w:r>
        <w:separator/>
      </w:r>
    </w:p>
  </w:footnote>
  <w:footnote w:type="continuationSeparator" w:id="0">
    <w:p w14:paraId="03939CAF" w14:textId="77777777" w:rsidR="001F257A" w:rsidRDefault="001F2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A71ED" w:rsidRDefault="004A71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4A71ED" w:rsidRDefault="004A7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4A71ED" w:rsidRDefault="004A71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075DBB1F" w:rsidR="004A71ED" w:rsidRDefault="004A71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A71ED" w:rsidRDefault="004A71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A71ED" w:rsidRDefault="004A71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8"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9"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4"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6"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7"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8" w15:restartNumberingAfterBreak="0">
    <w:nsid w:val="41E11151"/>
    <w:multiLevelType w:val="hybridMultilevel"/>
    <w:tmpl w:val="1F929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0"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8"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1"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4"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2"/>
  </w:num>
  <w:num w:numId="13">
    <w:abstractNumId w:val="31"/>
  </w:num>
  <w:num w:numId="14">
    <w:abstractNumId w:val="36"/>
  </w:num>
  <w:num w:numId="15">
    <w:abstractNumId w:val="20"/>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9"/>
  </w:num>
  <w:num w:numId="20">
    <w:abstractNumId w:val="30"/>
  </w:num>
  <w:num w:numId="21">
    <w:abstractNumId w:val="40"/>
  </w:num>
  <w:num w:numId="22">
    <w:abstractNumId w:val="15"/>
  </w:num>
  <w:num w:numId="23">
    <w:abstractNumId w:val="26"/>
  </w:num>
  <w:num w:numId="24">
    <w:abstractNumId w:val="34"/>
  </w:num>
  <w:num w:numId="25">
    <w:abstractNumId w:val="44"/>
  </w:num>
  <w:num w:numId="26">
    <w:abstractNumId w:val="35"/>
  </w:num>
  <w:num w:numId="27">
    <w:abstractNumId w:val="33"/>
  </w:num>
  <w:num w:numId="28">
    <w:abstractNumId w:val="41"/>
  </w:num>
  <w:num w:numId="29">
    <w:abstractNumId w:val="38"/>
  </w:num>
  <w:num w:numId="30">
    <w:abstractNumId w:val="32"/>
  </w:num>
  <w:num w:numId="31">
    <w:abstractNumId w:val="19"/>
  </w:num>
  <w:num w:numId="32">
    <w:abstractNumId w:val="27"/>
  </w:num>
  <w:num w:numId="33">
    <w:abstractNumId w:val="13"/>
  </w:num>
  <w:num w:numId="34">
    <w:abstractNumId w:val="22"/>
  </w:num>
  <w:num w:numId="35">
    <w:abstractNumId w:val="23"/>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3"/>
  </w:num>
  <w:num w:numId="38">
    <w:abstractNumId w:val="24"/>
  </w:num>
  <w:num w:numId="39">
    <w:abstractNumId w:val="37"/>
  </w:num>
  <w:num w:numId="40">
    <w:abstractNumId w:val="17"/>
  </w:num>
  <w:num w:numId="41">
    <w:abstractNumId w:val="29"/>
  </w:num>
  <w:num w:numId="42">
    <w:abstractNumId w:val="18"/>
  </w:num>
  <w:num w:numId="43">
    <w:abstractNumId w:val="25"/>
  </w:num>
  <w:num w:numId="44">
    <w:abstractNumId w:val="21"/>
  </w:num>
  <w:num w:numId="45">
    <w:abstractNumId w:val="16"/>
  </w:num>
  <w:num w:numId="46">
    <w:abstractNumId w:val="43"/>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pporteur)">
    <w15:presenceInfo w15:providerId="None" w15:userId="Nokia (rapporteur)"/>
  </w15:person>
  <w15:person w15:author="Nokia (corrections)">
    <w15:presenceInfo w15:providerId="None" w15:userId="Nokia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E1A"/>
    <w:rsid w:val="0004031C"/>
    <w:rsid w:val="000A6394"/>
    <w:rsid w:val="000B7FED"/>
    <w:rsid w:val="000C038A"/>
    <w:rsid w:val="000C6598"/>
    <w:rsid w:val="000D412E"/>
    <w:rsid w:val="000D44B3"/>
    <w:rsid w:val="000E1A2B"/>
    <w:rsid w:val="000F579F"/>
    <w:rsid w:val="001244A1"/>
    <w:rsid w:val="00145D43"/>
    <w:rsid w:val="00154407"/>
    <w:rsid w:val="001566E6"/>
    <w:rsid w:val="00162CC0"/>
    <w:rsid w:val="00173B24"/>
    <w:rsid w:val="0018312D"/>
    <w:rsid w:val="00187176"/>
    <w:rsid w:val="00191294"/>
    <w:rsid w:val="00192C46"/>
    <w:rsid w:val="001A08B3"/>
    <w:rsid w:val="001A5507"/>
    <w:rsid w:val="001A7B60"/>
    <w:rsid w:val="001B52F0"/>
    <w:rsid w:val="001B7A65"/>
    <w:rsid w:val="001C7A71"/>
    <w:rsid w:val="001E41F3"/>
    <w:rsid w:val="001F257A"/>
    <w:rsid w:val="002111B3"/>
    <w:rsid w:val="00212175"/>
    <w:rsid w:val="0026004D"/>
    <w:rsid w:val="00261144"/>
    <w:rsid w:val="00261E59"/>
    <w:rsid w:val="002640DD"/>
    <w:rsid w:val="002657B8"/>
    <w:rsid w:val="00275D12"/>
    <w:rsid w:val="00284FEB"/>
    <w:rsid w:val="002860C4"/>
    <w:rsid w:val="00290289"/>
    <w:rsid w:val="00295511"/>
    <w:rsid w:val="002A46FD"/>
    <w:rsid w:val="002A5ED6"/>
    <w:rsid w:val="002B1F3C"/>
    <w:rsid w:val="002B4A3B"/>
    <w:rsid w:val="002B5741"/>
    <w:rsid w:val="002C0316"/>
    <w:rsid w:val="002E23EC"/>
    <w:rsid w:val="002E472E"/>
    <w:rsid w:val="00305409"/>
    <w:rsid w:val="00320588"/>
    <w:rsid w:val="00320C3D"/>
    <w:rsid w:val="00325E9B"/>
    <w:rsid w:val="00341134"/>
    <w:rsid w:val="003433E6"/>
    <w:rsid w:val="00344A15"/>
    <w:rsid w:val="003609EF"/>
    <w:rsid w:val="0036231A"/>
    <w:rsid w:val="00367C23"/>
    <w:rsid w:val="00374DD4"/>
    <w:rsid w:val="00381F4C"/>
    <w:rsid w:val="00396688"/>
    <w:rsid w:val="003B15BE"/>
    <w:rsid w:val="003B6629"/>
    <w:rsid w:val="003C54D2"/>
    <w:rsid w:val="003D6B56"/>
    <w:rsid w:val="003D6E57"/>
    <w:rsid w:val="003E1A36"/>
    <w:rsid w:val="00410371"/>
    <w:rsid w:val="0041380E"/>
    <w:rsid w:val="00416CCE"/>
    <w:rsid w:val="004242F1"/>
    <w:rsid w:val="00440B90"/>
    <w:rsid w:val="00465FA3"/>
    <w:rsid w:val="004672BD"/>
    <w:rsid w:val="004A6AEB"/>
    <w:rsid w:val="004A71ED"/>
    <w:rsid w:val="004B75B7"/>
    <w:rsid w:val="004F62A0"/>
    <w:rsid w:val="004F7AD1"/>
    <w:rsid w:val="00511D93"/>
    <w:rsid w:val="0051580D"/>
    <w:rsid w:val="00547111"/>
    <w:rsid w:val="005630FE"/>
    <w:rsid w:val="00570E30"/>
    <w:rsid w:val="005846FB"/>
    <w:rsid w:val="00592D74"/>
    <w:rsid w:val="005A4153"/>
    <w:rsid w:val="005C459E"/>
    <w:rsid w:val="005C4A43"/>
    <w:rsid w:val="005D4436"/>
    <w:rsid w:val="005E2C44"/>
    <w:rsid w:val="00600F4A"/>
    <w:rsid w:val="00621188"/>
    <w:rsid w:val="006257ED"/>
    <w:rsid w:val="00631DDB"/>
    <w:rsid w:val="00632EE7"/>
    <w:rsid w:val="0065095A"/>
    <w:rsid w:val="0066322D"/>
    <w:rsid w:val="00665C47"/>
    <w:rsid w:val="0066677C"/>
    <w:rsid w:val="006901E4"/>
    <w:rsid w:val="00693EFB"/>
    <w:rsid w:val="00695808"/>
    <w:rsid w:val="00696CF4"/>
    <w:rsid w:val="006A0DFB"/>
    <w:rsid w:val="006A3714"/>
    <w:rsid w:val="006B46FB"/>
    <w:rsid w:val="006E21FB"/>
    <w:rsid w:val="00707D20"/>
    <w:rsid w:val="007176FF"/>
    <w:rsid w:val="007448BF"/>
    <w:rsid w:val="00745910"/>
    <w:rsid w:val="007522B8"/>
    <w:rsid w:val="007845D2"/>
    <w:rsid w:val="007849D4"/>
    <w:rsid w:val="007849F8"/>
    <w:rsid w:val="00790976"/>
    <w:rsid w:val="00792342"/>
    <w:rsid w:val="00795576"/>
    <w:rsid w:val="007977A8"/>
    <w:rsid w:val="007B512A"/>
    <w:rsid w:val="007C2097"/>
    <w:rsid w:val="007C21DC"/>
    <w:rsid w:val="007C6A36"/>
    <w:rsid w:val="007D2DC5"/>
    <w:rsid w:val="007D6A07"/>
    <w:rsid w:val="007F7259"/>
    <w:rsid w:val="008040A8"/>
    <w:rsid w:val="008279FA"/>
    <w:rsid w:val="008570FB"/>
    <w:rsid w:val="008626E7"/>
    <w:rsid w:val="00870EE7"/>
    <w:rsid w:val="008720F2"/>
    <w:rsid w:val="008863B9"/>
    <w:rsid w:val="00887951"/>
    <w:rsid w:val="008A23E1"/>
    <w:rsid w:val="008A45A6"/>
    <w:rsid w:val="008B5CC4"/>
    <w:rsid w:val="008C4E67"/>
    <w:rsid w:val="008D3CA8"/>
    <w:rsid w:val="008F3789"/>
    <w:rsid w:val="008F686C"/>
    <w:rsid w:val="009148DE"/>
    <w:rsid w:val="009151CE"/>
    <w:rsid w:val="00935A91"/>
    <w:rsid w:val="00941E30"/>
    <w:rsid w:val="00947183"/>
    <w:rsid w:val="00950A27"/>
    <w:rsid w:val="00951EB7"/>
    <w:rsid w:val="009777D9"/>
    <w:rsid w:val="0098037A"/>
    <w:rsid w:val="00991B88"/>
    <w:rsid w:val="009925B1"/>
    <w:rsid w:val="00994416"/>
    <w:rsid w:val="009A5753"/>
    <w:rsid w:val="009A579D"/>
    <w:rsid w:val="009B408E"/>
    <w:rsid w:val="009B4610"/>
    <w:rsid w:val="009C6487"/>
    <w:rsid w:val="009D7A0F"/>
    <w:rsid w:val="009E3297"/>
    <w:rsid w:val="009F734F"/>
    <w:rsid w:val="009F7DF2"/>
    <w:rsid w:val="00A246B6"/>
    <w:rsid w:val="00A27BD4"/>
    <w:rsid w:val="00A40196"/>
    <w:rsid w:val="00A47E70"/>
    <w:rsid w:val="00A50CF0"/>
    <w:rsid w:val="00A51198"/>
    <w:rsid w:val="00A7671C"/>
    <w:rsid w:val="00A9252E"/>
    <w:rsid w:val="00AA05EC"/>
    <w:rsid w:val="00AA2CBC"/>
    <w:rsid w:val="00AB21F6"/>
    <w:rsid w:val="00AB72AC"/>
    <w:rsid w:val="00AB72CA"/>
    <w:rsid w:val="00AC28DF"/>
    <w:rsid w:val="00AC5820"/>
    <w:rsid w:val="00AD1CD8"/>
    <w:rsid w:val="00AF30E7"/>
    <w:rsid w:val="00B06478"/>
    <w:rsid w:val="00B215DD"/>
    <w:rsid w:val="00B258BB"/>
    <w:rsid w:val="00B60770"/>
    <w:rsid w:val="00B62C92"/>
    <w:rsid w:val="00B67B97"/>
    <w:rsid w:val="00B77E65"/>
    <w:rsid w:val="00B86334"/>
    <w:rsid w:val="00B968C8"/>
    <w:rsid w:val="00BA3EC5"/>
    <w:rsid w:val="00BA4A39"/>
    <w:rsid w:val="00BA51D9"/>
    <w:rsid w:val="00BB57BE"/>
    <w:rsid w:val="00BB5DFC"/>
    <w:rsid w:val="00BB7B94"/>
    <w:rsid w:val="00BC6C28"/>
    <w:rsid w:val="00BD1CC5"/>
    <w:rsid w:val="00BD279D"/>
    <w:rsid w:val="00BD6BB8"/>
    <w:rsid w:val="00BE1BD9"/>
    <w:rsid w:val="00BE321A"/>
    <w:rsid w:val="00BF5F3C"/>
    <w:rsid w:val="00C22CF4"/>
    <w:rsid w:val="00C3334F"/>
    <w:rsid w:val="00C351DC"/>
    <w:rsid w:val="00C52728"/>
    <w:rsid w:val="00C66BA2"/>
    <w:rsid w:val="00C75A7C"/>
    <w:rsid w:val="00C766F7"/>
    <w:rsid w:val="00C82C43"/>
    <w:rsid w:val="00C83CD8"/>
    <w:rsid w:val="00C853DD"/>
    <w:rsid w:val="00C91594"/>
    <w:rsid w:val="00C95985"/>
    <w:rsid w:val="00CB3487"/>
    <w:rsid w:val="00CB4C16"/>
    <w:rsid w:val="00CC5026"/>
    <w:rsid w:val="00CC68D0"/>
    <w:rsid w:val="00CD7CD2"/>
    <w:rsid w:val="00D02E67"/>
    <w:rsid w:val="00D03F9A"/>
    <w:rsid w:val="00D06D51"/>
    <w:rsid w:val="00D12630"/>
    <w:rsid w:val="00D24991"/>
    <w:rsid w:val="00D353C6"/>
    <w:rsid w:val="00D41450"/>
    <w:rsid w:val="00D50255"/>
    <w:rsid w:val="00D5778E"/>
    <w:rsid w:val="00D66520"/>
    <w:rsid w:val="00D71585"/>
    <w:rsid w:val="00DA1AA4"/>
    <w:rsid w:val="00DB02DC"/>
    <w:rsid w:val="00DD13B9"/>
    <w:rsid w:val="00DE34CF"/>
    <w:rsid w:val="00DF7C54"/>
    <w:rsid w:val="00E13F3D"/>
    <w:rsid w:val="00E34898"/>
    <w:rsid w:val="00E47EF5"/>
    <w:rsid w:val="00E716D5"/>
    <w:rsid w:val="00E860FC"/>
    <w:rsid w:val="00EA10D4"/>
    <w:rsid w:val="00EB09B7"/>
    <w:rsid w:val="00EE7D7C"/>
    <w:rsid w:val="00EF3500"/>
    <w:rsid w:val="00EF76E3"/>
    <w:rsid w:val="00F136ED"/>
    <w:rsid w:val="00F25D98"/>
    <w:rsid w:val="00F300FB"/>
    <w:rsid w:val="00F42526"/>
    <w:rsid w:val="00F43815"/>
    <w:rsid w:val="00F667F6"/>
    <w:rsid w:val="00F76AA4"/>
    <w:rsid w:val="00FB5578"/>
    <w:rsid w:val="00FB6386"/>
    <w:rsid w:val="00FB6A37"/>
    <w:rsid w:val="00FE5064"/>
    <w:rsid w:val="00FE5CBE"/>
    <w:rsid w:val="00FF4F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3E6"/>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qFormat/>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qFormat/>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paragraph" w:customStyle="1" w:styleId="msonormal0">
    <w:name w:val="msonormal"/>
    <w:basedOn w:val="Normal"/>
    <w:rsid w:val="002657B8"/>
    <w:pPr>
      <w:spacing w:before="100" w:beforeAutospacing="1" w:after="100" w:afterAutospacing="1"/>
    </w:pPr>
    <w:rPr>
      <w:sz w:val="24"/>
      <w:szCs w:val="24"/>
      <w:lang w:eastAsia="en-GB"/>
    </w:rPr>
  </w:style>
  <w:style w:type="character" w:customStyle="1" w:styleId="ListChar">
    <w:name w:val="List Char"/>
    <w:link w:val="List"/>
    <w:locked/>
    <w:rsid w:val="002657B8"/>
    <w:rPr>
      <w:rFonts w:ascii="Times New Roman" w:hAnsi="Times New Roman"/>
      <w:lang w:val="en-GB" w:eastAsia="en-US"/>
    </w:rPr>
  </w:style>
  <w:style w:type="character" w:customStyle="1" w:styleId="00cmCharChar">
    <w:name w:val="00 cm Char Char"/>
    <w:link w:val="TALLeft12"/>
    <w:locked/>
    <w:rsid w:val="002657B8"/>
    <w:rPr>
      <w:rFonts w:ascii="Geneva" w:eastAsia="SimSun" w:hAnsi="Geneva"/>
      <w:sz w:val="18"/>
    </w:rPr>
  </w:style>
  <w:style w:type="paragraph" w:customStyle="1" w:styleId="TALLeft11">
    <w:name w:val="TAL + Left:  11"/>
    <w:aliases w:val="00 cm1"/>
    <w:basedOn w:val="TAL"/>
    <w:rsid w:val="002657B8"/>
    <w:pPr>
      <w:overflowPunct w:val="0"/>
      <w:autoSpaceDE w:val="0"/>
      <w:autoSpaceDN w:val="0"/>
      <w:adjustRightInd w:val="0"/>
      <w:ind w:left="567"/>
    </w:pPr>
    <w:rPr>
      <w:rFonts w:ascii="Geneva" w:eastAsia="SimSun" w:hAnsi="Geneva" w:cs="Arial"/>
      <w:lang w:val="fr-FR" w:eastAsia="en-GB"/>
    </w:rPr>
  </w:style>
  <w:style w:type="character" w:customStyle="1" w:styleId="TF1">
    <w:name w:val="TF1"/>
    <w:aliases w:val="left Char Char1"/>
    <w:rsid w:val="002657B8"/>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2657B8"/>
    <w:pPr>
      <w:overflowPunct w:val="0"/>
      <w:autoSpaceDE w:val="0"/>
      <w:autoSpaceDN w:val="0"/>
      <w:adjustRightInd w:val="0"/>
      <w:ind w:left="567"/>
    </w:pPr>
    <w:rPr>
      <w:rFonts w:ascii="Geneva" w:eastAsia="SimSun" w:hAnsi="Geneva"/>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64935">
      <w:bodyDiv w:val="1"/>
      <w:marLeft w:val="0"/>
      <w:marRight w:val="0"/>
      <w:marTop w:val="0"/>
      <w:marBottom w:val="0"/>
      <w:divBdr>
        <w:top w:val="none" w:sz="0" w:space="0" w:color="auto"/>
        <w:left w:val="none" w:sz="0" w:space="0" w:color="auto"/>
        <w:bottom w:val="none" w:sz="0" w:space="0" w:color="auto"/>
        <w:right w:val="none" w:sz="0" w:space="0" w:color="auto"/>
      </w:divBdr>
    </w:div>
    <w:div w:id="32535906">
      <w:bodyDiv w:val="1"/>
      <w:marLeft w:val="0"/>
      <w:marRight w:val="0"/>
      <w:marTop w:val="0"/>
      <w:marBottom w:val="0"/>
      <w:divBdr>
        <w:top w:val="none" w:sz="0" w:space="0" w:color="auto"/>
        <w:left w:val="none" w:sz="0" w:space="0" w:color="auto"/>
        <w:bottom w:val="none" w:sz="0" w:space="0" w:color="auto"/>
        <w:right w:val="none" w:sz="0" w:space="0" w:color="auto"/>
      </w:divBdr>
    </w:div>
    <w:div w:id="67385917">
      <w:bodyDiv w:val="1"/>
      <w:marLeft w:val="0"/>
      <w:marRight w:val="0"/>
      <w:marTop w:val="0"/>
      <w:marBottom w:val="0"/>
      <w:divBdr>
        <w:top w:val="none" w:sz="0" w:space="0" w:color="auto"/>
        <w:left w:val="none" w:sz="0" w:space="0" w:color="auto"/>
        <w:bottom w:val="none" w:sz="0" w:space="0" w:color="auto"/>
        <w:right w:val="none" w:sz="0" w:space="0" w:color="auto"/>
      </w:divBdr>
    </w:div>
    <w:div w:id="151215277">
      <w:bodyDiv w:val="1"/>
      <w:marLeft w:val="0"/>
      <w:marRight w:val="0"/>
      <w:marTop w:val="0"/>
      <w:marBottom w:val="0"/>
      <w:divBdr>
        <w:top w:val="none" w:sz="0" w:space="0" w:color="auto"/>
        <w:left w:val="none" w:sz="0" w:space="0" w:color="auto"/>
        <w:bottom w:val="none" w:sz="0" w:space="0" w:color="auto"/>
        <w:right w:val="none" w:sz="0" w:space="0" w:color="auto"/>
      </w:divBdr>
    </w:div>
    <w:div w:id="202795560">
      <w:bodyDiv w:val="1"/>
      <w:marLeft w:val="0"/>
      <w:marRight w:val="0"/>
      <w:marTop w:val="0"/>
      <w:marBottom w:val="0"/>
      <w:divBdr>
        <w:top w:val="none" w:sz="0" w:space="0" w:color="auto"/>
        <w:left w:val="none" w:sz="0" w:space="0" w:color="auto"/>
        <w:bottom w:val="none" w:sz="0" w:space="0" w:color="auto"/>
        <w:right w:val="none" w:sz="0" w:space="0" w:color="auto"/>
      </w:divBdr>
    </w:div>
    <w:div w:id="497428177">
      <w:bodyDiv w:val="1"/>
      <w:marLeft w:val="0"/>
      <w:marRight w:val="0"/>
      <w:marTop w:val="0"/>
      <w:marBottom w:val="0"/>
      <w:divBdr>
        <w:top w:val="none" w:sz="0" w:space="0" w:color="auto"/>
        <w:left w:val="none" w:sz="0" w:space="0" w:color="auto"/>
        <w:bottom w:val="none" w:sz="0" w:space="0" w:color="auto"/>
        <w:right w:val="none" w:sz="0" w:space="0" w:color="auto"/>
      </w:divBdr>
    </w:div>
    <w:div w:id="567498166">
      <w:bodyDiv w:val="1"/>
      <w:marLeft w:val="0"/>
      <w:marRight w:val="0"/>
      <w:marTop w:val="0"/>
      <w:marBottom w:val="0"/>
      <w:divBdr>
        <w:top w:val="none" w:sz="0" w:space="0" w:color="auto"/>
        <w:left w:val="none" w:sz="0" w:space="0" w:color="auto"/>
        <w:bottom w:val="none" w:sz="0" w:space="0" w:color="auto"/>
        <w:right w:val="none" w:sz="0" w:space="0" w:color="auto"/>
      </w:divBdr>
    </w:div>
    <w:div w:id="582034204">
      <w:bodyDiv w:val="1"/>
      <w:marLeft w:val="0"/>
      <w:marRight w:val="0"/>
      <w:marTop w:val="0"/>
      <w:marBottom w:val="0"/>
      <w:divBdr>
        <w:top w:val="none" w:sz="0" w:space="0" w:color="auto"/>
        <w:left w:val="none" w:sz="0" w:space="0" w:color="auto"/>
        <w:bottom w:val="none" w:sz="0" w:space="0" w:color="auto"/>
        <w:right w:val="none" w:sz="0" w:space="0" w:color="auto"/>
      </w:divBdr>
    </w:div>
    <w:div w:id="685327355">
      <w:bodyDiv w:val="1"/>
      <w:marLeft w:val="0"/>
      <w:marRight w:val="0"/>
      <w:marTop w:val="0"/>
      <w:marBottom w:val="0"/>
      <w:divBdr>
        <w:top w:val="none" w:sz="0" w:space="0" w:color="auto"/>
        <w:left w:val="none" w:sz="0" w:space="0" w:color="auto"/>
        <w:bottom w:val="none" w:sz="0" w:space="0" w:color="auto"/>
        <w:right w:val="none" w:sz="0" w:space="0" w:color="auto"/>
      </w:divBdr>
    </w:div>
    <w:div w:id="794757845">
      <w:bodyDiv w:val="1"/>
      <w:marLeft w:val="0"/>
      <w:marRight w:val="0"/>
      <w:marTop w:val="0"/>
      <w:marBottom w:val="0"/>
      <w:divBdr>
        <w:top w:val="none" w:sz="0" w:space="0" w:color="auto"/>
        <w:left w:val="none" w:sz="0" w:space="0" w:color="auto"/>
        <w:bottom w:val="none" w:sz="0" w:space="0" w:color="auto"/>
        <w:right w:val="none" w:sz="0" w:space="0" w:color="auto"/>
      </w:divBdr>
    </w:div>
    <w:div w:id="872352576">
      <w:bodyDiv w:val="1"/>
      <w:marLeft w:val="0"/>
      <w:marRight w:val="0"/>
      <w:marTop w:val="0"/>
      <w:marBottom w:val="0"/>
      <w:divBdr>
        <w:top w:val="none" w:sz="0" w:space="0" w:color="auto"/>
        <w:left w:val="none" w:sz="0" w:space="0" w:color="auto"/>
        <w:bottom w:val="none" w:sz="0" w:space="0" w:color="auto"/>
        <w:right w:val="none" w:sz="0" w:space="0" w:color="auto"/>
      </w:divBdr>
    </w:div>
    <w:div w:id="999038825">
      <w:bodyDiv w:val="1"/>
      <w:marLeft w:val="0"/>
      <w:marRight w:val="0"/>
      <w:marTop w:val="0"/>
      <w:marBottom w:val="0"/>
      <w:divBdr>
        <w:top w:val="none" w:sz="0" w:space="0" w:color="auto"/>
        <w:left w:val="none" w:sz="0" w:space="0" w:color="auto"/>
        <w:bottom w:val="none" w:sz="0" w:space="0" w:color="auto"/>
        <w:right w:val="none" w:sz="0" w:space="0" w:color="auto"/>
      </w:divBdr>
    </w:div>
    <w:div w:id="1043821585">
      <w:bodyDiv w:val="1"/>
      <w:marLeft w:val="0"/>
      <w:marRight w:val="0"/>
      <w:marTop w:val="0"/>
      <w:marBottom w:val="0"/>
      <w:divBdr>
        <w:top w:val="none" w:sz="0" w:space="0" w:color="auto"/>
        <w:left w:val="none" w:sz="0" w:space="0" w:color="auto"/>
        <w:bottom w:val="none" w:sz="0" w:space="0" w:color="auto"/>
        <w:right w:val="none" w:sz="0" w:space="0" w:color="auto"/>
      </w:divBdr>
    </w:div>
    <w:div w:id="1189418323">
      <w:bodyDiv w:val="1"/>
      <w:marLeft w:val="0"/>
      <w:marRight w:val="0"/>
      <w:marTop w:val="0"/>
      <w:marBottom w:val="0"/>
      <w:divBdr>
        <w:top w:val="none" w:sz="0" w:space="0" w:color="auto"/>
        <w:left w:val="none" w:sz="0" w:space="0" w:color="auto"/>
        <w:bottom w:val="none" w:sz="0" w:space="0" w:color="auto"/>
        <w:right w:val="none" w:sz="0" w:space="0" w:color="auto"/>
      </w:divBdr>
    </w:div>
    <w:div w:id="1204977160">
      <w:bodyDiv w:val="1"/>
      <w:marLeft w:val="0"/>
      <w:marRight w:val="0"/>
      <w:marTop w:val="0"/>
      <w:marBottom w:val="0"/>
      <w:divBdr>
        <w:top w:val="none" w:sz="0" w:space="0" w:color="auto"/>
        <w:left w:val="none" w:sz="0" w:space="0" w:color="auto"/>
        <w:bottom w:val="none" w:sz="0" w:space="0" w:color="auto"/>
        <w:right w:val="none" w:sz="0" w:space="0" w:color="auto"/>
      </w:divBdr>
    </w:div>
    <w:div w:id="1209995614">
      <w:bodyDiv w:val="1"/>
      <w:marLeft w:val="0"/>
      <w:marRight w:val="0"/>
      <w:marTop w:val="0"/>
      <w:marBottom w:val="0"/>
      <w:divBdr>
        <w:top w:val="none" w:sz="0" w:space="0" w:color="auto"/>
        <w:left w:val="none" w:sz="0" w:space="0" w:color="auto"/>
        <w:bottom w:val="none" w:sz="0" w:space="0" w:color="auto"/>
        <w:right w:val="none" w:sz="0" w:space="0" w:color="auto"/>
      </w:divBdr>
    </w:div>
    <w:div w:id="1222909037">
      <w:bodyDiv w:val="1"/>
      <w:marLeft w:val="0"/>
      <w:marRight w:val="0"/>
      <w:marTop w:val="0"/>
      <w:marBottom w:val="0"/>
      <w:divBdr>
        <w:top w:val="none" w:sz="0" w:space="0" w:color="auto"/>
        <w:left w:val="none" w:sz="0" w:space="0" w:color="auto"/>
        <w:bottom w:val="none" w:sz="0" w:space="0" w:color="auto"/>
        <w:right w:val="none" w:sz="0" w:space="0" w:color="auto"/>
      </w:divBdr>
    </w:div>
    <w:div w:id="1326282213">
      <w:bodyDiv w:val="1"/>
      <w:marLeft w:val="0"/>
      <w:marRight w:val="0"/>
      <w:marTop w:val="0"/>
      <w:marBottom w:val="0"/>
      <w:divBdr>
        <w:top w:val="none" w:sz="0" w:space="0" w:color="auto"/>
        <w:left w:val="none" w:sz="0" w:space="0" w:color="auto"/>
        <w:bottom w:val="none" w:sz="0" w:space="0" w:color="auto"/>
        <w:right w:val="none" w:sz="0" w:space="0" w:color="auto"/>
      </w:divBdr>
    </w:div>
    <w:div w:id="1382752431">
      <w:bodyDiv w:val="1"/>
      <w:marLeft w:val="0"/>
      <w:marRight w:val="0"/>
      <w:marTop w:val="0"/>
      <w:marBottom w:val="0"/>
      <w:divBdr>
        <w:top w:val="none" w:sz="0" w:space="0" w:color="auto"/>
        <w:left w:val="none" w:sz="0" w:space="0" w:color="auto"/>
        <w:bottom w:val="none" w:sz="0" w:space="0" w:color="auto"/>
        <w:right w:val="none" w:sz="0" w:space="0" w:color="auto"/>
      </w:divBdr>
    </w:div>
    <w:div w:id="1440951837">
      <w:bodyDiv w:val="1"/>
      <w:marLeft w:val="0"/>
      <w:marRight w:val="0"/>
      <w:marTop w:val="0"/>
      <w:marBottom w:val="0"/>
      <w:divBdr>
        <w:top w:val="none" w:sz="0" w:space="0" w:color="auto"/>
        <w:left w:val="none" w:sz="0" w:space="0" w:color="auto"/>
        <w:bottom w:val="none" w:sz="0" w:space="0" w:color="auto"/>
        <w:right w:val="none" w:sz="0" w:space="0" w:color="auto"/>
      </w:divBdr>
    </w:div>
    <w:div w:id="1519612570">
      <w:bodyDiv w:val="1"/>
      <w:marLeft w:val="0"/>
      <w:marRight w:val="0"/>
      <w:marTop w:val="0"/>
      <w:marBottom w:val="0"/>
      <w:divBdr>
        <w:top w:val="none" w:sz="0" w:space="0" w:color="auto"/>
        <w:left w:val="none" w:sz="0" w:space="0" w:color="auto"/>
        <w:bottom w:val="none" w:sz="0" w:space="0" w:color="auto"/>
        <w:right w:val="none" w:sz="0" w:space="0" w:color="auto"/>
      </w:divBdr>
    </w:div>
    <w:div w:id="1526670133">
      <w:bodyDiv w:val="1"/>
      <w:marLeft w:val="0"/>
      <w:marRight w:val="0"/>
      <w:marTop w:val="0"/>
      <w:marBottom w:val="0"/>
      <w:divBdr>
        <w:top w:val="none" w:sz="0" w:space="0" w:color="auto"/>
        <w:left w:val="none" w:sz="0" w:space="0" w:color="auto"/>
        <w:bottom w:val="none" w:sz="0" w:space="0" w:color="auto"/>
        <w:right w:val="none" w:sz="0" w:space="0" w:color="auto"/>
      </w:divBdr>
    </w:div>
    <w:div w:id="1635720832">
      <w:bodyDiv w:val="1"/>
      <w:marLeft w:val="0"/>
      <w:marRight w:val="0"/>
      <w:marTop w:val="0"/>
      <w:marBottom w:val="0"/>
      <w:divBdr>
        <w:top w:val="none" w:sz="0" w:space="0" w:color="auto"/>
        <w:left w:val="none" w:sz="0" w:space="0" w:color="auto"/>
        <w:bottom w:val="none" w:sz="0" w:space="0" w:color="auto"/>
        <w:right w:val="none" w:sz="0" w:space="0" w:color="auto"/>
      </w:divBdr>
    </w:div>
    <w:div w:id="1690133506">
      <w:bodyDiv w:val="1"/>
      <w:marLeft w:val="0"/>
      <w:marRight w:val="0"/>
      <w:marTop w:val="0"/>
      <w:marBottom w:val="0"/>
      <w:divBdr>
        <w:top w:val="none" w:sz="0" w:space="0" w:color="auto"/>
        <w:left w:val="none" w:sz="0" w:space="0" w:color="auto"/>
        <w:bottom w:val="none" w:sz="0" w:space="0" w:color="auto"/>
        <w:right w:val="none" w:sz="0" w:space="0" w:color="auto"/>
      </w:divBdr>
    </w:div>
    <w:div w:id="1695038737">
      <w:bodyDiv w:val="1"/>
      <w:marLeft w:val="0"/>
      <w:marRight w:val="0"/>
      <w:marTop w:val="0"/>
      <w:marBottom w:val="0"/>
      <w:divBdr>
        <w:top w:val="none" w:sz="0" w:space="0" w:color="auto"/>
        <w:left w:val="none" w:sz="0" w:space="0" w:color="auto"/>
        <w:bottom w:val="none" w:sz="0" w:space="0" w:color="auto"/>
        <w:right w:val="none" w:sz="0" w:space="0" w:color="auto"/>
      </w:divBdr>
    </w:div>
    <w:div w:id="198295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4.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24</Pages>
  <Words>5922</Words>
  <Characters>33757</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2021-12-29T10:40:00Z</dcterms:created>
  <dcterms:modified xsi:type="dcterms:W3CDTF">2022-01-06T14:25:00Z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vt:lpwstr>
  </property>
  <property fmtid="{D5CDD505-2E9C-101B-9397-08002B2CF9AE}" pid="7" name="EndDate">
    <vt:lpwstr>11.11.2021</vt:lpwstr>
  </property>
  <property fmtid="{D5CDD505-2E9C-101B-9397-08002B2CF9AE}" pid="8" name="Tdoc#">
    <vt:lpwstr>R3-216248</vt:lpwstr>
  </property>
  <property fmtid="{D5CDD505-2E9C-101B-9397-08002B2CF9AE}" pid="9" name="Spec#">
    <vt:lpwstr>36.423</vt:lpwstr>
  </property>
  <property fmtid="{D5CDD505-2E9C-101B-9397-08002B2CF9AE}" pid="10" name="Cr#">
    <vt:lpwstr>1610</vt:lpwstr>
  </property>
  <property fmtid="{D5CDD505-2E9C-101B-9397-08002B2CF9AE}" pid="11" name="Revision">
    <vt:lpwstr>4</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11.10.2021</vt:lpwstr>
  </property>
  <property fmtid="{D5CDD505-2E9C-101B-9397-08002B2CF9AE}" pid="18" name="Release">
    <vt:lpwstr>Rel-17</vt:lpwstr>
  </property>
  <property fmtid="{D5CDD505-2E9C-101B-9397-08002B2CF9AE}" pid="19" name="CrTitle">
    <vt:lpwstr>CPAC BL CR to TS 36.423</vt:lpwstr>
  </property>
  <property fmtid="{D5CDD505-2E9C-101B-9397-08002B2CF9AE}" pid="20" name="MtgTitle">
    <vt:lpwstr> </vt:lpwstr>
  </property>
</Properties>
</file>